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5F98976" w:rsidR="001E41F3" w:rsidRDefault="001E41F3">
      <w:pPr>
        <w:pStyle w:val="CRCoverPage"/>
        <w:tabs>
          <w:tab w:val="right" w:pos="9639"/>
        </w:tabs>
        <w:spacing w:after="0"/>
        <w:rPr>
          <w:b/>
          <w:i/>
          <w:noProof/>
          <w:sz w:val="28"/>
        </w:rPr>
      </w:pPr>
      <w:r>
        <w:rPr>
          <w:b/>
          <w:noProof/>
          <w:sz w:val="24"/>
        </w:rPr>
        <w:t>3GPP TSG-</w:t>
      </w:r>
      <w:r w:rsidR="00C56476">
        <w:rPr>
          <w:b/>
          <w:noProof/>
          <w:sz w:val="24"/>
        </w:rPr>
        <w:t>RAN WG2 Me</w:t>
      </w:r>
      <w:r>
        <w:rPr>
          <w:b/>
          <w:noProof/>
          <w:sz w:val="24"/>
        </w:rPr>
        <w:t>eting #</w:t>
      </w:r>
      <w:r w:rsidR="00C56476">
        <w:rPr>
          <w:b/>
          <w:noProof/>
          <w:sz w:val="24"/>
        </w:rPr>
        <w:t>131</w:t>
      </w:r>
      <w:r>
        <w:rPr>
          <w:b/>
          <w:i/>
          <w:noProof/>
          <w:sz w:val="28"/>
        </w:rPr>
        <w:tab/>
      </w:r>
      <w:fldSimple w:instr=" DOCPROPERTY  Tdoc#  \* MERGEFORMAT ">
        <w:r w:rsidR="00412845" w:rsidRPr="00412845">
          <w:rPr>
            <w:b/>
            <w:i/>
            <w:noProof/>
            <w:sz w:val="28"/>
          </w:rPr>
          <w:t>R2-2506173</w:t>
        </w:r>
      </w:fldSimple>
    </w:p>
    <w:p w14:paraId="7CB45193" w14:textId="38505B18" w:rsidR="001E41F3" w:rsidRDefault="00242757" w:rsidP="005E2C44">
      <w:pPr>
        <w:pStyle w:val="CRCoverPage"/>
        <w:outlineLvl w:val="0"/>
        <w:rPr>
          <w:b/>
          <w:noProof/>
          <w:sz w:val="24"/>
        </w:rPr>
      </w:pPr>
      <w:fldSimple w:instr=" DOCPROPERTY  Location  \* MERGEFORMAT ">
        <w:r w:rsidR="003609EF" w:rsidRPr="00BA51D9">
          <w:rPr>
            <w:b/>
            <w:noProof/>
            <w:sz w:val="24"/>
          </w:rPr>
          <w:t xml:space="preserve"> </w:t>
        </w:r>
        <w:r w:rsidR="00C56476">
          <w:rPr>
            <w:b/>
            <w:noProof/>
            <w:sz w:val="24"/>
          </w:rPr>
          <w:t>Bengaluru</w:t>
        </w:r>
      </w:fldSimple>
      <w:r w:rsidR="001E41F3">
        <w:rPr>
          <w:b/>
          <w:noProof/>
          <w:sz w:val="24"/>
        </w:rPr>
        <w:t xml:space="preserve">, </w:t>
      </w:r>
      <w:r w:rsidR="00C56476">
        <w:rPr>
          <w:b/>
          <w:noProof/>
          <w:sz w:val="24"/>
        </w:rPr>
        <w:t>IN</w:t>
      </w:r>
      <w:r w:rsidR="001E41F3">
        <w:rPr>
          <w:b/>
          <w:noProof/>
          <w:sz w:val="24"/>
        </w:rPr>
        <w:t xml:space="preserve">, </w:t>
      </w:r>
      <w:r w:rsidR="00C56476">
        <w:rPr>
          <w:b/>
          <w:noProof/>
          <w:sz w:val="24"/>
        </w:rPr>
        <w:t>25</w:t>
      </w:r>
      <w:r w:rsidR="00547111">
        <w:rPr>
          <w:b/>
          <w:noProof/>
          <w:sz w:val="24"/>
        </w:rPr>
        <w:t xml:space="preserve"> </w:t>
      </w:r>
      <w:r w:rsidR="00C56476">
        <w:rPr>
          <w:b/>
          <w:noProof/>
          <w:sz w:val="24"/>
        </w:rPr>
        <w:t>–</w:t>
      </w:r>
      <w:r w:rsidR="00547111">
        <w:rPr>
          <w:b/>
          <w:noProof/>
          <w:sz w:val="24"/>
        </w:rPr>
        <w:t xml:space="preserve"> </w:t>
      </w:r>
      <w:r w:rsidR="00C56476">
        <w:rPr>
          <w:b/>
          <w:noProof/>
          <w:sz w:val="24"/>
        </w:rPr>
        <w:t>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A27341" w:rsidR="001E41F3" w:rsidRPr="00410371" w:rsidRDefault="00242757" w:rsidP="003D59C4">
            <w:pPr>
              <w:pStyle w:val="CRCoverPage"/>
              <w:spacing w:after="0" w:line="480" w:lineRule="auto"/>
              <w:jc w:val="right"/>
              <w:rPr>
                <w:b/>
                <w:noProof/>
                <w:sz w:val="28"/>
              </w:rPr>
            </w:pPr>
            <w:fldSimple w:instr=" DOCPROPERTY  Spec#  \* MERGEFORMAT ">
              <w:r w:rsidR="00C56476">
                <w:rPr>
                  <w:b/>
                  <w:noProof/>
                  <w:sz w:val="28"/>
                </w:rPr>
                <w:t>36.3</w:t>
              </w:r>
            </w:fldSimple>
            <w:r w:rsidR="003D59C4">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61D89" w:rsidR="001E41F3" w:rsidRPr="00410371" w:rsidRDefault="00242757" w:rsidP="00412845">
            <w:pPr>
              <w:pStyle w:val="CRCoverPage"/>
              <w:spacing w:after="0"/>
              <w:rPr>
                <w:noProof/>
              </w:rPr>
            </w:pPr>
            <w:fldSimple w:instr=" DOCPROPERTY  Cr#  \* MERGEFORMAT ">
              <w:r w:rsidR="00412845">
                <w:rPr>
                  <w:b/>
                  <w:noProof/>
                  <w:sz w:val="28"/>
                </w:rPr>
                <w:t>5152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40741" w:rsidR="001E41F3" w:rsidRPr="00410371" w:rsidRDefault="00242757" w:rsidP="00C56476">
            <w:pPr>
              <w:pStyle w:val="CRCoverPage"/>
              <w:spacing w:after="0"/>
              <w:jc w:val="center"/>
              <w:rPr>
                <w:b/>
                <w:noProof/>
              </w:rPr>
            </w:pPr>
            <w:fldSimple w:instr=" DOCPROPERTY  Revision  \* MERGEFORMAT ">
              <w:r w:rsidR="00C5647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39320" w:rsidR="001E41F3" w:rsidRPr="00410371" w:rsidRDefault="00242757" w:rsidP="003D59C4">
            <w:pPr>
              <w:pStyle w:val="CRCoverPage"/>
              <w:spacing w:after="0"/>
              <w:jc w:val="center"/>
              <w:rPr>
                <w:noProof/>
                <w:sz w:val="28"/>
              </w:rPr>
            </w:pPr>
            <w:fldSimple w:instr=" DOCPROPERTY  Version  \* MERGEFORMAT ">
              <w:r w:rsidR="00C56476">
                <w:rPr>
                  <w:b/>
                  <w:noProof/>
                  <w:sz w:val="28"/>
                </w:rPr>
                <w:t>18.</w:t>
              </w:r>
              <w:r w:rsidR="003D59C4">
                <w:rPr>
                  <w:b/>
                  <w:noProof/>
                  <w:sz w:val="28"/>
                </w:rPr>
                <w:t>6</w:t>
              </w:r>
              <w:r w:rsidR="00C564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693F4D" w:rsidR="00F25D98" w:rsidRDefault="00C564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E59B1" w:rsidR="00F25D98" w:rsidRDefault="00C5647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C3260" w:rsidR="001E41F3" w:rsidRDefault="00C56476">
            <w:pPr>
              <w:pStyle w:val="CRCoverPage"/>
              <w:spacing w:after="0"/>
              <w:ind w:left="100"/>
              <w:rPr>
                <w:noProof/>
              </w:rPr>
            </w:pPr>
            <w:r>
              <w:t>Clarification of satellite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6F83B" w:rsidR="001E41F3" w:rsidRDefault="00C56476" w:rsidP="004165DC">
            <w:pPr>
              <w:pStyle w:val="CRCoverPage"/>
              <w:spacing w:after="0"/>
              <w:ind w:left="100"/>
              <w:rPr>
                <w:noProof/>
              </w:rPr>
            </w:pPr>
            <w:r>
              <w:t xml:space="preserve">THALES, </w:t>
            </w:r>
            <w:r w:rsidR="004165DC">
              <w:t>Samsung, Sateliot</w:t>
            </w:r>
            <w:r w:rsidR="000B07F3">
              <w:t xml:space="preserve">, </w:t>
            </w:r>
            <w:r w:rsidR="000B07F3" w:rsidRPr="007F2C0E">
              <w:t>Nordic Semiconductor ASA</w:t>
            </w:r>
            <w:r w:rsidR="000B07F3">
              <w:t xml:space="preserve">, </w:t>
            </w:r>
            <w:r w:rsidR="000E1637">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0F79E8" w:rsidR="001E41F3" w:rsidRDefault="00C56476"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5A3DD" w:rsidR="001E41F3" w:rsidRDefault="00C56476" w:rsidP="00C56476">
            <w:pPr>
              <w:pStyle w:val="CRCoverPage"/>
              <w:spacing w:after="0"/>
              <w:ind w:left="100"/>
              <w:rPr>
                <w:noProof/>
              </w:rPr>
            </w:pPr>
            <w:r w:rsidRPr="00F53D42">
              <w:t>IoT_NTN_enh</w:t>
            </w:r>
            <w:r w:rsidRPr="00DB2F9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BAD75" w:rsidR="001E41F3" w:rsidRDefault="00C56476" w:rsidP="00C56476">
            <w:pPr>
              <w:pStyle w:val="CRCoverPage"/>
              <w:spacing w:after="0"/>
              <w:ind w:left="100"/>
              <w:rPr>
                <w:noProof/>
              </w:rPr>
            </w:pPr>
            <w:r>
              <w:t>2025-08-15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981F3" w:rsidR="001E41F3" w:rsidRDefault="00C56476" w:rsidP="00C56476">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036EAD" w:rsidR="001E41F3" w:rsidRDefault="00C56476" w:rsidP="00C5647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62D41" w14:textId="34DE3638" w:rsidR="001E41F3" w:rsidRDefault="00C56476">
            <w:pPr>
              <w:pStyle w:val="CRCoverPage"/>
              <w:spacing w:after="0"/>
              <w:ind w:left="100"/>
              <w:rPr>
                <w:noProof/>
              </w:rPr>
            </w:pPr>
            <w:r>
              <w:rPr>
                <w:noProof/>
              </w:rPr>
              <w:t xml:space="preserve">Clarify in </w:t>
            </w:r>
            <w:r w:rsidR="003D59C4">
              <w:rPr>
                <w:noProof/>
              </w:rPr>
              <w:t>RRC description</w:t>
            </w:r>
            <w:r>
              <w:rPr>
                <w:noProof/>
              </w:rPr>
              <w:t xml:space="preserve"> that the values used in “satelliteId-r17” are expected to correspond to the values used in “satelliteId-r18” in other SIBs. Related discussion at RAN2#130:</w:t>
            </w:r>
          </w:p>
          <w:tbl>
            <w:tblPr>
              <w:tblW w:w="6852" w:type="dxa"/>
              <w:tblInd w:w="100" w:type="dxa"/>
              <w:tblLayout w:type="fixed"/>
              <w:tblLook w:val="04A0" w:firstRow="1" w:lastRow="0" w:firstColumn="1" w:lastColumn="0" w:noHBand="0" w:noVBand="1"/>
            </w:tblPr>
            <w:tblGrid>
              <w:gridCol w:w="6852"/>
            </w:tblGrid>
            <w:tr w:rsidR="00C56476" w14:paraId="06401E3B" w14:textId="77777777" w:rsidTr="003D59C4">
              <w:tc>
                <w:tcPr>
                  <w:tcW w:w="6852" w:type="dxa"/>
                </w:tcPr>
                <w:p w14:paraId="114A73F2" w14:textId="77777777" w:rsidR="00C56476" w:rsidRDefault="00C56476" w:rsidP="00C56476">
                  <w:pPr>
                    <w:pStyle w:val="Comments"/>
                  </w:pPr>
                  <w:r>
                    <w:t>Proposal 4: RAN2 to clarify in the specs that the values used in “satelliteId-r17” within SIB32 are expected to correspond to the values used in “satelliteId-r18” in other SIBs (e.g. the value used to identify the serving satellite in SIB32 and SIB31 should be the same) and which is the correspondence between the “satelliteId” IE and “S&amp;F Monitoring List”.</w:t>
                  </w:r>
                </w:p>
                <w:p w14:paraId="704ED76A" w14:textId="77777777" w:rsidR="00C56476" w:rsidRDefault="00C56476" w:rsidP="00C56476">
                  <w:pPr>
                    <w:pStyle w:val="Doc-text2"/>
                  </w:pPr>
                  <w:r>
                    <w:t>-</w:t>
                  </w:r>
                  <w:r>
                    <w:tab/>
                    <w:t>Ericsson agrees with the intention but thinks we should have a description in Stage2</w:t>
                  </w:r>
                </w:p>
                <w:p w14:paraId="1BAAE8CF" w14:textId="77777777" w:rsidR="00C56476" w:rsidRDefault="00C56476" w:rsidP="00C56476">
                  <w:pPr>
                    <w:pStyle w:val="Doc-text2"/>
                  </w:pPr>
                  <w:r>
                    <w:t>-</w:t>
                  </w:r>
                  <w:r>
                    <w:tab/>
                    <w:t>CATT thinks the part before the last and should be agreeable</w:t>
                  </w:r>
                </w:p>
                <w:p w14:paraId="06B204E0" w14:textId="77777777" w:rsidR="00C56476" w:rsidRPr="00335E97" w:rsidRDefault="00C56476" w:rsidP="00C56476">
                  <w:pPr>
                    <w:pStyle w:val="Agreement"/>
                    <w:rPr>
                      <w:lang w:val="en-US"/>
                    </w:rPr>
                  </w:pPr>
                  <w:r w:rsidRPr="00335E97">
                    <w:rPr>
                      <w:lang w:val="en-US"/>
                    </w:rPr>
                    <w:t>Clarify in Stage 2 from Rel-18 (so in general, not only for S&amp;F) that the values used in “satelliteId-r17” are expected to correspond to the values used in “satelliteId-r18” in other SIBs (e.g. the value used to identify the serving satellite in SIB33, SIB32 and SIB31 should be the same). Come back in the next meeting with an actual Rel-18 CR for this. FFS if in Rel-19 we need to say anything about the correspondence between the “satelliteId” IE and “S&amp;F Monitoring List”.</w:t>
                  </w:r>
                </w:p>
                <w:p w14:paraId="3DA88D43" w14:textId="0214F81A" w:rsidR="003D59C4" w:rsidRPr="00C56476" w:rsidRDefault="003D59C4">
                  <w:pPr>
                    <w:pStyle w:val="CRCoverPage"/>
                    <w:spacing w:after="0"/>
                    <w:rPr>
                      <w:noProof/>
                      <w:lang w:val="en-US"/>
                    </w:rPr>
                  </w:pPr>
                </w:p>
              </w:tc>
            </w:tr>
          </w:tbl>
          <w:p w14:paraId="2194BBEE" w14:textId="77777777" w:rsidR="00C56476" w:rsidRDefault="00C56476">
            <w:pPr>
              <w:pStyle w:val="CRCoverPage"/>
              <w:spacing w:after="0"/>
              <w:ind w:left="100"/>
              <w:rPr>
                <w:noProof/>
              </w:rPr>
            </w:pPr>
          </w:p>
          <w:p w14:paraId="708AA7DE" w14:textId="598C4CD3" w:rsidR="003D59C4" w:rsidRDefault="003D59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BBC510" w:rsidR="008D5C9A" w:rsidRDefault="008D5C9A" w:rsidP="007C7DC1">
            <w:pPr>
              <w:pStyle w:val="CRCoverPage"/>
              <w:numPr>
                <w:ilvl w:val="0"/>
                <w:numId w:val="2"/>
              </w:numPr>
              <w:spacing w:after="0"/>
              <w:rPr>
                <w:noProof/>
              </w:rPr>
            </w:pPr>
            <w:r>
              <w:rPr>
                <w:noProof/>
              </w:rPr>
              <w:t xml:space="preserve">Add a </w:t>
            </w:r>
            <w:r w:rsidR="007C7DC1">
              <w:rPr>
                <w:noProof/>
              </w:rPr>
              <w:t xml:space="preserve">clarification in the </w:t>
            </w:r>
            <w:r w:rsidR="007C7DC1" w:rsidRPr="007C7DC1">
              <w:rPr>
                <w:i/>
                <w:noProof/>
              </w:rPr>
              <w:t>SIB32</w:t>
            </w:r>
            <w:r w:rsidR="007C7DC1">
              <w:rPr>
                <w:noProof/>
              </w:rPr>
              <w:t xml:space="preserve"> description that </w:t>
            </w:r>
            <w:r w:rsidR="007C7DC1">
              <w:rPr>
                <w:i/>
                <w:noProof/>
              </w:rPr>
              <w:t xml:space="preserve">satelliteId-r17 </w:t>
            </w:r>
            <w:r w:rsidR="007C7DC1">
              <w:rPr>
                <w:noProof/>
              </w:rPr>
              <w:t xml:space="preserve">value corresponds to the </w:t>
            </w:r>
            <w:r w:rsidR="007C7DC1">
              <w:rPr>
                <w:i/>
                <w:noProof/>
              </w:rPr>
              <w:t>satelliteId-r18</w:t>
            </w:r>
            <w:r w:rsidR="007C7DC1">
              <w:rPr>
                <w:noProof/>
              </w:rPr>
              <w:t xml:space="preserv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24D00" w:rsidR="001E41F3" w:rsidRDefault="008D5C9A">
            <w:pPr>
              <w:pStyle w:val="CRCoverPage"/>
              <w:spacing w:after="0"/>
              <w:ind w:left="100"/>
              <w:rPr>
                <w:noProof/>
              </w:rPr>
            </w:pPr>
            <w:r>
              <w:rPr>
                <w:noProof/>
              </w:rPr>
              <w:t>Satellite identifi</w:t>
            </w:r>
            <w:r w:rsidR="007C7DC1">
              <w:rPr>
                <w:noProof/>
              </w:rPr>
              <w:t>er usage not clarified in RRC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96CC4A2" w:rsidR="001E41F3" w:rsidRDefault="007C7DC1">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24718" w:rsidR="001E41F3" w:rsidRDefault="00C564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E5F07C" w:rsidR="001E41F3" w:rsidRDefault="007C7DC1">
            <w:pPr>
              <w:pStyle w:val="CRCoverPage"/>
              <w:spacing w:after="0"/>
              <w:ind w:left="99"/>
              <w:rPr>
                <w:noProof/>
              </w:rPr>
            </w:pPr>
            <w:r>
              <w:rPr>
                <w:noProof/>
              </w:rPr>
              <w:t>TS 36.300</w:t>
            </w:r>
            <w:r w:rsidR="00C56476">
              <w:rPr>
                <w:noProof/>
              </w:rPr>
              <w:t>?</w:t>
            </w:r>
            <w:r w:rsidR="00145D43">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2DFBF" w:rsidR="001E41F3" w:rsidRDefault="00C564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E6DFE" w:rsidR="001E41F3" w:rsidRDefault="00C564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CFE648" w14:textId="77777777" w:rsidR="001E2FBB" w:rsidRDefault="001E2FBB" w:rsidP="001E2FB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201696505"/>
      <w:r>
        <w:rPr>
          <w:i/>
        </w:rPr>
        <w:lastRenderedPageBreak/>
        <w:t>First Modified Subclause</w:t>
      </w:r>
    </w:p>
    <w:p w14:paraId="2481A130" w14:textId="77777777" w:rsidR="003D59C4" w:rsidRPr="0098192A" w:rsidRDefault="003D59C4" w:rsidP="003D59C4">
      <w:pPr>
        <w:pStyle w:val="Heading3"/>
      </w:pPr>
      <w:bookmarkStart w:id="3" w:name="_Toc46481005"/>
      <w:bookmarkStart w:id="4" w:name="_Toc46482239"/>
      <w:bookmarkStart w:id="5" w:name="_Toc46483473"/>
      <w:bookmarkStart w:id="6" w:name="_Toc185640647"/>
      <w:bookmarkStart w:id="7" w:name="_Toc193474330"/>
      <w:bookmarkStart w:id="8" w:name="_Toc201562263"/>
      <w:r w:rsidRPr="0098192A">
        <w:t>6.3.1</w:t>
      </w:r>
      <w:r w:rsidRPr="0098192A">
        <w:tab/>
        <w:t>System information blocks</w:t>
      </w:r>
      <w:bookmarkEnd w:id="3"/>
      <w:bookmarkEnd w:id="4"/>
      <w:bookmarkEnd w:id="5"/>
      <w:bookmarkEnd w:id="6"/>
      <w:bookmarkEnd w:id="7"/>
      <w:bookmarkEnd w:id="8"/>
    </w:p>
    <w:p w14:paraId="1C1180B6" w14:textId="77777777" w:rsidR="003D59C4" w:rsidRPr="0098192A" w:rsidRDefault="003D59C4" w:rsidP="003D59C4">
      <w:pPr>
        <w:pStyle w:val="Heading4"/>
        <w:rPr>
          <w:i/>
          <w:noProof/>
          <w:lang w:eastAsia="zh-CN"/>
        </w:rPr>
      </w:pPr>
      <w:bookmarkStart w:id="9" w:name="_Toc20487243"/>
      <w:bookmarkStart w:id="10" w:name="_Toc29342538"/>
      <w:bookmarkStart w:id="11" w:name="_Toc29343677"/>
      <w:bookmarkStart w:id="12" w:name="_Toc36566939"/>
      <w:bookmarkStart w:id="13" w:name="_Toc36810377"/>
      <w:bookmarkStart w:id="14" w:name="_Toc36846741"/>
      <w:bookmarkStart w:id="15" w:name="_Toc36939394"/>
      <w:bookmarkStart w:id="16" w:name="_Toc37082374"/>
      <w:bookmarkStart w:id="17" w:name="_Toc46481006"/>
      <w:bookmarkStart w:id="18" w:name="_Toc46482240"/>
      <w:bookmarkStart w:id="19" w:name="_Toc46483474"/>
      <w:bookmarkStart w:id="20" w:name="_Toc185640648"/>
      <w:bookmarkStart w:id="21" w:name="_Toc193474331"/>
      <w:bookmarkStart w:id="22" w:name="_Toc201562264"/>
      <w:r w:rsidRPr="0098192A">
        <w:t>–</w:t>
      </w:r>
      <w:r w:rsidRPr="0098192A">
        <w:tab/>
      </w:r>
      <w:r w:rsidRPr="0098192A">
        <w:rPr>
          <w:i/>
          <w:noProof/>
        </w:rPr>
        <w:t>SystemInformationBlockPos</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6838A86" w14:textId="77777777" w:rsidR="003D59C4" w:rsidRPr="0098192A" w:rsidRDefault="003D59C4" w:rsidP="003D59C4">
      <w:r w:rsidRPr="0098192A">
        <w:t xml:space="preserve">The IE </w:t>
      </w:r>
      <w:r w:rsidRPr="0098192A">
        <w:rPr>
          <w:i/>
          <w:noProof/>
        </w:rPr>
        <w:t xml:space="preserve">SystemInformationBlockPos </w:t>
      </w:r>
      <w:r w:rsidRPr="0098192A">
        <w:rPr>
          <w:lang w:eastAsia="zh-CN"/>
        </w:rPr>
        <w:t>contains positioning assistance data as defined in TS 36.355 [54]</w:t>
      </w:r>
      <w:r w:rsidRPr="0098192A">
        <w:rPr>
          <w:noProof/>
        </w:rPr>
        <w:t>.</w:t>
      </w:r>
    </w:p>
    <w:p w14:paraId="5F6630A9" w14:textId="77777777" w:rsidR="003D59C4" w:rsidRPr="0098192A" w:rsidRDefault="003D59C4" w:rsidP="003D59C4">
      <w:pPr>
        <w:pStyle w:val="TH"/>
        <w:rPr>
          <w:bCs/>
          <w:i/>
          <w:iCs/>
        </w:rPr>
      </w:pPr>
      <w:r w:rsidRPr="0098192A">
        <w:rPr>
          <w:bCs/>
          <w:i/>
          <w:iCs/>
          <w:noProof/>
        </w:rPr>
        <w:t xml:space="preserve">SystemInformationBlockPos </w:t>
      </w:r>
      <w:r w:rsidRPr="0098192A">
        <w:rPr>
          <w:bCs/>
          <w:iCs/>
          <w:noProof/>
        </w:rPr>
        <w:t>information element</w:t>
      </w:r>
    </w:p>
    <w:p w14:paraId="6E65B881" w14:textId="77777777" w:rsidR="003D59C4" w:rsidRPr="0098192A" w:rsidRDefault="003D59C4" w:rsidP="003D59C4">
      <w:pPr>
        <w:pStyle w:val="PL"/>
        <w:shd w:val="clear" w:color="auto" w:fill="E6E6E6"/>
      </w:pPr>
      <w:r w:rsidRPr="0098192A">
        <w:t>-- ASN1START</w:t>
      </w:r>
    </w:p>
    <w:p w14:paraId="4F642965" w14:textId="77777777" w:rsidR="003D59C4" w:rsidRPr="0098192A" w:rsidRDefault="003D59C4" w:rsidP="003D59C4">
      <w:pPr>
        <w:pStyle w:val="PL"/>
        <w:shd w:val="clear" w:color="auto" w:fill="E6E6E6"/>
      </w:pPr>
    </w:p>
    <w:p w14:paraId="5094DD55" w14:textId="77777777" w:rsidR="003D59C4" w:rsidRPr="0098192A" w:rsidRDefault="003D59C4" w:rsidP="003D59C4">
      <w:pPr>
        <w:pStyle w:val="PL"/>
        <w:shd w:val="clear" w:color="auto" w:fill="E6E6E6"/>
      </w:pPr>
      <w:r w:rsidRPr="0098192A">
        <w:t>SystemInformationBlockPos-r15 ::= SEQUENCE {</w:t>
      </w:r>
    </w:p>
    <w:p w14:paraId="79FBF751" w14:textId="77777777" w:rsidR="003D59C4" w:rsidRPr="0098192A" w:rsidRDefault="003D59C4" w:rsidP="003D59C4">
      <w:pPr>
        <w:pStyle w:val="PL"/>
        <w:shd w:val="clear" w:color="auto" w:fill="E6E6E6"/>
      </w:pPr>
      <w:r w:rsidRPr="0098192A">
        <w:tab/>
        <w:t>assistanceDataSIB-Element-r15</w:t>
      </w:r>
      <w:r w:rsidRPr="0098192A">
        <w:tab/>
      </w:r>
      <w:r w:rsidRPr="0098192A">
        <w:tab/>
        <w:t>OCTET STRING,</w:t>
      </w:r>
    </w:p>
    <w:p w14:paraId="524BDEC7"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43AE57FA" w14:textId="77777777" w:rsidR="003D59C4" w:rsidRPr="0098192A" w:rsidRDefault="003D59C4" w:rsidP="003D59C4">
      <w:pPr>
        <w:pStyle w:val="PL"/>
        <w:shd w:val="clear" w:color="auto" w:fill="E6E6E6"/>
      </w:pPr>
      <w:r w:rsidRPr="0098192A">
        <w:tab/>
        <w:t>...</w:t>
      </w:r>
    </w:p>
    <w:p w14:paraId="1271E9F0" w14:textId="77777777" w:rsidR="003D59C4" w:rsidRPr="0098192A" w:rsidRDefault="003D59C4" w:rsidP="003D59C4">
      <w:pPr>
        <w:pStyle w:val="PL"/>
        <w:shd w:val="clear" w:color="auto" w:fill="E6E6E6"/>
        <w:rPr>
          <w:rFonts w:eastAsia="MS Mincho"/>
        </w:rPr>
      </w:pPr>
      <w:r w:rsidRPr="0098192A">
        <w:rPr>
          <w:rFonts w:eastAsia="MS Mincho"/>
        </w:rPr>
        <w:t>}</w:t>
      </w:r>
    </w:p>
    <w:p w14:paraId="3728670B" w14:textId="77777777" w:rsidR="003D59C4" w:rsidRPr="0098192A" w:rsidRDefault="003D59C4" w:rsidP="003D59C4">
      <w:pPr>
        <w:pStyle w:val="PL"/>
        <w:shd w:val="clear" w:color="auto" w:fill="E6E6E6"/>
      </w:pPr>
    </w:p>
    <w:p w14:paraId="2405D615" w14:textId="77777777" w:rsidR="003D59C4" w:rsidRPr="0098192A" w:rsidRDefault="003D59C4" w:rsidP="003D59C4">
      <w:pPr>
        <w:pStyle w:val="PL"/>
        <w:shd w:val="clear" w:color="auto" w:fill="E6E6E6"/>
      </w:pPr>
      <w:r w:rsidRPr="0098192A">
        <w:t>-- ASN1STOP</w:t>
      </w:r>
    </w:p>
    <w:p w14:paraId="0EF2A93E"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2E91399D" w14:textId="77777777" w:rsidTr="003D59C4">
        <w:trPr>
          <w:cantSplit/>
          <w:tblHeader/>
        </w:trPr>
        <w:tc>
          <w:tcPr>
            <w:tcW w:w="9639" w:type="dxa"/>
          </w:tcPr>
          <w:p w14:paraId="0E535930" w14:textId="77777777" w:rsidR="003D59C4" w:rsidRPr="0098192A" w:rsidRDefault="003D59C4" w:rsidP="003D59C4">
            <w:pPr>
              <w:pStyle w:val="TAH"/>
              <w:rPr>
                <w:lang w:eastAsia="en-GB"/>
              </w:rPr>
            </w:pPr>
            <w:r w:rsidRPr="0098192A">
              <w:rPr>
                <w:i/>
                <w:noProof/>
                <w:lang w:eastAsia="en-GB"/>
              </w:rPr>
              <w:t xml:space="preserve">SystemInformationBlockPos </w:t>
            </w:r>
            <w:r w:rsidRPr="0098192A">
              <w:rPr>
                <w:iCs/>
                <w:noProof/>
                <w:lang w:eastAsia="en-GB"/>
              </w:rPr>
              <w:t>field descriptions</w:t>
            </w:r>
          </w:p>
        </w:tc>
      </w:tr>
      <w:tr w:rsidR="003D59C4" w:rsidRPr="0098192A" w14:paraId="5AEEEC5C" w14:textId="77777777" w:rsidTr="003D59C4">
        <w:trPr>
          <w:cantSplit/>
        </w:trPr>
        <w:tc>
          <w:tcPr>
            <w:tcW w:w="9639" w:type="dxa"/>
          </w:tcPr>
          <w:p w14:paraId="145C1833" w14:textId="77777777" w:rsidR="003D59C4" w:rsidRPr="0098192A" w:rsidRDefault="003D59C4" w:rsidP="003D59C4">
            <w:pPr>
              <w:pStyle w:val="TAL"/>
              <w:rPr>
                <w:b/>
                <w:i/>
                <w:lang w:eastAsia="zh-CN"/>
              </w:rPr>
            </w:pPr>
            <w:r w:rsidRPr="0098192A">
              <w:rPr>
                <w:b/>
                <w:i/>
                <w:lang w:eastAsia="zh-CN"/>
              </w:rPr>
              <w:t>assistanceDataSIB-Element</w:t>
            </w:r>
          </w:p>
          <w:p w14:paraId="2C19200A" w14:textId="77777777" w:rsidR="003D59C4" w:rsidRPr="0098192A" w:rsidRDefault="003D59C4" w:rsidP="003D59C4">
            <w:pPr>
              <w:pStyle w:val="TAL"/>
              <w:rPr>
                <w:lang w:eastAsia="zh-CN"/>
              </w:rPr>
            </w:pPr>
            <w:r w:rsidRPr="0098192A">
              <w:rPr>
                <w:bCs/>
              </w:rPr>
              <w:t xml:space="preserve">Parameter </w:t>
            </w:r>
            <w:r w:rsidRPr="0098192A">
              <w:rPr>
                <w:bCs/>
                <w:i/>
              </w:rPr>
              <w:t xml:space="preserve">AssistanceDataSIBelement </w:t>
            </w:r>
            <w:r w:rsidRPr="0098192A">
              <w:rPr>
                <w:bCs/>
              </w:rPr>
              <w:t>defined in TS 36.355 [54]. The first/leftmost bit of the first octet contains the most significant bit.</w:t>
            </w:r>
          </w:p>
        </w:tc>
      </w:tr>
    </w:tbl>
    <w:p w14:paraId="1AEE5F43" w14:textId="77777777" w:rsidR="003D59C4" w:rsidRPr="0098192A" w:rsidRDefault="003D59C4" w:rsidP="003D59C4"/>
    <w:p w14:paraId="45C95F03" w14:textId="77777777" w:rsidR="003D59C4" w:rsidRPr="0098192A" w:rsidRDefault="003D59C4" w:rsidP="003D59C4">
      <w:pPr>
        <w:pStyle w:val="Heading4"/>
        <w:rPr>
          <w:i/>
          <w:noProof/>
        </w:rPr>
      </w:pPr>
      <w:bookmarkStart w:id="23" w:name="_Toc20487244"/>
      <w:bookmarkStart w:id="24" w:name="_Toc29342539"/>
      <w:bookmarkStart w:id="25" w:name="_Toc29343678"/>
      <w:bookmarkStart w:id="26" w:name="_Toc36566940"/>
      <w:bookmarkStart w:id="27" w:name="_Toc36810378"/>
      <w:bookmarkStart w:id="28" w:name="_Toc36846742"/>
      <w:bookmarkStart w:id="29" w:name="_Toc36939395"/>
      <w:bookmarkStart w:id="30" w:name="_Toc37082375"/>
      <w:bookmarkStart w:id="31" w:name="_Toc46481007"/>
      <w:bookmarkStart w:id="32" w:name="_Toc46482241"/>
      <w:bookmarkStart w:id="33" w:name="_Toc46483475"/>
      <w:bookmarkStart w:id="34" w:name="_Toc185640649"/>
      <w:bookmarkStart w:id="35" w:name="_Toc193474332"/>
      <w:bookmarkStart w:id="36" w:name="_Toc201562265"/>
      <w:r w:rsidRPr="0098192A">
        <w:t>–</w:t>
      </w:r>
      <w:r w:rsidRPr="0098192A">
        <w:tab/>
      </w:r>
      <w:r w:rsidRPr="0098192A">
        <w:rPr>
          <w:i/>
          <w:noProof/>
        </w:rPr>
        <w:t>SystemInformationBlockType2</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94ECF7A" w14:textId="77777777" w:rsidR="003D59C4" w:rsidRPr="0098192A" w:rsidRDefault="003D59C4" w:rsidP="003D59C4">
      <w:r w:rsidRPr="0098192A">
        <w:t xml:space="preserve">The IE </w:t>
      </w:r>
      <w:r w:rsidRPr="0098192A">
        <w:rPr>
          <w:i/>
          <w:noProof/>
        </w:rPr>
        <w:t>SystemInformationBlockType2</w:t>
      </w:r>
      <w:r w:rsidRPr="0098192A">
        <w:t xml:space="preserve"> contains radio resource configuration information that is common for all UEs.</w:t>
      </w:r>
    </w:p>
    <w:p w14:paraId="3F7A6FE9" w14:textId="77777777" w:rsidR="003D59C4" w:rsidRPr="0098192A" w:rsidRDefault="003D59C4" w:rsidP="003D59C4">
      <w:pPr>
        <w:pStyle w:val="NO"/>
      </w:pPr>
      <w:r w:rsidRPr="0098192A">
        <w:t>NOTE:</w:t>
      </w:r>
      <w:r w:rsidRPr="0098192A">
        <w:tab/>
        <w:t>UE timers and constants related to functionality for which parameters are provided in another SIB are included in the corresponding SIB.</w:t>
      </w:r>
    </w:p>
    <w:p w14:paraId="57240965" w14:textId="77777777" w:rsidR="003D59C4" w:rsidRPr="0098192A" w:rsidRDefault="003D59C4" w:rsidP="003D59C4">
      <w:pPr>
        <w:pStyle w:val="TH"/>
        <w:rPr>
          <w:bCs/>
          <w:i/>
          <w:iCs/>
        </w:rPr>
      </w:pPr>
      <w:r w:rsidRPr="0098192A">
        <w:rPr>
          <w:bCs/>
          <w:i/>
          <w:iCs/>
          <w:noProof/>
        </w:rPr>
        <w:t xml:space="preserve">SystemInformationBlockType2 </w:t>
      </w:r>
      <w:r w:rsidRPr="0098192A">
        <w:rPr>
          <w:bCs/>
          <w:iCs/>
          <w:noProof/>
        </w:rPr>
        <w:t>information element</w:t>
      </w:r>
    </w:p>
    <w:p w14:paraId="1C895A09" w14:textId="77777777" w:rsidR="003D59C4" w:rsidRPr="0098192A" w:rsidRDefault="003D59C4" w:rsidP="003D59C4">
      <w:pPr>
        <w:pStyle w:val="PL"/>
        <w:shd w:val="clear" w:color="auto" w:fill="E6E6E6"/>
      </w:pPr>
      <w:r w:rsidRPr="0098192A">
        <w:t>-- ASN1START</w:t>
      </w:r>
    </w:p>
    <w:p w14:paraId="5C4FC5CA" w14:textId="77777777" w:rsidR="003D59C4" w:rsidRPr="0098192A" w:rsidRDefault="003D59C4" w:rsidP="003D59C4">
      <w:pPr>
        <w:pStyle w:val="PL"/>
        <w:shd w:val="clear" w:color="auto" w:fill="E6E6E6"/>
      </w:pPr>
    </w:p>
    <w:p w14:paraId="7B63AAE6" w14:textId="77777777" w:rsidR="003D59C4" w:rsidRPr="0098192A" w:rsidRDefault="003D59C4" w:rsidP="003D59C4">
      <w:pPr>
        <w:pStyle w:val="PL"/>
        <w:shd w:val="clear" w:color="auto" w:fill="E6E6E6"/>
      </w:pPr>
      <w:r w:rsidRPr="0098192A">
        <w:t>SystemInformationBlockType2 ::=</w:t>
      </w:r>
      <w:r w:rsidRPr="0098192A">
        <w:tab/>
      </w:r>
      <w:r w:rsidRPr="0098192A">
        <w:tab/>
        <w:t>SEQUENCE {</w:t>
      </w:r>
    </w:p>
    <w:p w14:paraId="39A03590" w14:textId="77777777" w:rsidR="003D59C4" w:rsidRPr="0098192A" w:rsidRDefault="003D59C4" w:rsidP="003D59C4">
      <w:pPr>
        <w:pStyle w:val="PL"/>
        <w:shd w:val="clear" w:color="auto" w:fill="E6E6E6"/>
      </w:pPr>
      <w:r w:rsidRPr="0098192A">
        <w:tab/>
        <w:t>ac-BarringInfo</w:t>
      </w:r>
      <w:r w:rsidRPr="0098192A">
        <w:tab/>
      </w:r>
      <w:r w:rsidRPr="0098192A">
        <w:tab/>
      </w:r>
      <w:r w:rsidRPr="0098192A">
        <w:tab/>
      </w:r>
      <w:r w:rsidRPr="0098192A">
        <w:tab/>
      </w:r>
      <w:r w:rsidRPr="0098192A">
        <w:tab/>
      </w:r>
      <w:r w:rsidRPr="0098192A">
        <w:tab/>
        <w:t>SEQUENCE {</w:t>
      </w:r>
    </w:p>
    <w:p w14:paraId="5233A077" w14:textId="77777777" w:rsidR="003D59C4" w:rsidRPr="0098192A" w:rsidRDefault="003D59C4" w:rsidP="003D59C4">
      <w:pPr>
        <w:pStyle w:val="PL"/>
        <w:shd w:val="clear" w:color="auto" w:fill="E6E6E6"/>
      </w:pPr>
      <w:r w:rsidRPr="0098192A">
        <w:tab/>
      </w:r>
      <w:r w:rsidRPr="0098192A">
        <w:tab/>
        <w:t>ac-BarringForEmergency</w:t>
      </w:r>
      <w:r w:rsidRPr="0098192A">
        <w:tab/>
      </w:r>
      <w:r w:rsidRPr="0098192A">
        <w:tab/>
      </w:r>
      <w:r w:rsidRPr="0098192A">
        <w:tab/>
      </w:r>
      <w:r w:rsidRPr="0098192A">
        <w:tab/>
        <w:t>BOOLEAN,</w:t>
      </w:r>
    </w:p>
    <w:p w14:paraId="219FD631" w14:textId="77777777" w:rsidR="003D59C4" w:rsidRPr="0098192A" w:rsidRDefault="003D59C4" w:rsidP="003D59C4">
      <w:pPr>
        <w:pStyle w:val="PL"/>
        <w:shd w:val="clear" w:color="auto" w:fill="E6E6E6"/>
      </w:pPr>
      <w:r w:rsidRPr="0098192A">
        <w:tab/>
      </w:r>
      <w:r w:rsidRPr="0098192A">
        <w:tab/>
        <w:t>ac-BarringForMO-Signalling</w:t>
      </w:r>
      <w:r w:rsidRPr="0098192A">
        <w:tab/>
      </w:r>
      <w:r w:rsidRPr="0098192A">
        <w:tab/>
      </w:r>
      <w:r w:rsidRPr="0098192A">
        <w:tab/>
        <w:t>AC-BarringConfig</w:t>
      </w:r>
      <w:r w:rsidRPr="0098192A">
        <w:tab/>
      </w:r>
      <w:r w:rsidRPr="0098192A">
        <w:tab/>
      </w:r>
      <w:r w:rsidRPr="0098192A">
        <w:tab/>
      </w:r>
      <w:r w:rsidRPr="0098192A">
        <w:tab/>
        <w:t>OPTIONAL,</w:t>
      </w:r>
      <w:r w:rsidRPr="0098192A">
        <w:tab/>
        <w:t>-- Need OP</w:t>
      </w:r>
    </w:p>
    <w:p w14:paraId="0BE8CAEE" w14:textId="77777777" w:rsidR="003D59C4" w:rsidRPr="0098192A" w:rsidRDefault="003D59C4" w:rsidP="003D59C4">
      <w:pPr>
        <w:pStyle w:val="PL"/>
        <w:shd w:val="clear" w:color="auto" w:fill="E6E6E6"/>
      </w:pPr>
      <w:r w:rsidRPr="0098192A">
        <w:tab/>
      </w:r>
      <w:r w:rsidRPr="0098192A">
        <w:tab/>
        <w:t>ac-BarringForMO-Data</w:t>
      </w:r>
      <w:r w:rsidRPr="0098192A">
        <w:tab/>
      </w:r>
      <w:r w:rsidRPr="0098192A">
        <w:tab/>
      </w:r>
      <w:r w:rsidRPr="0098192A">
        <w:tab/>
      </w:r>
      <w:r w:rsidRPr="0098192A">
        <w:tab/>
        <w:t>AC-BarringConfig</w:t>
      </w:r>
      <w:r w:rsidRPr="0098192A">
        <w:tab/>
      </w:r>
      <w:r w:rsidRPr="0098192A">
        <w:tab/>
      </w:r>
      <w:r w:rsidRPr="0098192A">
        <w:tab/>
      </w:r>
      <w:r w:rsidRPr="0098192A">
        <w:tab/>
        <w:t>OPTIONAL</w:t>
      </w:r>
      <w:r w:rsidRPr="0098192A">
        <w:tab/>
        <w:t>-- Need OP</w:t>
      </w:r>
    </w:p>
    <w:p w14:paraId="7CBDB79E"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153A1A38" w14:textId="77777777" w:rsidR="003D59C4" w:rsidRPr="0098192A" w:rsidRDefault="003D59C4" w:rsidP="003D59C4">
      <w:pPr>
        <w:pStyle w:val="PL"/>
        <w:shd w:val="clear" w:color="auto" w:fill="E6E6E6"/>
      </w:pPr>
      <w:r w:rsidRPr="0098192A">
        <w:tab/>
        <w:t>radioResourceConfigCommon</w:t>
      </w:r>
      <w:r w:rsidRPr="0098192A">
        <w:tab/>
      </w:r>
      <w:r w:rsidRPr="0098192A">
        <w:tab/>
      </w:r>
      <w:r w:rsidRPr="0098192A">
        <w:tab/>
        <w:t>RadioResourceConfigCommonSIB,</w:t>
      </w:r>
    </w:p>
    <w:p w14:paraId="710C8685" w14:textId="77777777" w:rsidR="003D59C4" w:rsidRPr="0098192A" w:rsidRDefault="003D59C4" w:rsidP="003D59C4">
      <w:pPr>
        <w:pStyle w:val="PL"/>
        <w:shd w:val="clear" w:color="auto" w:fill="E6E6E6"/>
      </w:pPr>
      <w:r w:rsidRPr="0098192A">
        <w:tab/>
        <w:t>ue-TimersAndConstants</w:t>
      </w:r>
      <w:r w:rsidRPr="0098192A">
        <w:tab/>
      </w:r>
      <w:r w:rsidRPr="0098192A">
        <w:tab/>
      </w:r>
      <w:r w:rsidRPr="0098192A">
        <w:tab/>
      </w:r>
      <w:r w:rsidRPr="0098192A">
        <w:tab/>
        <w:t>UE-TimersAndConstants,</w:t>
      </w:r>
    </w:p>
    <w:p w14:paraId="089194A8" w14:textId="77777777" w:rsidR="003D59C4" w:rsidRPr="0098192A" w:rsidRDefault="003D59C4" w:rsidP="003D59C4">
      <w:pPr>
        <w:pStyle w:val="PL"/>
        <w:shd w:val="clear" w:color="auto" w:fill="E6E6E6"/>
      </w:pPr>
      <w:r w:rsidRPr="0098192A">
        <w:tab/>
        <w:t>freqInfo</w:t>
      </w:r>
      <w:r w:rsidRPr="0098192A">
        <w:tab/>
      </w:r>
      <w:r w:rsidRPr="0098192A">
        <w:tab/>
      </w:r>
      <w:r w:rsidRPr="0098192A">
        <w:tab/>
      </w:r>
      <w:r w:rsidRPr="0098192A">
        <w:tab/>
      </w:r>
      <w:r w:rsidRPr="0098192A">
        <w:tab/>
      </w:r>
      <w:r w:rsidRPr="0098192A">
        <w:tab/>
      </w:r>
      <w:r w:rsidRPr="0098192A">
        <w:tab/>
        <w:t>SEQUENCE {</w:t>
      </w:r>
    </w:p>
    <w:p w14:paraId="540099B7" w14:textId="77777777" w:rsidR="003D59C4" w:rsidRPr="0098192A" w:rsidRDefault="003D59C4" w:rsidP="003D59C4">
      <w:pPr>
        <w:pStyle w:val="PL"/>
        <w:shd w:val="clear" w:color="auto" w:fill="E6E6E6"/>
      </w:pPr>
      <w:r w:rsidRPr="0098192A">
        <w:tab/>
      </w:r>
      <w:r w:rsidRPr="0098192A">
        <w:tab/>
        <w:t>ul-CarrierFreq</w:t>
      </w:r>
      <w:r w:rsidRPr="0098192A">
        <w:tab/>
      </w:r>
      <w:r w:rsidRPr="0098192A">
        <w:tab/>
      </w:r>
      <w:r w:rsidRPr="0098192A">
        <w:tab/>
      </w:r>
      <w:r w:rsidRPr="0098192A">
        <w:tab/>
      </w:r>
      <w:r w:rsidRPr="0098192A">
        <w:tab/>
      </w:r>
      <w:r w:rsidRPr="0098192A">
        <w:tab/>
        <w:t>ARFCN-ValueEUTRA</w:t>
      </w:r>
      <w:r w:rsidRPr="0098192A">
        <w:tab/>
      </w:r>
      <w:r w:rsidRPr="0098192A">
        <w:tab/>
      </w:r>
      <w:r w:rsidRPr="0098192A">
        <w:tab/>
      </w:r>
      <w:r w:rsidRPr="0098192A">
        <w:tab/>
        <w:t>OPTIONAL,</w:t>
      </w:r>
      <w:r w:rsidRPr="0098192A">
        <w:tab/>
        <w:t>-- Need OP</w:t>
      </w:r>
    </w:p>
    <w:p w14:paraId="3615F386" w14:textId="77777777" w:rsidR="003D59C4" w:rsidRPr="0098192A" w:rsidRDefault="003D59C4" w:rsidP="003D59C4">
      <w:pPr>
        <w:pStyle w:val="PL"/>
        <w:shd w:val="clear" w:color="auto" w:fill="E6E6E6"/>
      </w:pPr>
      <w:r w:rsidRPr="0098192A">
        <w:tab/>
      </w:r>
      <w:r w:rsidRPr="0098192A">
        <w:tab/>
        <w:t>ul-Bandwidth</w:t>
      </w:r>
      <w:r w:rsidRPr="0098192A">
        <w:tab/>
      </w:r>
      <w:r w:rsidRPr="0098192A">
        <w:tab/>
      </w:r>
      <w:r w:rsidRPr="0098192A">
        <w:tab/>
      </w:r>
      <w:r w:rsidRPr="0098192A">
        <w:tab/>
      </w:r>
      <w:r w:rsidRPr="0098192A">
        <w:tab/>
      </w:r>
      <w:r w:rsidRPr="0098192A">
        <w:tab/>
        <w:t>ENUMERATED {n6, n15, n25, n50, n75, n100}</w:t>
      </w:r>
    </w:p>
    <w:p w14:paraId="032C20B1"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4EEEE4F1" w14:textId="77777777" w:rsidR="003D59C4" w:rsidRPr="0098192A" w:rsidRDefault="003D59C4" w:rsidP="003D59C4">
      <w:pPr>
        <w:pStyle w:val="PL"/>
        <w:shd w:val="clear" w:color="auto" w:fill="E6E6E6"/>
      </w:pPr>
      <w:r w:rsidRPr="0098192A">
        <w:tab/>
      </w:r>
      <w:r w:rsidRPr="0098192A">
        <w:tab/>
        <w:t>additionalSpectrumEmission</w:t>
      </w:r>
      <w:r w:rsidRPr="0098192A">
        <w:tab/>
      </w:r>
      <w:r w:rsidRPr="0098192A">
        <w:tab/>
      </w:r>
      <w:r w:rsidRPr="0098192A">
        <w:tab/>
        <w:t>AdditionalSpectrumEmission</w:t>
      </w:r>
    </w:p>
    <w:p w14:paraId="3DD1C5B3" w14:textId="77777777" w:rsidR="003D59C4" w:rsidRPr="0098192A" w:rsidRDefault="003D59C4" w:rsidP="003D59C4">
      <w:pPr>
        <w:pStyle w:val="PL"/>
        <w:shd w:val="clear" w:color="auto" w:fill="E6E6E6"/>
      </w:pPr>
      <w:r w:rsidRPr="0098192A">
        <w:tab/>
        <w:t>},</w:t>
      </w:r>
    </w:p>
    <w:p w14:paraId="339A2DD5" w14:textId="77777777" w:rsidR="003D59C4" w:rsidRPr="0098192A" w:rsidRDefault="003D59C4" w:rsidP="003D59C4">
      <w:pPr>
        <w:pStyle w:val="PL"/>
        <w:shd w:val="clear" w:color="auto" w:fill="E6E6E6"/>
      </w:pPr>
      <w:r w:rsidRPr="0098192A">
        <w:tab/>
        <w:t>mbsfn-SubframeConfigList</w:t>
      </w:r>
      <w:r w:rsidRPr="0098192A">
        <w:tab/>
      </w:r>
      <w:r w:rsidRPr="0098192A">
        <w:tab/>
      </w:r>
      <w:r w:rsidRPr="0098192A">
        <w:tab/>
        <w:t>MBSFN-SubframeConfigList</w:t>
      </w:r>
      <w:r w:rsidRPr="0098192A">
        <w:tab/>
      </w:r>
      <w:r w:rsidRPr="0098192A">
        <w:tab/>
      </w:r>
      <w:r w:rsidRPr="0098192A">
        <w:tab/>
        <w:t>OPTIONAL,</w:t>
      </w:r>
      <w:r w:rsidRPr="0098192A">
        <w:tab/>
        <w:t>-- Need OR</w:t>
      </w:r>
    </w:p>
    <w:p w14:paraId="3CDD1AFF" w14:textId="77777777" w:rsidR="003D59C4" w:rsidRPr="0098192A" w:rsidRDefault="003D59C4" w:rsidP="003D59C4">
      <w:pPr>
        <w:pStyle w:val="PL"/>
        <w:shd w:val="clear" w:color="auto" w:fill="E6E6E6"/>
      </w:pPr>
      <w:r w:rsidRPr="0098192A">
        <w:tab/>
        <w:t>timeAlignmentTimerCommon</w:t>
      </w:r>
      <w:r w:rsidRPr="0098192A">
        <w:tab/>
      </w:r>
      <w:r w:rsidRPr="0098192A">
        <w:tab/>
      </w:r>
      <w:r w:rsidRPr="0098192A">
        <w:tab/>
        <w:t>TimeAlignmentTimer,</w:t>
      </w:r>
    </w:p>
    <w:p w14:paraId="09618195" w14:textId="77777777" w:rsidR="003D59C4" w:rsidRPr="0098192A" w:rsidRDefault="003D59C4" w:rsidP="003D59C4">
      <w:pPr>
        <w:pStyle w:val="PL"/>
        <w:shd w:val="clear" w:color="auto" w:fill="E6E6E6"/>
      </w:pPr>
      <w:r w:rsidRPr="0098192A">
        <w:tab/>
        <w:t>...,</w:t>
      </w:r>
    </w:p>
    <w:p w14:paraId="7CB4D58A" w14:textId="77777777" w:rsidR="003D59C4" w:rsidRPr="0098192A" w:rsidRDefault="003D59C4" w:rsidP="003D59C4">
      <w:pPr>
        <w:pStyle w:val="PL"/>
        <w:shd w:val="clear" w:color="auto" w:fill="E6E6E6"/>
      </w:pPr>
      <w:r w:rsidRPr="0098192A">
        <w:tab/>
        <w:t>lateNonCriticalExtension</w:t>
      </w:r>
      <w:r w:rsidRPr="0098192A">
        <w:tab/>
      </w:r>
      <w:r w:rsidRPr="0098192A">
        <w:tab/>
        <w:t>OCTET STRING (CONTAINING SystemInformationBlockType2-v8h0-IEs)</w:t>
      </w:r>
      <w:r w:rsidRPr="0098192A">
        <w:tab/>
      </w:r>
      <w:r w:rsidRPr="0098192A">
        <w:tab/>
      </w:r>
      <w:r w:rsidRPr="0098192A">
        <w:tab/>
      </w:r>
      <w:r w:rsidRPr="0098192A">
        <w:tab/>
      </w:r>
      <w:r w:rsidRPr="0098192A">
        <w:tab/>
      </w:r>
      <w:r w:rsidRPr="0098192A">
        <w:tab/>
        <w:t>OPTIONAL,</w:t>
      </w:r>
    </w:p>
    <w:p w14:paraId="407119FA" w14:textId="77777777" w:rsidR="003D59C4" w:rsidRPr="0098192A" w:rsidRDefault="003D59C4" w:rsidP="003D59C4">
      <w:pPr>
        <w:pStyle w:val="PL"/>
        <w:shd w:val="clear" w:color="auto" w:fill="E6E6E6"/>
      </w:pPr>
      <w:r w:rsidRPr="0098192A">
        <w:tab/>
        <w:t>[[</w:t>
      </w:r>
      <w:r w:rsidRPr="0098192A">
        <w:tab/>
        <w:t>ssac-BarringForMMTEL-Voice-r9</w:t>
      </w:r>
      <w:r w:rsidRPr="0098192A">
        <w:tab/>
      </w:r>
      <w:r w:rsidRPr="0098192A">
        <w:tab/>
        <w:t>AC-BarringConfig</w:t>
      </w:r>
      <w:r w:rsidRPr="0098192A">
        <w:tab/>
      </w:r>
      <w:r w:rsidRPr="0098192A">
        <w:tab/>
      </w:r>
      <w:r w:rsidRPr="0098192A">
        <w:tab/>
      </w:r>
      <w:r w:rsidRPr="0098192A">
        <w:tab/>
        <w:t>OPTIONAL,</w:t>
      </w:r>
      <w:r w:rsidRPr="0098192A">
        <w:tab/>
        <w:t>-- Need OP</w:t>
      </w:r>
    </w:p>
    <w:p w14:paraId="4DFE55A0" w14:textId="77777777" w:rsidR="003D59C4" w:rsidRPr="0098192A" w:rsidRDefault="003D59C4" w:rsidP="003D59C4">
      <w:pPr>
        <w:pStyle w:val="PL"/>
        <w:shd w:val="clear" w:color="auto" w:fill="E6E6E6"/>
      </w:pPr>
      <w:r w:rsidRPr="0098192A">
        <w:tab/>
      </w:r>
      <w:r w:rsidRPr="0098192A">
        <w:tab/>
        <w:t>ssac-BarringForMMTEL-Video-r9</w:t>
      </w:r>
      <w:r w:rsidRPr="0098192A">
        <w:tab/>
      </w:r>
      <w:r w:rsidRPr="0098192A">
        <w:tab/>
        <w:t>AC-BarringConfig</w:t>
      </w:r>
      <w:r w:rsidRPr="0098192A">
        <w:tab/>
      </w:r>
      <w:r w:rsidRPr="0098192A">
        <w:tab/>
      </w:r>
      <w:r w:rsidRPr="0098192A">
        <w:tab/>
      </w:r>
      <w:r w:rsidRPr="0098192A">
        <w:tab/>
        <w:t>OPTIONAL</w:t>
      </w:r>
      <w:r w:rsidRPr="0098192A">
        <w:tab/>
        <w:t>-- Need OP</w:t>
      </w:r>
    </w:p>
    <w:p w14:paraId="3127B1BE" w14:textId="77777777" w:rsidR="003D59C4" w:rsidRPr="0098192A" w:rsidRDefault="003D59C4" w:rsidP="003D59C4">
      <w:pPr>
        <w:pStyle w:val="PL"/>
        <w:shd w:val="clear" w:color="auto" w:fill="E6E6E6"/>
      </w:pPr>
      <w:r w:rsidRPr="0098192A">
        <w:tab/>
        <w:t>]],</w:t>
      </w:r>
    </w:p>
    <w:p w14:paraId="5ADA9EF6" w14:textId="77777777" w:rsidR="003D59C4" w:rsidRPr="0098192A" w:rsidRDefault="003D59C4" w:rsidP="003D59C4">
      <w:pPr>
        <w:pStyle w:val="PL"/>
        <w:shd w:val="clear" w:color="auto" w:fill="E6E6E6"/>
      </w:pPr>
      <w:r w:rsidRPr="0098192A">
        <w:tab/>
        <w:t>[[</w:t>
      </w:r>
      <w:r w:rsidRPr="0098192A">
        <w:tab/>
        <w:t>ac-BarringForCSFB-r10</w:t>
      </w:r>
      <w:r w:rsidRPr="0098192A">
        <w:tab/>
      </w:r>
      <w:r w:rsidRPr="0098192A">
        <w:tab/>
      </w:r>
      <w:r w:rsidRPr="0098192A">
        <w:tab/>
      </w:r>
      <w:r w:rsidRPr="0098192A">
        <w:tab/>
        <w:t>AC-BarringConfig</w:t>
      </w:r>
      <w:r w:rsidRPr="0098192A">
        <w:tab/>
      </w:r>
      <w:r w:rsidRPr="0098192A">
        <w:tab/>
      </w:r>
      <w:r w:rsidRPr="0098192A">
        <w:tab/>
        <w:t>OPTIONAL</w:t>
      </w:r>
      <w:r w:rsidRPr="0098192A">
        <w:tab/>
        <w:t>-- Need OP</w:t>
      </w:r>
    </w:p>
    <w:p w14:paraId="10113483" w14:textId="77777777" w:rsidR="003D59C4" w:rsidRPr="0098192A" w:rsidRDefault="003D59C4" w:rsidP="003D59C4">
      <w:pPr>
        <w:pStyle w:val="PL"/>
        <w:shd w:val="clear" w:color="auto" w:fill="E6E6E6"/>
      </w:pPr>
      <w:r w:rsidRPr="0098192A">
        <w:tab/>
        <w:t>]],</w:t>
      </w:r>
    </w:p>
    <w:p w14:paraId="7F1843B4" w14:textId="77777777" w:rsidR="003D59C4" w:rsidRPr="0098192A" w:rsidRDefault="003D59C4" w:rsidP="003D59C4">
      <w:pPr>
        <w:pStyle w:val="PL"/>
        <w:shd w:val="clear" w:color="auto" w:fill="E6E6E6"/>
        <w:tabs>
          <w:tab w:val="clear" w:pos="6144"/>
          <w:tab w:val="left" w:pos="6070"/>
        </w:tabs>
      </w:pPr>
      <w:r w:rsidRPr="0098192A">
        <w:tab/>
        <w:t>[[</w:t>
      </w:r>
      <w:r w:rsidRPr="0098192A">
        <w:tab/>
        <w:t>ac-BarringSkipForMMTELVoice-r12</w:t>
      </w:r>
      <w:r w:rsidRPr="0098192A">
        <w:tab/>
      </w:r>
      <w:r w:rsidRPr="0098192A">
        <w:tab/>
        <w:t>ENUMERATED {true}</w:t>
      </w:r>
      <w:r w:rsidRPr="0098192A">
        <w:tab/>
      </w:r>
      <w:r w:rsidRPr="0098192A">
        <w:tab/>
      </w:r>
      <w:r w:rsidRPr="0098192A">
        <w:tab/>
        <w:t>OPTIONAL,</w:t>
      </w:r>
      <w:r w:rsidRPr="0098192A">
        <w:tab/>
        <w:t>-- Need OP</w:t>
      </w:r>
    </w:p>
    <w:p w14:paraId="60EA407B" w14:textId="77777777" w:rsidR="003D59C4" w:rsidRPr="0098192A" w:rsidRDefault="003D59C4" w:rsidP="003D59C4">
      <w:pPr>
        <w:pStyle w:val="PL"/>
        <w:shd w:val="clear" w:color="auto" w:fill="E6E6E6"/>
      </w:pPr>
      <w:r w:rsidRPr="0098192A">
        <w:tab/>
      </w:r>
      <w:r w:rsidRPr="0098192A">
        <w:tab/>
        <w:t>ac-BarringSkipForMMTELVideo-r12</w:t>
      </w:r>
      <w:r w:rsidRPr="0098192A">
        <w:tab/>
      </w:r>
      <w:r w:rsidRPr="0098192A">
        <w:tab/>
        <w:t>ENUMERATED {true}</w:t>
      </w:r>
      <w:r w:rsidRPr="0098192A">
        <w:tab/>
      </w:r>
      <w:r w:rsidRPr="0098192A">
        <w:tab/>
      </w:r>
      <w:r w:rsidRPr="0098192A">
        <w:tab/>
        <w:t>OPTIONAL,</w:t>
      </w:r>
      <w:r w:rsidRPr="0098192A">
        <w:tab/>
        <w:t>-- Need OP</w:t>
      </w:r>
    </w:p>
    <w:p w14:paraId="15B8A4B3" w14:textId="77777777" w:rsidR="003D59C4" w:rsidRPr="0098192A" w:rsidRDefault="003D59C4" w:rsidP="003D59C4">
      <w:pPr>
        <w:pStyle w:val="PL"/>
        <w:shd w:val="clear" w:color="auto" w:fill="E6E6E6"/>
      </w:pPr>
      <w:r w:rsidRPr="0098192A">
        <w:tab/>
      </w:r>
      <w:r w:rsidRPr="0098192A">
        <w:tab/>
        <w:t>ac-BarringSkipForSMS-r12</w:t>
      </w:r>
      <w:r w:rsidRPr="0098192A">
        <w:tab/>
      </w:r>
      <w:r w:rsidRPr="0098192A">
        <w:tab/>
      </w:r>
      <w:r w:rsidRPr="0098192A">
        <w:tab/>
        <w:t>ENUMERATED {true}</w:t>
      </w:r>
      <w:r w:rsidRPr="0098192A">
        <w:tab/>
      </w:r>
      <w:r w:rsidRPr="0098192A">
        <w:tab/>
      </w:r>
      <w:r w:rsidRPr="0098192A">
        <w:tab/>
        <w:t>OPTIONAL,</w:t>
      </w:r>
      <w:r w:rsidRPr="0098192A">
        <w:tab/>
        <w:t>-- Need OP</w:t>
      </w:r>
    </w:p>
    <w:p w14:paraId="67931DB9" w14:textId="77777777" w:rsidR="003D59C4" w:rsidRPr="0098192A" w:rsidRDefault="003D59C4" w:rsidP="003D59C4">
      <w:pPr>
        <w:pStyle w:val="PL"/>
        <w:shd w:val="clear" w:color="auto" w:fill="E6E6E6"/>
      </w:pPr>
      <w:r w:rsidRPr="0098192A">
        <w:tab/>
      </w:r>
      <w:r w:rsidRPr="0098192A">
        <w:tab/>
        <w:t>ac-BarringPerPLMN-List-r12</w:t>
      </w:r>
      <w:r w:rsidRPr="0098192A">
        <w:tab/>
      </w:r>
      <w:r w:rsidRPr="0098192A">
        <w:tab/>
      </w:r>
      <w:r w:rsidRPr="0098192A">
        <w:tab/>
        <w:t>AC-BarringPerPLMN-List-r12</w:t>
      </w:r>
      <w:r w:rsidRPr="0098192A">
        <w:tab/>
        <w:t>OPTIONAL</w:t>
      </w:r>
      <w:r w:rsidRPr="0098192A">
        <w:tab/>
        <w:t>-- Need OP</w:t>
      </w:r>
    </w:p>
    <w:p w14:paraId="11E832FA" w14:textId="77777777" w:rsidR="003D59C4" w:rsidRPr="0098192A" w:rsidRDefault="003D59C4" w:rsidP="003D59C4">
      <w:pPr>
        <w:pStyle w:val="PL"/>
        <w:shd w:val="clear" w:color="auto" w:fill="E6E6E6"/>
      </w:pPr>
      <w:r w:rsidRPr="0098192A">
        <w:tab/>
        <w:t>]],</w:t>
      </w:r>
    </w:p>
    <w:p w14:paraId="13F86276" w14:textId="77777777" w:rsidR="003D59C4" w:rsidRPr="0098192A" w:rsidRDefault="003D59C4" w:rsidP="003D59C4">
      <w:pPr>
        <w:pStyle w:val="PL"/>
        <w:shd w:val="clear" w:color="auto" w:fill="E6E6E6"/>
      </w:pPr>
      <w:r w:rsidRPr="0098192A">
        <w:tab/>
        <w:t>[[</w:t>
      </w:r>
      <w:r w:rsidRPr="0098192A">
        <w:tab/>
        <w:t>voiceServiceCauseIndication-r12</w:t>
      </w:r>
      <w:r w:rsidRPr="0098192A">
        <w:tab/>
      </w:r>
      <w:r w:rsidRPr="0098192A">
        <w:tab/>
        <w:t>ENUMERATED {true}</w:t>
      </w:r>
      <w:r w:rsidRPr="0098192A">
        <w:tab/>
      </w:r>
      <w:r w:rsidRPr="0098192A">
        <w:tab/>
      </w:r>
      <w:r w:rsidRPr="0098192A">
        <w:tab/>
        <w:t>OPTIONAL</w:t>
      </w:r>
      <w:r w:rsidRPr="0098192A">
        <w:tab/>
        <w:t>-- Need OP</w:t>
      </w:r>
    </w:p>
    <w:p w14:paraId="3AE600D7" w14:textId="77777777" w:rsidR="003D59C4" w:rsidRPr="0098192A" w:rsidRDefault="003D59C4" w:rsidP="003D59C4">
      <w:pPr>
        <w:pStyle w:val="PL"/>
        <w:shd w:val="clear" w:color="auto" w:fill="E6E6E6"/>
      </w:pPr>
      <w:r w:rsidRPr="0098192A">
        <w:tab/>
        <w:t>]],</w:t>
      </w:r>
    </w:p>
    <w:p w14:paraId="24BB05E2" w14:textId="77777777" w:rsidR="003D59C4" w:rsidRPr="0098192A" w:rsidRDefault="003D59C4" w:rsidP="003D59C4">
      <w:pPr>
        <w:pStyle w:val="PL"/>
        <w:shd w:val="clear" w:color="auto" w:fill="E6E6E6"/>
      </w:pPr>
      <w:r w:rsidRPr="0098192A">
        <w:tab/>
        <w:t>[[</w:t>
      </w:r>
      <w:r w:rsidRPr="0098192A">
        <w:tab/>
        <w:t>acdc-BarringForCommon-r13</w:t>
      </w:r>
      <w:r w:rsidRPr="0098192A">
        <w:tab/>
      </w:r>
      <w:r w:rsidRPr="0098192A">
        <w:tab/>
      </w:r>
      <w:r w:rsidRPr="0098192A">
        <w:tab/>
        <w:t>ACDC-BarringForCommon-r13</w:t>
      </w:r>
      <w:r w:rsidRPr="0098192A">
        <w:tab/>
      </w:r>
      <w:r w:rsidRPr="0098192A">
        <w:tab/>
        <w:t>OPTIONAL,</w:t>
      </w:r>
      <w:r w:rsidRPr="0098192A">
        <w:tab/>
        <w:t>-- Need OP</w:t>
      </w:r>
    </w:p>
    <w:p w14:paraId="35DD7769" w14:textId="77777777" w:rsidR="003D59C4" w:rsidRPr="0098192A" w:rsidRDefault="003D59C4" w:rsidP="003D59C4">
      <w:pPr>
        <w:pStyle w:val="PL"/>
        <w:shd w:val="clear" w:color="auto" w:fill="E6E6E6"/>
      </w:pPr>
      <w:r w:rsidRPr="0098192A">
        <w:tab/>
      </w:r>
      <w:r w:rsidRPr="0098192A">
        <w:tab/>
        <w:t>acdc-BarringPerPLMN-List-r13</w:t>
      </w:r>
      <w:r w:rsidRPr="0098192A">
        <w:tab/>
      </w:r>
      <w:r w:rsidRPr="0098192A">
        <w:tab/>
        <w:t>ACDC-BarringPerPLMN-List-r13</w:t>
      </w:r>
      <w:r w:rsidRPr="0098192A">
        <w:tab/>
        <w:t>OPTIONAL</w:t>
      </w:r>
      <w:r w:rsidRPr="0098192A">
        <w:tab/>
        <w:t>-- Need OP</w:t>
      </w:r>
    </w:p>
    <w:p w14:paraId="0C3AB57D" w14:textId="77777777" w:rsidR="003D59C4" w:rsidRPr="0098192A" w:rsidRDefault="003D59C4" w:rsidP="003D59C4">
      <w:pPr>
        <w:pStyle w:val="PL"/>
        <w:shd w:val="clear" w:color="auto" w:fill="E6E6E6"/>
      </w:pPr>
      <w:r w:rsidRPr="0098192A">
        <w:tab/>
        <w:t>]],</w:t>
      </w:r>
    </w:p>
    <w:p w14:paraId="435134AE" w14:textId="77777777" w:rsidR="003D59C4" w:rsidRPr="0098192A" w:rsidRDefault="003D59C4" w:rsidP="003D59C4">
      <w:pPr>
        <w:pStyle w:val="PL"/>
        <w:shd w:val="clear" w:color="auto" w:fill="E6E6E6"/>
      </w:pPr>
      <w:r w:rsidRPr="0098192A">
        <w:lastRenderedPageBreak/>
        <w:tab/>
        <w:t>[[</w:t>
      </w:r>
    </w:p>
    <w:p w14:paraId="1D5EE0DD" w14:textId="77777777" w:rsidR="003D59C4" w:rsidRPr="0098192A" w:rsidRDefault="003D59C4" w:rsidP="003D59C4">
      <w:pPr>
        <w:pStyle w:val="PL"/>
        <w:shd w:val="clear" w:color="auto" w:fill="E6E6E6"/>
      </w:pPr>
      <w:r w:rsidRPr="0098192A">
        <w:tab/>
      </w:r>
      <w:r w:rsidRPr="0098192A">
        <w:tab/>
        <w:t>udt-RestrictingForCommon-r13</w:t>
      </w:r>
      <w:r w:rsidRPr="0098192A">
        <w:tab/>
      </w:r>
      <w:r w:rsidRPr="0098192A">
        <w:tab/>
        <w:t>UDT-Restricting-r13</w:t>
      </w:r>
      <w:r w:rsidRPr="0098192A">
        <w:tab/>
      </w:r>
      <w:r w:rsidRPr="0098192A">
        <w:tab/>
      </w:r>
      <w:r w:rsidRPr="0098192A">
        <w:tab/>
      </w:r>
      <w:r w:rsidRPr="0098192A">
        <w:tab/>
        <w:t>OPTIONAL,</w:t>
      </w:r>
      <w:r w:rsidRPr="0098192A">
        <w:tab/>
        <w:t>-- Need OR</w:t>
      </w:r>
    </w:p>
    <w:p w14:paraId="5BE5361B" w14:textId="77777777" w:rsidR="003D59C4" w:rsidRPr="0098192A" w:rsidRDefault="003D59C4" w:rsidP="003D59C4">
      <w:pPr>
        <w:pStyle w:val="PL"/>
        <w:shd w:val="clear" w:color="auto" w:fill="E6E6E6"/>
      </w:pPr>
      <w:r w:rsidRPr="0098192A">
        <w:tab/>
      </w:r>
      <w:r w:rsidRPr="0098192A">
        <w:tab/>
        <w:t>udt-RestrictingPerPLMN-List-r13</w:t>
      </w:r>
      <w:r w:rsidRPr="0098192A">
        <w:tab/>
      </w:r>
      <w:r w:rsidRPr="0098192A">
        <w:tab/>
        <w:t>UDT-RestrictingPerPLMN-List-r13</w:t>
      </w:r>
      <w:r w:rsidRPr="0098192A">
        <w:tab/>
        <w:t>OPTIONAL,</w:t>
      </w:r>
      <w:r w:rsidRPr="0098192A">
        <w:tab/>
        <w:t>-- Need OR</w:t>
      </w:r>
    </w:p>
    <w:p w14:paraId="03599004" w14:textId="77777777" w:rsidR="003D59C4" w:rsidRPr="0098192A" w:rsidRDefault="003D59C4" w:rsidP="003D59C4">
      <w:pPr>
        <w:pStyle w:val="PL"/>
        <w:shd w:val="clear" w:color="auto" w:fill="E6E6E6"/>
      </w:pPr>
      <w:r w:rsidRPr="0098192A">
        <w:tab/>
      </w:r>
      <w:r w:rsidRPr="0098192A">
        <w:tab/>
        <w:t>cIoT-EPS-OptimisationInfo-r13</w:t>
      </w:r>
      <w:r w:rsidRPr="0098192A">
        <w:tab/>
      </w:r>
      <w:r w:rsidRPr="0098192A">
        <w:tab/>
        <w:t>CIOT-EPS-OptimisationInfo-r13</w:t>
      </w:r>
      <w:r w:rsidRPr="0098192A">
        <w:tab/>
        <w:t>OPTIONAL,</w:t>
      </w:r>
      <w:r w:rsidRPr="0098192A">
        <w:tab/>
        <w:t>-- Need OP</w:t>
      </w:r>
    </w:p>
    <w:p w14:paraId="1DF693A4" w14:textId="77777777" w:rsidR="003D59C4" w:rsidRPr="0098192A" w:rsidRDefault="003D59C4" w:rsidP="003D59C4">
      <w:pPr>
        <w:pStyle w:val="PL"/>
        <w:shd w:val="clear" w:color="auto" w:fill="E6E6E6"/>
      </w:pPr>
      <w:r w:rsidRPr="0098192A">
        <w:tab/>
      </w:r>
      <w:r w:rsidRPr="0098192A">
        <w:tab/>
        <w:t>useFullResumeID-r13</w:t>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OP</w:t>
      </w:r>
    </w:p>
    <w:p w14:paraId="178AB82C" w14:textId="77777777" w:rsidR="003D59C4" w:rsidRPr="0098192A" w:rsidRDefault="003D59C4" w:rsidP="003D59C4">
      <w:pPr>
        <w:pStyle w:val="PL"/>
        <w:shd w:val="clear" w:color="auto" w:fill="E6E6E6"/>
      </w:pPr>
      <w:r w:rsidRPr="0098192A">
        <w:tab/>
        <w:t>]],</w:t>
      </w:r>
    </w:p>
    <w:p w14:paraId="3FC82F4D" w14:textId="77777777" w:rsidR="003D59C4" w:rsidRPr="0098192A" w:rsidRDefault="003D59C4" w:rsidP="003D59C4">
      <w:pPr>
        <w:pStyle w:val="PL"/>
        <w:shd w:val="clear" w:color="auto" w:fill="E6E6E6"/>
        <w:tabs>
          <w:tab w:val="clear" w:pos="6144"/>
          <w:tab w:val="left" w:pos="6070"/>
        </w:tabs>
      </w:pPr>
      <w:r w:rsidRPr="0098192A">
        <w:tab/>
        <w:t>[[</w:t>
      </w:r>
      <w:r w:rsidRPr="0098192A">
        <w:tab/>
        <w:t>unicastFreqHoppingInd-r13</w:t>
      </w:r>
      <w:r w:rsidRPr="0098192A">
        <w:tab/>
      </w:r>
      <w:r w:rsidRPr="0098192A">
        <w:tab/>
      </w:r>
      <w:r w:rsidRPr="0098192A">
        <w:tab/>
        <w:t>ENUMERATED {true}</w:t>
      </w:r>
      <w:r w:rsidRPr="0098192A">
        <w:tab/>
      </w:r>
      <w:r w:rsidRPr="0098192A">
        <w:tab/>
      </w:r>
      <w:r w:rsidRPr="0098192A">
        <w:tab/>
      </w:r>
      <w:r w:rsidRPr="0098192A">
        <w:tab/>
        <w:t>OPTIONAL</w:t>
      </w:r>
      <w:r w:rsidRPr="0098192A">
        <w:tab/>
        <w:t>-- Need OP</w:t>
      </w:r>
    </w:p>
    <w:p w14:paraId="7DCB631A" w14:textId="77777777" w:rsidR="003D59C4" w:rsidRPr="0098192A" w:rsidRDefault="003D59C4" w:rsidP="003D59C4">
      <w:pPr>
        <w:pStyle w:val="PL"/>
        <w:shd w:val="clear" w:color="auto" w:fill="E6E6E6"/>
      </w:pPr>
      <w:r w:rsidRPr="0098192A">
        <w:tab/>
        <w:t>]],</w:t>
      </w:r>
    </w:p>
    <w:p w14:paraId="7EA5DD3E" w14:textId="77777777" w:rsidR="003D59C4" w:rsidRPr="0098192A" w:rsidRDefault="003D59C4" w:rsidP="003D59C4">
      <w:pPr>
        <w:pStyle w:val="PL"/>
        <w:shd w:val="clear" w:color="auto" w:fill="E6E6E6"/>
      </w:pPr>
      <w:r w:rsidRPr="0098192A">
        <w:tab/>
        <w:t>[[</w:t>
      </w:r>
      <w:r w:rsidRPr="0098192A">
        <w:tab/>
        <w:t>mbsfn-SubframeConfigList-v1430</w:t>
      </w:r>
      <w:r w:rsidRPr="0098192A">
        <w:tab/>
      </w:r>
      <w:r w:rsidRPr="0098192A">
        <w:tab/>
        <w:t>MBSFN-SubframeConfigList-v1430</w:t>
      </w:r>
      <w:r w:rsidRPr="0098192A">
        <w:tab/>
        <w:t>OPTIONAL,</w:t>
      </w:r>
      <w:r w:rsidRPr="0098192A">
        <w:tab/>
        <w:t>-- Need OP</w:t>
      </w:r>
    </w:p>
    <w:p w14:paraId="3C259D04" w14:textId="77777777" w:rsidR="003D59C4" w:rsidRPr="0098192A" w:rsidRDefault="003D59C4" w:rsidP="003D59C4">
      <w:pPr>
        <w:pStyle w:val="PL"/>
        <w:shd w:val="clear" w:color="auto" w:fill="E6E6E6"/>
      </w:pPr>
      <w:r w:rsidRPr="0098192A">
        <w:tab/>
      </w:r>
      <w:r w:rsidRPr="0098192A">
        <w:tab/>
        <w:t>videoServiceCauseIndication-r14</w:t>
      </w:r>
      <w:r w:rsidRPr="0098192A">
        <w:tab/>
      </w:r>
      <w:r w:rsidRPr="0098192A">
        <w:tab/>
        <w:t>ENUMERATED {true}</w:t>
      </w:r>
      <w:r w:rsidRPr="0098192A">
        <w:tab/>
      </w:r>
      <w:r w:rsidRPr="0098192A">
        <w:tab/>
      </w:r>
      <w:r w:rsidRPr="0098192A">
        <w:tab/>
      </w:r>
      <w:r w:rsidRPr="0098192A">
        <w:tab/>
        <w:t>OPTIONAL</w:t>
      </w:r>
      <w:r w:rsidRPr="0098192A">
        <w:tab/>
        <w:t>-- Need OP</w:t>
      </w:r>
    </w:p>
    <w:p w14:paraId="0A058849" w14:textId="77777777" w:rsidR="003D59C4" w:rsidRPr="0098192A" w:rsidRDefault="003D59C4" w:rsidP="003D59C4">
      <w:pPr>
        <w:pStyle w:val="PL"/>
        <w:shd w:val="clear" w:color="auto" w:fill="E6E6E6"/>
      </w:pPr>
      <w:r w:rsidRPr="0098192A">
        <w:tab/>
        <w:t>]],</w:t>
      </w:r>
    </w:p>
    <w:p w14:paraId="114A063B" w14:textId="77777777" w:rsidR="003D59C4" w:rsidRPr="0098192A" w:rsidRDefault="003D59C4" w:rsidP="003D59C4">
      <w:pPr>
        <w:pStyle w:val="PL"/>
        <w:shd w:val="clear" w:color="auto" w:fill="E6E6E6"/>
      </w:pPr>
      <w:r w:rsidRPr="0098192A">
        <w:tab/>
        <w:t>[[</w:t>
      </w:r>
      <w:r w:rsidRPr="0098192A">
        <w:tab/>
        <w:t>plmn-InfoList-r15</w:t>
      </w:r>
      <w:r w:rsidRPr="0098192A">
        <w:tab/>
      </w:r>
      <w:r w:rsidRPr="0098192A">
        <w:tab/>
      </w:r>
      <w:r w:rsidRPr="0098192A">
        <w:tab/>
      </w:r>
      <w:r w:rsidRPr="0098192A">
        <w:tab/>
      </w:r>
      <w:r w:rsidRPr="0098192A">
        <w:tab/>
        <w:t>PLMN-InfoList-r15</w:t>
      </w:r>
      <w:r w:rsidRPr="0098192A">
        <w:tab/>
      </w:r>
      <w:r w:rsidRPr="0098192A">
        <w:tab/>
      </w:r>
      <w:r w:rsidRPr="0098192A">
        <w:tab/>
      </w:r>
      <w:r w:rsidRPr="0098192A">
        <w:tab/>
        <w:t>OPTIONAL</w:t>
      </w:r>
      <w:r w:rsidRPr="0098192A">
        <w:tab/>
        <w:t>-- Need OP</w:t>
      </w:r>
    </w:p>
    <w:p w14:paraId="5FDDB144" w14:textId="77777777" w:rsidR="003D59C4" w:rsidRPr="0098192A" w:rsidRDefault="003D59C4" w:rsidP="003D59C4">
      <w:pPr>
        <w:pStyle w:val="PL"/>
        <w:shd w:val="clear" w:color="auto" w:fill="E6E6E6"/>
      </w:pPr>
      <w:r w:rsidRPr="0098192A">
        <w:tab/>
        <w:t>]],</w:t>
      </w:r>
    </w:p>
    <w:p w14:paraId="56E66182" w14:textId="77777777" w:rsidR="003D59C4" w:rsidRPr="0098192A" w:rsidRDefault="003D59C4" w:rsidP="003D59C4">
      <w:pPr>
        <w:pStyle w:val="PL"/>
        <w:shd w:val="clear" w:color="auto" w:fill="E6E6E6"/>
      </w:pPr>
      <w:r w:rsidRPr="0098192A">
        <w:tab/>
        <w:t>[[</w:t>
      </w:r>
      <w:r w:rsidRPr="0098192A">
        <w:tab/>
        <w:t>cp-EDT-r15</w:t>
      </w:r>
      <w:r w:rsidRPr="0098192A">
        <w:tab/>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5F378FF7" w14:textId="77777777" w:rsidR="003D59C4" w:rsidRPr="0098192A" w:rsidRDefault="003D59C4" w:rsidP="003D59C4">
      <w:pPr>
        <w:pStyle w:val="PL"/>
        <w:shd w:val="clear" w:color="auto" w:fill="E6E6E6"/>
      </w:pPr>
      <w:r w:rsidRPr="0098192A">
        <w:tab/>
      </w:r>
      <w:r w:rsidRPr="0098192A">
        <w:tab/>
        <w:t>up-EDT-r15</w:t>
      </w:r>
      <w:r w:rsidRPr="0098192A">
        <w:tab/>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719AEB77" w14:textId="77777777" w:rsidR="003D59C4" w:rsidRPr="0098192A" w:rsidRDefault="003D59C4" w:rsidP="003D59C4">
      <w:pPr>
        <w:pStyle w:val="PL"/>
        <w:shd w:val="clear" w:color="auto" w:fill="E6E6E6"/>
      </w:pPr>
      <w:r w:rsidRPr="0098192A">
        <w:tab/>
      </w:r>
      <w:r w:rsidRPr="0098192A">
        <w:tab/>
        <w:t>idleModeMeasurements-r15</w:t>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5F483448" w14:textId="77777777" w:rsidR="003D59C4" w:rsidRPr="0098192A" w:rsidRDefault="003D59C4" w:rsidP="003D59C4">
      <w:pPr>
        <w:pStyle w:val="PL"/>
        <w:shd w:val="clear" w:color="auto" w:fill="E6E6E6"/>
      </w:pPr>
      <w:r w:rsidRPr="0098192A">
        <w:tab/>
      </w:r>
      <w:r w:rsidRPr="0098192A">
        <w:tab/>
        <w:t>reducedCP-LatencyEnabled-r15</w:t>
      </w:r>
      <w:r w:rsidRPr="0098192A">
        <w:tab/>
      </w:r>
      <w:r w:rsidRPr="0098192A">
        <w:tab/>
        <w:t>ENUMERATED {true}</w:t>
      </w:r>
      <w:r w:rsidRPr="0098192A">
        <w:tab/>
      </w:r>
      <w:r w:rsidRPr="0098192A">
        <w:tab/>
      </w:r>
      <w:r w:rsidRPr="0098192A">
        <w:tab/>
      </w:r>
      <w:r w:rsidRPr="0098192A">
        <w:tab/>
        <w:t>OPTIONAL</w:t>
      </w:r>
      <w:r w:rsidRPr="0098192A">
        <w:tab/>
        <w:t>-- Need OR</w:t>
      </w:r>
    </w:p>
    <w:p w14:paraId="700A9854" w14:textId="77777777" w:rsidR="003D59C4" w:rsidRPr="0098192A" w:rsidRDefault="003D59C4" w:rsidP="003D59C4">
      <w:pPr>
        <w:pStyle w:val="PL"/>
        <w:shd w:val="clear" w:color="auto" w:fill="E6E6E6"/>
      </w:pPr>
      <w:r w:rsidRPr="0098192A">
        <w:tab/>
        <w:t>]],</w:t>
      </w:r>
    </w:p>
    <w:p w14:paraId="6182B71D" w14:textId="77777777" w:rsidR="003D59C4" w:rsidRPr="0098192A" w:rsidRDefault="003D59C4" w:rsidP="003D59C4">
      <w:pPr>
        <w:pStyle w:val="PL"/>
        <w:shd w:val="clear" w:color="auto" w:fill="E6E6E6"/>
      </w:pPr>
      <w:r w:rsidRPr="0098192A">
        <w:tab/>
        <w:t>[[</w:t>
      </w:r>
      <w:r w:rsidRPr="0098192A">
        <w:tab/>
        <w:t>mbms-ROM-ServiceIndication-r15</w:t>
      </w:r>
      <w:r w:rsidRPr="0098192A">
        <w:tab/>
        <w:t>ENUMERATED {true}</w:t>
      </w:r>
      <w:r w:rsidRPr="0098192A">
        <w:tab/>
      </w:r>
      <w:r w:rsidRPr="0098192A">
        <w:tab/>
      </w:r>
      <w:r w:rsidRPr="0098192A">
        <w:tab/>
      </w:r>
      <w:r w:rsidRPr="0098192A">
        <w:tab/>
      </w:r>
      <w:r w:rsidRPr="0098192A">
        <w:tab/>
        <w:t>OPTIONAL</w:t>
      </w:r>
      <w:r w:rsidRPr="0098192A">
        <w:tab/>
        <w:t>-- Need OR</w:t>
      </w:r>
    </w:p>
    <w:p w14:paraId="6EB7C340" w14:textId="77777777" w:rsidR="003D59C4" w:rsidRPr="0098192A" w:rsidRDefault="003D59C4" w:rsidP="003D59C4">
      <w:pPr>
        <w:pStyle w:val="PL"/>
        <w:shd w:val="clear" w:color="auto" w:fill="E6E6E6"/>
      </w:pPr>
      <w:r w:rsidRPr="0098192A">
        <w:tab/>
        <w:t>]],</w:t>
      </w:r>
    </w:p>
    <w:p w14:paraId="1ACA67C9" w14:textId="77777777" w:rsidR="003D59C4" w:rsidRPr="0098192A" w:rsidRDefault="003D59C4" w:rsidP="003D59C4">
      <w:pPr>
        <w:pStyle w:val="PL"/>
        <w:shd w:val="clear" w:color="auto" w:fill="E6E6E6"/>
      </w:pPr>
      <w:r w:rsidRPr="0098192A">
        <w:tab/>
        <w:t>[[</w:t>
      </w:r>
      <w:r w:rsidRPr="0098192A">
        <w:tab/>
        <w:t>rlos-Enabled-r16</w:t>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61FC5578" w14:textId="77777777" w:rsidR="003D59C4" w:rsidRPr="0098192A" w:rsidRDefault="003D59C4" w:rsidP="003D59C4">
      <w:pPr>
        <w:pStyle w:val="PL"/>
        <w:shd w:val="clear" w:color="auto" w:fill="E6E6E6"/>
      </w:pPr>
      <w:r w:rsidRPr="0098192A">
        <w:tab/>
      </w:r>
      <w:r w:rsidRPr="0098192A">
        <w:tab/>
        <w:t>earlySecurityReactivation-r16</w:t>
      </w:r>
      <w:r w:rsidRPr="0098192A">
        <w:tab/>
      </w:r>
      <w:r w:rsidRPr="0098192A">
        <w:tab/>
        <w:t>ENUMERATED {true}</w:t>
      </w:r>
      <w:r w:rsidRPr="0098192A">
        <w:tab/>
      </w:r>
      <w:r w:rsidRPr="0098192A">
        <w:tab/>
      </w:r>
      <w:r w:rsidRPr="0098192A">
        <w:tab/>
      </w:r>
      <w:r w:rsidRPr="0098192A">
        <w:tab/>
        <w:t>OPTIONAL,</w:t>
      </w:r>
      <w:r w:rsidRPr="0098192A">
        <w:tab/>
        <w:t>-- Need OR</w:t>
      </w:r>
    </w:p>
    <w:p w14:paraId="2867D96D" w14:textId="77777777" w:rsidR="003D59C4" w:rsidRPr="0098192A" w:rsidRDefault="003D59C4" w:rsidP="003D59C4">
      <w:pPr>
        <w:pStyle w:val="PL"/>
        <w:shd w:val="clear" w:color="auto" w:fill="E6E6E6"/>
      </w:pPr>
      <w:r w:rsidRPr="0098192A">
        <w:tab/>
      </w:r>
      <w:r w:rsidRPr="0098192A">
        <w:tab/>
        <w:t>cp-EDT-5GC-r16</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330CF59A" w14:textId="77777777" w:rsidR="003D59C4" w:rsidRPr="0098192A" w:rsidRDefault="003D59C4" w:rsidP="003D59C4">
      <w:pPr>
        <w:pStyle w:val="PL"/>
        <w:shd w:val="clear" w:color="auto" w:fill="E6E6E6"/>
      </w:pPr>
      <w:r w:rsidRPr="0098192A">
        <w:tab/>
      </w:r>
      <w:r w:rsidRPr="0098192A">
        <w:tab/>
        <w:t>up-EDT-5GC-r16</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1336E7F8" w14:textId="77777777" w:rsidR="003D59C4" w:rsidRPr="0098192A" w:rsidRDefault="003D59C4" w:rsidP="003D59C4">
      <w:pPr>
        <w:pStyle w:val="PL"/>
        <w:shd w:val="clear" w:color="auto" w:fill="E6E6E6"/>
      </w:pPr>
      <w:bookmarkStart w:id="37" w:name="_Hlk21360363"/>
      <w:r w:rsidRPr="0098192A">
        <w:tab/>
      </w:r>
      <w:r w:rsidRPr="0098192A">
        <w:tab/>
        <w:t>cp-PUR-EPC-r16</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3C6DD276" w14:textId="77777777" w:rsidR="003D59C4" w:rsidRPr="0098192A" w:rsidRDefault="003D59C4" w:rsidP="003D59C4">
      <w:pPr>
        <w:pStyle w:val="PL"/>
        <w:shd w:val="clear" w:color="auto" w:fill="E6E6E6"/>
      </w:pPr>
      <w:r w:rsidRPr="0098192A">
        <w:tab/>
      </w:r>
      <w:r w:rsidRPr="0098192A">
        <w:tab/>
        <w:t>up-PUR-EPC-r16</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5C2FC9A3" w14:textId="77777777" w:rsidR="003D59C4" w:rsidRPr="0098192A" w:rsidRDefault="003D59C4" w:rsidP="003D59C4">
      <w:pPr>
        <w:pStyle w:val="PL"/>
        <w:shd w:val="clear" w:color="auto" w:fill="E6E6E6"/>
      </w:pPr>
      <w:r w:rsidRPr="0098192A">
        <w:tab/>
      </w:r>
      <w:r w:rsidRPr="0098192A">
        <w:tab/>
        <w:t>cp-PUR-5GC-r16</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30576B13" w14:textId="77777777" w:rsidR="003D59C4" w:rsidRPr="0098192A" w:rsidRDefault="003D59C4" w:rsidP="003D59C4">
      <w:pPr>
        <w:pStyle w:val="PL"/>
        <w:shd w:val="clear" w:color="auto" w:fill="E6E6E6"/>
      </w:pPr>
      <w:r w:rsidRPr="0098192A">
        <w:tab/>
      </w:r>
      <w:r w:rsidRPr="0098192A">
        <w:tab/>
        <w:t>up-PUR-5GC-r16</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bookmarkEnd w:id="37"/>
    <w:p w14:paraId="24B39138" w14:textId="77777777" w:rsidR="003D59C4" w:rsidRPr="0098192A" w:rsidRDefault="003D59C4" w:rsidP="003D59C4">
      <w:pPr>
        <w:pStyle w:val="PL"/>
        <w:shd w:val="clear" w:color="auto" w:fill="E6E6E6"/>
      </w:pPr>
      <w:r w:rsidRPr="0098192A">
        <w:tab/>
      </w:r>
      <w:r w:rsidRPr="0098192A">
        <w:tab/>
        <w:t>mpdcch-CQI-Reporting-r16</w:t>
      </w:r>
      <w:r w:rsidRPr="0098192A">
        <w:tab/>
      </w:r>
      <w:r w:rsidRPr="0098192A">
        <w:tab/>
      </w:r>
      <w:r w:rsidRPr="0098192A">
        <w:tab/>
        <w:t>ENUMERATED {fourBits, both}</w:t>
      </w:r>
      <w:r w:rsidRPr="0098192A">
        <w:tab/>
      </w:r>
      <w:r w:rsidRPr="0098192A">
        <w:tab/>
        <w:t>OPTIONAL,</w:t>
      </w:r>
      <w:r w:rsidRPr="0098192A">
        <w:tab/>
        <w:t>-- Need OR</w:t>
      </w:r>
    </w:p>
    <w:p w14:paraId="17D6D89A" w14:textId="77777777" w:rsidR="003D59C4" w:rsidRPr="0098192A" w:rsidRDefault="003D59C4" w:rsidP="003D59C4">
      <w:pPr>
        <w:pStyle w:val="PL"/>
        <w:shd w:val="clear" w:color="auto" w:fill="E6E6E6"/>
      </w:pPr>
      <w:r w:rsidRPr="0098192A">
        <w:tab/>
      </w:r>
      <w:r w:rsidRPr="0098192A">
        <w:tab/>
        <w:t>rai-ActivationEnh-r16</w:t>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28405BD2" w14:textId="77777777" w:rsidR="003D59C4" w:rsidRPr="0098192A" w:rsidRDefault="003D59C4" w:rsidP="003D59C4">
      <w:pPr>
        <w:pStyle w:val="PL"/>
        <w:shd w:val="clear" w:color="auto" w:fill="E6E6E6"/>
      </w:pPr>
      <w:r w:rsidRPr="0098192A">
        <w:tab/>
      </w:r>
      <w:r w:rsidRPr="0098192A">
        <w:tab/>
        <w:t>idleModeMeasurementsNR-r16</w:t>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480F52E4" w14:textId="77777777" w:rsidR="003D59C4" w:rsidRPr="0098192A" w:rsidRDefault="003D59C4" w:rsidP="003D59C4">
      <w:pPr>
        <w:pStyle w:val="PL"/>
        <w:shd w:val="clear" w:color="auto" w:fill="E6E6E6"/>
      </w:pPr>
      <w:r w:rsidRPr="0098192A">
        <w:tab/>
        <w:t>]],</w:t>
      </w:r>
    </w:p>
    <w:p w14:paraId="0EEBD93C" w14:textId="77777777" w:rsidR="003D59C4" w:rsidRPr="0098192A" w:rsidRDefault="003D59C4" w:rsidP="003D59C4">
      <w:pPr>
        <w:pStyle w:val="PL"/>
        <w:shd w:val="clear" w:color="auto" w:fill="E6E6E6"/>
      </w:pPr>
      <w:r w:rsidRPr="0098192A">
        <w:tab/>
        <w:t>[[</w:t>
      </w:r>
      <w:r w:rsidRPr="0098192A">
        <w:tab/>
        <w:t>gnss-PositionFixDurationReporting-r18</w:t>
      </w:r>
      <w:r w:rsidRPr="0098192A">
        <w:tab/>
        <w:t>ENUMERATED {true}</w:t>
      </w:r>
      <w:r w:rsidRPr="0098192A">
        <w:tab/>
      </w:r>
      <w:r w:rsidRPr="0098192A">
        <w:tab/>
      </w:r>
      <w:r w:rsidRPr="0098192A">
        <w:tab/>
        <w:t>OPTIONAL,</w:t>
      </w:r>
      <w:r w:rsidRPr="0098192A">
        <w:tab/>
        <w:t>-- Need OR</w:t>
      </w:r>
    </w:p>
    <w:p w14:paraId="08F99590" w14:textId="77777777" w:rsidR="003D59C4" w:rsidRPr="0098192A" w:rsidRDefault="003D59C4" w:rsidP="003D59C4">
      <w:pPr>
        <w:pStyle w:val="PL"/>
        <w:shd w:val="clear" w:color="auto" w:fill="E6E6E6"/>
      </w:pPr>
      <w:r w:rsidRPr="0098192A">
        <w:tab/>
      </w:r>
      <w:r w:rsidRPr="0098192A">
        <w:tab/>
        <w:t>freqBandIndicatorAerial-r18</w:t>
      </w:r>
      <w:r w:rsidRPr="0098192A">
        <w:tab/>
      </w:r>
      <w:r w:rsidRPr="0098192A">
        <w:tab/>
      </w:r>
      <w:r w:rsidRPr="0098192A">
        <w:tab/>
        <w:t>FreqBandIndicator-r11</w:t>
      </w:r>
      <w:r w:rsidRPr="0098192A">
        <w:tab/>
      </w:r>
      <w:r w:rsidRPr="0098192A">
        <w:tab/>
      </w:r>
      <w:r w:rsidRPr="0098192A">
        <w:tab/>
        <w:t>OPTIONAL,</w:t>
      </w:r>
      <w:r w:rsidRPr="0098192A">
        <w:tab/>
        <w:t>-- Need OR</w:t>
      </w:r>
    </w:p>
    <w:p w14:paraId="69EB62B8" w14:textId="77777777" w:rsidR="003D59C4" w:rsidRPr="0098192A" w:rsidRDefault="003D59C4" w:rsidP="003D59C4">
      <w:pPr>
        <w:pStyle w:val="PL"/>
        <w:shd w:val="clear" w:color="auto" w:fill="E6E6E6"/>
      </w:pPr>
      <w:r w:rsidRPr="0098192A">
        <w:tab/>
      </w:r>
      <w:r w:rsidRPr="0098192A">
        <w:tab/>
        <w:t>freqInfoAerial-r18</w:t>
      </w:r>
      <w:r w:rsidRPr="0098192A">
        <w:tab/>
      </w:r>
      <w:r w:rsidRPr="0098192A">
        <w:tab/>
      </w:r>
      <w:r w:rsidRPr="0098192A">
        <w:tab/>
      </w:r>
      <w:r w:rsidRPr="0098192A">
        <w:tab/>
      </w:r>
      <w:r w:rsidRPr="0098192A">
        <w:tab/>
      </w:r>
      <w:r w:rsidRPr="0098192A">
        <w:rPr>
          <w:rFonts w:cs="Courier New"/>
          <w:szCs w:val="16"/>
          <w:shd w:val="clear" w:color="auto" w:fill="E6E6E6"/>
        </w:rPr>
        <w:t>AdditionalSpectrumEmission-r18</w:t>
      </w:r>
      <w:r w:rsidRPr="0098192A">
        <w:tab/>
        <w:t>OPTIONAL,</w:t>
      </w:r>
      <w:r w:rsidRPr="0098192A">
        <w:tab/>
        <w:t>-- Need OR</w:t>
      </w:r>
    </w:p>
    <w:p w14:paraId="06370989" w14:textId="77777777" w:rsidR="003D59C4" w:rsidRPr="0098192A" w:rsidRDefault="003D59C4" w:rsidP="003D59C4">
      <w:pPr>
        <w:pStyle w:val="PL"/>
        <w:shd w:val="clear" w:color="auto" w:fill="E6E6E6"/>
      </w:pPr>
      <w:r w:rsidRPr="0098192A">
        <w:tab/>
      </w:r>
      <w:r w:rsidRPr="0098192A">
        <w:tab/>
        <w:t>multiBandInfoListAerial-r18</w:t>
      </w:r>
      <w:r w:rsidRPr="0098192A">
        <w:tab/>
      </w:r>
      <w:r w:rsidRPr="0098192A">
        <w:tab/>
      </w:r>
      <w:r w:rsidRPr="0098192A">
        <w:tab/>
        <w:t>SEQUENCE (SIZE (1..maxMultiBands)) OF</w:t>
      </w:r>
    </w:p>
    <w:p w14:paraId="08757456"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AdditionalSpectrumEmission-r18</w:t>
      </w:r>
      <w:r w:rsidRPr="0098192A">
        <w:tab/>
        <w:t>OPTIONAL</w:t>
      </w:r>
      <w:r w:rsidRPr="0098192A">
        <w:tab/>
        <w:t>-- Need OR</w:t>
      </w:r>
    </w:p>
    <w:p w14:paraId="1CFCB720" w14:textId="77777777" w:rsidR="003D59C4" w:rsidRPr="0098192A" w:rsidRDefault="003D59C4" w:rsidP="003D59C4">
      <w:pPr>
        <w:pStyle w:val="PL"/>
        <w:shd w:val="clear" w:color="auto" w:fill="E6E6E6"/>
      </w:pPr>
      <w:r w:rsidRPr="0098192A">
        <w:tab/>
        <w:t>]]</w:t>
      </w:r>
    </w:p>
    <w:p w14:paraId="2609FCBA" w14:textId="77777777" w:rsidR="003D59C4" w:rsidRPr="0098192A" w:rsidRDefault="003D59C4" w:rsidP="003D59C4">
      <w:pPr>
        <w:pStyle w:val="PL"/>
        <w:shd w:val="clear" w:color="auto" w:fill="E6E6E6"/>
      </w:pPr>
      <w:r w:rsidRPr="0098192A">
        <w:t>}</w:t>
      </w:r>
    </w:p>
    <w:p w14:paraId="68312497" w14:textId="77777777" w:rsidR="003D59C4" w:rsidRPr="0098192A" w:rsidRDefault="003D59C4" w:rsidP="003D59C4">
      <w:pPr>
        <w:pStyle w:val="PL"/>
        <w:shd w:val="clear" w:color="auto" w:fill="E6E6E6"/>
      </w:pPr>
    </w:p>
    <w:p w14:paraId="40559776" w14:textId="77777777" w:rsidR="003D59C4" w:rsidRPr="0098192A" w:rsidRDefault="003D59C4" w:rsidP="003D59C4">
      <w:pPr>
        <w:pStyle w:val="PL"/>
        <w:shd w:val="clear" w:color="auto" w:fill="E6E6E6"/>
      </w:pPr>
      <w:r w:rsidRPr="0098192A">
        <w:t>SystemInformationBlockType2-v8h0-IEs ::=</w:t>
      </w:r>
      <w:r w:rsidRPr="0098192A">
        <w:tab/>
        <w:t>SEQUENCE {</w:t>
      </w:r>
    </w:p>
    <w:p w14:paraId="2EA06535" w14:textId="77777777" w:rsidR="003D59C4" w:rsidRPr="0098192A" w:rsidRDefault="003D59C4" w:rsidP="003D59C4">
      <w:pPr>
        <w:pStyle w:val="PL"/>
        <w:shd w:val="clear" w:color="auto" w:fill="E6E6E6"/>
      </w:pPr>
      <w:r w:rsidRPr="0098192A">
        <w:tab/>
        <w:t>multiBandInfoList</w:t>
      </w:r>
      <w:r w:rsidRPr="0098192A">
        <w:tab/>
      </w:r>
      <w:r w:rsidRPr="0098192A">
        <w:tab/>
      </w:r>
      <w:r w:rsidRPr="0098192A">
        <w:tab/>
      </w:r>
      <w:r w:rsidRPr="0098192A">
        <w:tab/>
        <w:t>SEQUENCE (SIZE (1..maxMultiBands)) OF AdditionalSpectrumEmission</w:t>
      </w:r>
      <w:r w:rsidRPr="0098192A">
        <w:tab/>
        <w:t>OPTIONAL,</w:t>
      </w:r>
      <w:r w:rsidRPr="0098192A">
        <w:tab/>
        <w:t>-- Need OR</w:t>
      </w:r>
    </w:p>
    <w:p w14:paraId="5A5765D7" w14:textId="77777777" w:rsidR="003D59C4" w:rsidRPr="003D59C4" w:rsidRDefault="003D59C4" w:rsidP="003D59C4">
      <w:pPr>
        <w:pStyle w:val="PL"/>
        <w:shd w:val="clear" w:color="auto" w:fill="E6E6E6"/>
        <w:rPr>
          <w:lang w:val="fr-FR"/>
        </w:rPr>
      </w:pPr>
      <w:r w:rsidRPr="0098192A">
        <w:tab/>
      </w:r>
      <w:r w:rsidRPr="003D59C4">
        <w:rPr>
          <w:lang w:val="fr-FR"/>
        </w:rPr>
        <w:t>nonCriticalExtension</w:t>
      </w:r>
      <w:r w:rsidRPr="003D59C4">
        <w:rPr>
          <w:lang w:val="fr-FR"/>
        </w:rPr>
        <w:tab/>
      </w:r>
      <w:r w:rsidRPr="003D59C4">
        <w:rPr>
          <w:lang w:val="fr-FR"/>
        </w:rPr>
        <w:tab/>
      </w:r>
      <w:r w:rsidRPr="003D59C4">
        <w:rPr>
          <w:lang w:val="fr-FR"/>
        </w:rPr>
        <w:tab/>
        <w:t>SystemInformationBlockType2-v9e0-IEs</w:t>
      </w:r>
      <w:r w:rsidRPr="003D59C4">
        <w:rPr>
          <w:lang w:val="fr-FR"/>
        </w:rPr>
        <w:tab/>
        <w:t>OPTIONAL</w:t>
      </w:r>
    </w:p>
    <w:p w14:paraId="65EABCCC" w14:textId="77777777" w:rsidR="003D59C4" w:rsidRPr="003D59C4" w:rsidRDefault="003D59C4" w:rsidP="003D59C4">
      <w:pPr>
        <w:pStyle w:val="PL"/>
        <w:shd w:val="clear" w:color="auto" w:fill="E6E6E6"/>
        <w:rPr>
          <w:lang w:val="fr-FR"/>
        </w:rPr>
      </w:pPr>
      <w:r w:rsidRPr="003D59C4">
        <w:rPr>
          <w:lang w:val="fr-FR"/>
        </w:rPr>
        <w:t>}</w:t>
      </w:r>
    </w:p>
    <w:p w14:paraId="7959DA30" w14:textId="77777777" w:rsidR="003D59C4" w:rsidRPr="003D59C4" w:rsidRDefault="003D59C4" w:rsidP="003D59C4">
      <w:pPr>
        <w:pStyle w:val="PL"/>
        <w:shd w:val="clear" w:color="auto" w:fill="E6E6E6"/>
        <w:rPr>
          <w:lang w:val="fr-FR"/>
        </w:rPr>
      </w:pPr>
    </w:p>
    <w:p w14:paraId="07145BDA" w14:textId="77777777" w:rsidR="003D59C4" w:rsidRPr="003D59C4" w:rsidRDefault="003D59C4" w:rsidP="003D59C4">
      <w:pPr>
        <w:pStyle w:val="PL"/>
        <w:shd w:val="clear" w:color="auto" w:fill="E6E6E6"/>
        <w:rPr>
          <w:lang w:val="fr-FR"/>
        </w:rPr>
      </w:pPr>
      <w:r w:rsidRPr="003D59C4">
        <w:rPr>
          <w:lang w:val="fr-FR"/>
        </w:rPr>
        <w:t>SystemInformationBlockType2-v9e0-IEs ::= SEQUENCE {</w:t>
      </w:r>
    </w:p>
    <w:p w14:paraId="331469C7" w14:textId="77777777" w:rsidR="003D59C4" w:rsidRPr="003D59C4" w:rsidRDefault="003D59C4" w:rsidP="003D59C4">
      <w:pPr>
        <w:pStyle w:val="PL"/>
        <w:shd w:val="clear" w:color="auto" w:fill="E6E6E6"/>
        <w:rPr>
          <w:lang w:val="fr-FR"/>
        </w:rPr>
      </w:pPr>
      <w:r w:rsidRPr="003D59C4">
        <w:rPr>
          <w:lang w:val="fr-FR"/>
        </w:rPr>
        <w:tab/>
        <w:t>ul-CarrierFreq-v9e0</w:t>
      </w:r>
      <w:r w:rsidRPr="003D59C4">
        <w:rPr>
          <w:lang w:val="fr-FR"/>
        </w:rPr>
        <w:tab/>
      </w:r>
      <w:r w:rsidRPr="003D59C4">
        <w:rPr>
          <w:lang w:val="fr-FR"/>
        </w:rPr>
        <w:tab/>
      </w:r>
      <w:r w:rsidRPr="003D59C4">
        <w:rPr>
          <w:lang w:val="fr-FR"/>
        </w:rPr>
        <w:tab/>
      </w:r>
      <w:r w:rsidRPr="003D59C4">
        <w:rPr>
          <w:lang w:val="fr-FR"/>
        </w:rPr>
        <w:tab/>
      </w:r>
      <w:r w:rsidRPr="003D59C4">
        <w:rPr>
          <w:lang w:val="fr-FR"/>
        </w:rPr>
        <w:tab/>
        <w:t>ARFCN-ValueEUTRA-v9e0</w:t>
      </w:r>
      <w:r w:rsidRPr="003D59C4">
        <w:rPr>
          <w:lang w:val="fr-FR"/>
        </w:rPr>
        <w:tab/>
      </w:r>
      <w:r w:rsidRPr="003D59C4">
        <w:rPr>
          <w:lang w:val="fr-FR"/>
        </w:rPr>
        <w:tab/>
        <w:t>OPTIONAL,</w:t>
      </w:r>
      <w:r w:rsidRPr="003D59C4">
        <w:rPr>
          <w:lang w:val="fr-FR"/>
        </w:rPr>
        <w:tab/>
        <w:t>-- Cond ul-FreqMax</w:t>
      </w:r>
    </w:p>
    <w:p w14:paraId="312AB7E2" w14:textId="77777777" w:rsidR="003D59C4" w:rsidRPr="003D59C4" w:rsidRDefault="003D59C4" w:rsidP="003D59C4">
      <w:pPr>
        <w:pStyle w:val="PL"/>
        <w:shd w:val="clear" w:color="auto" w:fill="E6E6E6"/>
        <w:rPr>
          <w:lang w:val="fr-FR"/>
        </w:rPr>
      </w:pPr>
      <w:r w:rsidRPr="003D59C4">
        <w:rPr>
          <w:lang w:val="fr-FR"/>
        </w:rPr>
        <w:tab/>
        <w:t>nonCriticalExtension</w:t>
      </w:r>
      <w:r w:rsidRPr="003D59C4">
        <w:rPr>
          <w:lang w:val="fr-FR"/>
        </w:rPr>
        <w:tab/>
      </w:r>
      <w:r w:rsidRPr="003D59C4">
        <w:rPr>
          <w:lang w:val="fr-FR"/>
        </w:rPr>
        <w:tab/>
      </w:r>
      <w:r w:rsidRPr="003D59C4">
        <w:rPr>
          <w:lang w:val="fr-FR"/>
        </w:rPr>
        <w:tab/>
      </w:r>
      <w:r w:rsidRPr="003D59C4">
        <w:rPr>
          <w:lang w:val="fr-FR"/>
        </w:rPr>
        <w:tab/>
        <w:t>SystemInformationBlockType2-v9i0-IEs</w:t>
      </w:r>
      <w:r w:rsidRPr="003D59C4">
        <w:rPr>
          <w:lang w:val="fr-FR"/>
        </w:rPr>
        <w:tab/>
      </w:r>
      <w:r w:rsidRPr="003D59C4">
        <w:rPr>
          <w:lang w:val="fr-FR"/>
        </w:rPr>
        <w:tab/>
      </w:r>
      <w:r w:rsidRPr="003D59C4">
        <w:rPr>
          <w:lang w:val="fr-FR"/>
        </w:rPr>
        <w:tab/>
      </w:r>
      <w:r w:rsidRPr="003D59C4">
        <w:rPr>
          <w:lang w:val="fr-FR"/>
        </w:rPr>
        <w:tab/>
      </w:r>
      <w:r w:rsidRPr="003D59C4">
        <w:rPr>
          <w:lang w:val="fr-FR"/>
        </w:rPr>
        <w:tab/>
        <w:t>OPTIONAL</w:t>
      </w:r>
    </w:p>
    <w:p w14:paraId="4EDD229B" w14:textId="77777777" w:rsidR="003D59C4" w:rsidRPr="0098192A" w:rsidRDefault="003D59C4" w:rsidP="003D59C4">
      <w:pPr>
        <w:pStyle w:val="PL"/>
        <w:shd w:val="clear" w:color="auto" w:fill="E6E6E6"/>
      </w:pPr>
      <w:r w:rsidRPr="0098192A">
        <w:t>}</w:t>
      </w:r>
    </w:p>
    <w:p w14:paraId="1485756B" w14:textId="77777777" w:rsidR="003D59C4" w:rsidRPr="0098192A" w:rsidRDefault="003D59C4" w:rsidP="003D59C4">
      <w:pPr>
        <w:pStyle w:val="PL"/>
        <w:shd w:val="clear" w:color="auto" w:fill="E6E6E6"/>
      </w:pPr>
    </w:p>
    <w:p w14:paraId="5EF64CEE" w14:textId="77777777" w:rsidR="003D59C4" w:rsidRPr="0098192A" w:rsidRDefault="003D59C4" w:rsidP="003D59C4">
      <w:pPr>
        <w:pStyle w:val="PL"/>
        <w:shd w:val="clear" w:color="auto" w:fill="E6E6E6"/>
      </w:pPr>
      <w:r w:rsidRPr="0098192A">
        <w:t>SystemInformationBlockType2-v9i0-IEs ::= SEQUENCE {</w:t>
      </w:r>
    </w:p>
    <w:p w14:paraId="29F2361B" w14:textId="77777777" w:rsidR="003D59C4" w:rsidRPr="0098192A" w:rsidRDefault="003D59C4" w:rsidP="003D59C4">
      <w:pPr>
        <w:pStyle w:val="PL"/>
        <w:shd w:val="clear" w:color="auto" w:fill="E6E6E6"/>
      </w:pPr>
      <w:r w:rsidRPr="0098192A">
        <w:t>-- Following field is for any non-critical extensions from REL-9</w:t>
      </w:r>
    </w:p>
    <w:p w14:paraId="4C127603" w14:textId="77777777" w:rsidR="003D59C4" w:rsidRPr="0098192A" w:rsidRDefault="003D59C4" w:rsidP="003D59C4">
      <w:pPr>
        <w:pStyle w:val="PL"/>
        <w:shd w:val="clear" w:color="auto" w:fill="E6E6E6"/>
      </w:pPr>
      <w:r w:rsidRPr="0098192A">
        <w:tab/>
        <w:t>nonCriticalExtension</w:t>
      </w:r>
      <w:r w:rsidRPr="0098192A">
        <w:tab/>
      </w:r>
      <w:r w:rsidRPr="0098192A">
        <w:tab/>
      </w:r>
      <w:r w:rsidRPr="0098192A">
        <w:tab/>
        <w:t>OCTET STRING (CONTAINING SystemInformationBlockType2-v10m0-IEs)</w:t>
      </w:r>
      <w:r w:rsidRPr="0098192A">
        <w:tab/>
      </w:r>
      <w:r w:rsidRPr="0098192A">
        <w:tab/>
      </w:r>
      <w:r w:rsidRPr="0098192A">
        <w:tab/>
      </w:r>
      <w:r w:rsidRPr="0098192A">
        <w:tab/>
      </w:r>
      <w:r w:rsidRPr="0098192A">
        <w:tab/>
      </w:r>
      <w:r w:rsidRPr="0098192A">
        <w:tab/>
        <w:t>OPTIONAL,</w:t>
      </w:r>
    </w:p>
    <w:p w14:paraId="7B462083" w14:textId="77777777" w:rsidR="003D59C4" w:rsidRPr="0098192A" w:rsidRDefault="003D59C4" w:rsidP="003D59C4">
      <w:pPr>
        <w:pStyle w:val="PL"/>
        <w:shd w:val="clear" w:color="auto" w:fill="E6E6E6"/>
      </w:pPr>
      <w:r w:rsidRPr="0098192A">
        <w:tab/>
        <w:t>dummy</w:t>
      </w:r>
      <w:r w:rsidRPr="0098192A">
        <w:tab/>
      </w:r>
      <w:r w:rsidRPr="0098192A">
        <w:tab/>
        <w:t>SEQUENCE {}</w:t>
      </w:r>
      <w:r w:rsidRPr="0098192A">
        <w:tab/>
      </w:r>
      <w:r w:rsidRPr="0098192A">
        <w:tab/>
        <w:t>OPTIONAL</w:t>
      </w:r>
    </w:p>
    <w:p w14:paraId="4C5A301C" w14:textId="77777777" w:rsidR="003D59C4" w:rsidRPr="0098192A" w:rsidRDefault="003D59C4" w:rsidP="003D59C4">
      <w:pPr>
        <w:pStyle w:val="PL"/>
        <w:shd w:val="clear" w:color="auto" w:fill="E6E6E6"/>
      </w:pPr>
      <w:r w:rsidRPr="0098192A">
        <w:t>}</w:t>
      </w:r>
    </w:p>
    <w:p w14:paraId="3AF47904" w14:textId="77777777" w:rsidR="003D59C4" w:rsidRPr="0098192A" w:rsidRDefault="003D59C4" w:rsidP="003D59C4">
      <w:pPr>
        <w:pStyle w:val="PL"/>
        <w:shd w:val="clear" w:color="auto" w:fill="E6E6E6"/>
      </w:pPr>
    </w:p>
    <w:p w14:paraId="4FD355EF" w14:textId="77777777" w:rsidR="003D59C4" w:rsidRPr="0098192A" w:rsidRDefault="003D59C4" w:rsidP="003D59C4">
      <w:pPr>
        <w:pStyle w:val="PL"/>
        <w:shd w:val="clear" w:color="auto" w:fill="E6E6E6"/>
      </w:pPr>
      <w:r w:rsidRPr="0098192A">
        <w:t>SystemInformationBlockType2-v10m0-IEs ::= SEQUENCE {</w:t>
      </w:r>
    </w:p>
    <w:p w14:paraId="79949699" w14:textId="77777777" w:rsidR="003D59C4" w:rsidRPr="0098192A" w:rsidRDefault="003D59C4" w:rsidP="003D59C4">
      <w:pPr>
        <w:pStyle w:val="PL"/>
        <w:shd w:val="clear" w:color="auto" w:fill="E6E6E6"/>
      </w:pPr>
      <w:r w:rsidRPr="0098192A">
        <w:tab/>
        <w:t>freqInfo-v10l0</w:t>
      </w:r>
      <w:r w:rsidRPr="0098192A">
        <w:tab/>
      </w:r>
      <w:r w:rsidRPr="0098192A">
        <w:tab/>
      </w:r>
      <w:r w:rsidRPr="0098192A">
        <w:tab/>
      </w:r>
      <w:r w:rsidRPr="0098192A">
        <w:tab/>
      </w:r>
      <w:r w:rsidRPr="0098192A">
        <w:tab/>
      </w:r>
      <w:r w:rsidRPr="0098192A">
        <w:tab/>
        <w:t>SEQUENCE {</w:t>
      </w:r>
    </w:p>
    <w:p w14:paraId="5462778C" w14:textId="77777777" w:rsidR="003D59C4" w:rsidRPr="0098192A" w:rsidRDefault="003D59C4" w:rsidP="003D59C4">
      <w:pPr>
        <w:pStyle w:val="PL"/>
        <w:shd w:val="clear" w:color="auto" w:fill="E6E6E6"/>
      </w:pPr>
      <w:r w:rsidRPr="0098192A">
        <w:tab/>
      </w:r>
      <w:r w:rsidRPr="0098192A">
        <w:tab/>
        <w:t>additionalSpectrumEmission-v10l0</w:t>
      </w:r>
      <w:r w:rsidRPr="0098192A">
        <w:tab/>
      </w:r>
      <w:r w:rsidRPr="0098192A">
        <w:tab/>
      </w:r>
      <w:r w:rsidRPr="0098192A">
        <w:tab/>
        <w:t>AdditionalSpectrumEmission-v10l0</w:t>
      </w:r>
    </w:p>
    <w:p w14:paraId="60911B63"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39D48386" w14:textId="77777777" w:rsidR="003D59C4" w:rsidRPr="0098192A" w:rsidRDefault="003D59C4" w:rsidP="003D59C4">
      <w:pPr>
        <w:pStyle w:val="PL"/>
        <w:shd w:val="clear" w:color="auto" w:fill="E6E6E6"/>
      </w:pPr>
      <w:r w:rsidRPr="0098192A">
        <w:tab/>
        <w:t>multiBandInfoList-v10l0</w:t>
      </w:r>
      <w:r w:rsidRPr="0098192A">
        <w:tab/>
      </w:r>
      <w:r w:rsidRPr="0098192A">
        <w:tab/>
      </w:r>
      <w:r w:rsidRPr="0098192A">
        <w:tab/>
      </w:r>
      <w:r w:rsidRPr="0098192A">
        <w:tab/>
        <w:t>SEQUENCE (SIZE (1..maxMultiBands)) OF</w:t>
      </w:r>
    </w:p>
    <w:p w14:paraId="28C68E5D" w14:textId="77777777" w:rsidR="003D59C4" w:rsidRPr="0098192A" w:rsidRDefault="003D59C4" w:rsidP="003D59C4">
      <w:pPr>
        <w:pStyle w:val="PL"/>
        <w:shd w:val="clear" w:color="auto" w:fill="E6E6E6"/>
      </w:pPr>
      <w:r w:rsidRPr="0098192A">
        <w:tab/>
      </w:r>
      <w:r w:rsidRPr="0098192A">
        <w:tab/>
      </w:r>
      <w:r w:rsidRPr="0098192A">
        <w:tab/>
      </w:r>
      <w:r w:rsidRPr="0098192A">
        <w:tab/>
        <w:t>AdditionalSpectrumEmission-v10l0</w:t>
      </w:r>
      <w:r w:rsidRPr="0098192A">
        <w:tab/>
      </w:r>
      <w:r w:rsidRPr="0098192A">
        <w:tab/>
      </w:r>
      <w:r w:rsidRPr="0098192A">
        <w:tab/>
      </w:r>
      <w:r w:rsidRPr="0098192A">
        <w:tab/>
        <w:t>OPTIONAL,</w:t>
      </w:r>
    </w:p>
    <w:p w14:paraId="645041BA" w14:textId="77777777" w:rsidR="003D59C4" w:rsidRPr="0098192A" w:rsidRDefault="003D59C4" w:rsidP="003D59C4">
      <w:pPr>
        <w:pStyle w:val="PL"/>
        <w:shd w:val="clear" w:color="auto" w:fill="E6E6E6"/>
      </w:pPr>
      <w:r w:rsidRPr="0098192A">
        <w:tab/>
        <w:t>nonCriticalExtension</w:t>
      </w:r>
      <w:r w:rsidRPr="0098192A">
        <w:tab/>
      </w:r>
      <w:r w:rsidRPr="0098192A">
        <w:tab/>
        <w:t>SystemInformationBlockType2-v10n0-IEs</w:t>
      </w:r>
      <w:r w:rsidRPr="0098192A">
        <w:tab/>
      </w:r>
      <w:r w:rsidRPr="0098192A">
        <w:tab/>
        <w:t>OPTIONAL</w:t>
      </w:r>
    </w:p>
    <w:p w14:paraId="75F66265" w14:textId="77777777" w:rsidR="003D59C4" w:rsidRPr="0098192A" w:rsidRDefault="003D59C4" w:rsidP="003D59C4">
      <w:pPr>
        <w:pStyle w:val="PL"/>
        <w:shd w:val="clear" w:color="auto" w:fill="E6E6E6"/>
      </w:pPr>
      <w:r w:rsidRPr="0098192A">
        <w:t>}</w:t>
      </w:r>
    </w:p>
    <w:p w14:paraId="0829B721" w14:textId="77777777" w:rsidR="003D59C4" w:rsidRPr="0098192A" w:rsidRDefault="003D59C4" w:rsidP="003D59C4">
      <w:pPr>
        <w:pStyle w:val="PL"/>
        <w:shd w:val="clear" w:color="auto" w:fill="E6E6E6"/>
      </w:pPr>
    </w:p>
    <w:p w14:paraId="436318F9" w14:textId="77777777" w:rsidR="003D59C4" w:rsidRPr="0098192A" w:rsidRDefault="003D59C4" w:rsidP="003D59C4">
      <w:pPr>
        <w:pStyle w:val="PL"/>
        <w:shd w:val="clear" w:color="auto" w:fill="E6E6E6"/>
      </w:pPr>
      <w:r w:rsidRPr="0098192A">
        <w:t>SystemInformationBlockType2-v10n0-IEs ::= SEQUENCE {</w:t>
      </w:r>
    </w:p>
    <w:p w14:paraId="4BC1D3D6" w14:textId="77777777" w:rsidR="003D59C4" w:rsidRPr="0098192A" w:rsidRDefault="003D59C4" w:rsidP="003D59C4">
      <w:pPr>
        <w:pStyle w:val="PL"/>
        <w:shd w:val="clear" w:color="auto" w:fill="E6E6E6"/>
      </w:pPr>
      <w:r w:rsidRPr="0098192A">
        <w:t>-- Following field is for non-critical extensions up-to REL-12</w:t>
      </w:r>
    </w:p>
    <w:p w14:paraId="65E8883D" w14:textId="77777777" w:rsidR="003D59C4" w:rsidRPr="0098192A" w:rsidRDefault="003D59C4" w:rsidP="003D59C4">
      <w:pPr>
        <w:pStyle w:val="PL"/>
        <w:shd w:val="clear" w:color="auto" w:fill="E6E6E6"/>
      </w:pPr>
      <w:r w:rsidRPr="0098192A">
        <w:tab/>
        <w:t>lateNonCriticalExtension</w:t>
      </w:r>
      <w:r w:rsidRPr="0098192A">
        <w:tab/>
        <w:t>OCTET STRING</w:t>
      </w:r>
      <w:r w:rsidRPr="0098192A">
        <w:tab/>
      </w:r>
      <w:r w:rsidRPr="0098192A">
        <w:tab/>
      </w:r>
      <w:r w:rsidRPr="0098192A">
        <w:tab/>
      </w:r>
      <w:r w:rsidRPr="0098192A">
        <w:tab/>
      </w:r>
      <w:r w:rsidRPr="0098192A">
        <w:tab/>
      </w:r>
      <w:r w:rsidRPr="0098192A">
        <w:tab/>
      </w:r>
      <w:r w:rsidRPr="0098192A">
        <w:tab/>
      </w:r>
      <w:r w:rsidRPr="0098192A">
        <w:tab/>
        <w:t>OPTIONAL,</w:t>
      </w:r>
    </w:p>
    <w:p w14:paraId="24BF81A6" w14:textId="77777777" w:rsidR="003D59C4" w:rsidRPr="0098192A" w:rsidRDefault="003D59C4" w:rsidP="003D59C4">
      <w:pPr>
        <w:pStyle w:val="PL"/>
        <w:shd w:val="clear" w:color="auto" w:fill="E6E6E6"/>
      </w:pPr>
      <w:r w:rsidRPr="0098192A">
        <w:tab/>
        <w:t>nonCriticalExtension</w:t>
      </w:r>
      <w:r w:rsidRPr="0098192A">
        <w:tab/>
      </w:r>
      <w:r w:rsidRPr="0098192A">
        <w:tab/>
        <w:t>SystemInformationBlockType2-v13c0-IEs</w:t>
      </w:r>
      <w:r w:rsidRPr="0098192A">
        <w:tab/>
      </w:r>
      <w:r w:rsidRPr="0098192A">
        <w:tab/>
        <w:t>OPTIONAL</w:t>
      </w:r>
    </w:p>
    <w:p w14:paraId="61DD8FF3" w14:textId="77777777" w:rsidR="003D59C4" w:rsidRPr="0098192A" w:rsidRDefault="003D59C4" w:rsidP="003D59C4">
      <w:pPr>
        <w:pStyle w:val="PL"/>
        <w:shd w:val="clear" w:color="auto" w:fill="E6E6E6"/>
      </w:pPr>
      <w:r w:rsidRPr="0098192A">
        <w:t>}</w:t>
      </w:r>
    </w:p>
    <w:p w14:paraId="0BE84488" w14:textId="77777777" w:rsidR="003D59C4" w:rsidRPr="0098192A" w:rsidRDefault="003D59C4" w:rsidP="003D59C4">
      <w:pPr>
        <w:pStyle w:val="PL"/>
        <w:shd w:val="clear" w:color="auto" w:fill="E6E6E6"/>
      </w:pPr>
    </w:p>
    <w:p w14:paraId="6899D46B" w14:textId="77777777" w:rsidR="003D59C4" w:rsidRPr="0098192A" w:rsidRDefault="003D59C4" w:rsidP="003D59C4">
      <w:pPr>
        <w:pStyle w:val="PL"/>
        <w:shd w:val="clear" w:color="auto" w:fill="E6E6E6"/>
      </w:pPr>
      <w:r w:rsidRPr="0098192A">
        <w:t>SystemInformationBlockType2-v13c0-IEs ::= SEQUENCE {</w:t>
      </w:r>
    </w:p>
    <w:p w14:paraId="707703DB" w14:textId="77777777" w:rsidR="003D59C4" w:rsidRPr="0098192A" w:rsidRDefault="003D59C4" w:rsidP="003D59C4">
      <w:pPr>
        <w:pStyle w:val="PL"/>
        <w:shd w:val="clear" w:color="auto" w:fill="E6E6E6"/>
      </w:pPr>
      <w:r w:rsidRPr="0098192A">
        <w:tab/>
        <w:t>uplinkPowerControlCommon-v13c0</w:t>
      </w:r>
      <w:r w:rsidRPr="0098192A">
        <w:tab/>
        <w:t>UplinkPowerControlCommon-v1310</w:t>
      </w:r>
      <w:r w:rsidRPr="0098192A">
        <w:tab/>
      </w:r>
      <w:r w:rsidRPr="0098192A">
        <w:tab/>
      </w:r>
      <w:r w:rsidRPr="0098192A">
        <w:tab/>
        <w:t>OPTIONAL,</w:t>
      </w:r>
      <w:r w:rsidRPr="0098192A">
        <w:tab/>
        <w:t>-- Need OR</w:t>
      </w:r>
    </w:p>
    <w:p w14:paraId="20DBD37C" w14:textId="77777777" w:rsidR="003D59C4" w:rsidRPr="0098192A" w:rsidRDefault="003D59C4" w:rsidP="003D59C4">
      <w:pPr>
        <w:pStyle w:val="PL"/>
        <w:shd w:val="clear" w:color="auto" w:fill="E6E6E6"/>
      </w:pPr>
      <w:r w:rsidRPr="0098192A">
        <w:t>-- Following field is for non-critical extensions from REL-13</w:t>
      </w:r>
    </w:p>
    <w:p w14:paraId="2C4CF751" w14:textId="77777777" w:rsidR="003D59C4" w:rsidRPr="0098192A" w:rsidRDefault="003D59C4" w:rsidP="003D59C4">
      <w:pPr>
        <w:pStyle w:val="PL"/>
        <w:shd w:val="clear" w:color="auto" w:fill="E6E6E6"/>
      </w:pPr>
      <w:r w:rsidRPr="0098192A">
        <w:tab/>
        <w:t>nonCriticalExtension</w:t>
      </w:r>
      <w:r w:rsidRPr="0098192A">
        <w:tab/>
      </w:r>
      <w:r w:rsidRPr="0098192A">
        <w:tab/>
      </w:r>
      <w:r w:rsidRPr="0098192A">
        <w:tab/>
        <w:t>SEQUENCE {}</w:t>
      </w:r>
      <w:r w:rsidRPr="0098192A">
        <w:tab/>
        <w:t>OPTIONAL</w:t>
      </w:r>
    </w:p>
    <w:p w14:paraId="1FB8ABE7" w14:textId="77777777" w:rsidR="003D59C4" w:rsidRPr="0098192A" w:rsidRDefault="003D59C4" w:rsidP="003D59C4">
      <w:pPr>
        <w:pStyle w:val="PL"/>
        <w:shd w:val="clear" w:color="auto" w:fill="E6E6E6"/>
      </w:pPr>
      <w:r w:rsidRPr="0098192A">
        <w:lastRenderedPageBreak/>
        <w:t>}</w:t>
      </w:r>
    </w:p>
    <w:p w14:paraId="0AA78FB8" w14:textId="77777777" w:rsidR="003D59C4" w:rsidRPr="0098192A" w:rsidRDefault="003D59C4" w:rsidP="003D59C4">
      <w:pPr>
        <w:pStyle w:val="PL"/>
        <w:shd w:val="clear" w:color="auto" w:fill="E6E6E6"/>
      </w:pPr>
    </w:p>
    <w:p w14:paraId="59412E4E" w14:textId="77777777" w:rsidR="003D59C4" w:rsidRPr="0098192A" w:rsidRDefault="003D59C4" w:rsidP="003D59C4">
      <w:pPr>
        <w:pStyle w:val="PL"/>
        <w:shd w:val="clear" w:color="auto" w:fill="E6E6E6"/>
      </w:pPr>
      <w:r w:rsidRPr="0098192A">
        <w:t>AC-BarringConfig ::=</w:t>
      </w:r>
      <w:r w:rsidRPr="0098192A">
        <w:tab/>
      </w:r>
      <w:r w:rsidRPr="0098192A">
        <w:tab/>
      </w:r>
      <w:r w:rsidRPr="0098192A">
        <w:tab/>
      </w:r>
      <w:r w:rsidRPr="0098192A">
        <w:tab/>
        <w:t>SEQUENCE {</w:t>
      </w:r>
    </w:p>
    <w:p w14:paraId="349A4379" w14:textId="77777777" w:rsidR="003D59C4" w:rsidRPr="0098192A" w:rsidRDefault="003D59C4" w:rsidP="003D59C4">
      <w:pPr>
        <w:pStyle w:val="PL"/>
        <w:shd w:val="clear" w:color="auto" w:fill="E6E6E6"/>
      </w:pPr>
      <w:r w:rsidRPr="0098192A">
        <w:tab/>
        <w:t>ac-BarringFactor</w:t>
      </w:r>
      <w:r w:rsidRPr="0098192A">
        <w:tab/>
      </w:r>
      <w:r w:rsidRPr="0098192A">
        <w:tab/>
      </w:r>
      <w:r w:rsidRPr="0098192A">
        <w:tab/>
      </w:r>
      <w:r w:rsidRPr="0098192A">
        <w:tab/>
      </w:r>
      <w:r w:rsidRPr="0098192A">
        <w:tab/>
        <w:t>ENUMERATED {</w:t>
      </w:r>
    </w:p>
    <w:p w14:paraId="1D1B4A55"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p00, p05, p10, p15, p20, p25, p30, p40,</w:t>
      </w:r>
    </w:p>
    <w:p w14:paraId="3AFF5C65"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p50, p60, p70, p75, p80, p85, p90, p95},</w:t>
      </w:r>
    </w:p>
    <w:p w14:paraId="71886D66" w14:textId="77777777" w:rsidR="003D59C4" w:rsidRPr="0098192A" w:rsidRDefault="003D59C4" w:rsidP="003D59C4">
      <w:pPr>
        <w:pStyle w:val="PL"/>
        <w:shd w:val="clear" w:color="auto" w:fill="E6E6E6"/>
      </w:pPr>
      <w:r w:rsidRPr="0098192A">
        <w:tab/>
        <w:t>ac-BarringTime</w:t>
      </w:r>
      <w:r w:rsidRPr="0098192A">
        <w:tab/>
      </w:r>
      <w:r w:rsidRPr="0098192A">
        <w:tab/>
      </w:r>
      <w:r w:rsidRPr="0098192A">
        <w:tab/>
      </w:r>
      <w:r w:rsidRPr="0098192A">
        <w:tab/>
      </w:r>
      <w:r w:rsidRPr="0098192A">
        <w:tab/>
      </w:r>
      <w:r w:rsidRPr="0098192A">
        <w:tab/>
        <w:t>ENUMERATED {s4, s8, s16, s32, s64, s128, s256, s512},</w:t>
      </w:r>
    </w:p>
    <w:p w14:paraId="19D9D2AD" w14:textId="77777777" w:rsidR="003D59C4" w:rsidRPr="0098192A" w:rsidRDefault="003D59C4" w:rsidP="003D59C4">
      <w:pPr>
        <w:pStyle w:val="PL"/>
        <w:shd w:val="clear" w:color="auto" w:fill="E6E6E6"/>
      </w:pPr>
      <w:r w:rsidRPr="0098192A">
        <w:tab/>
        <w:t>ac-BarringForSpecialAC</w:t>
      </w:r>
      <w:r w:rsidRPr="0098192A">
        <w:tab/>
      </w:r>
      <w:r w:rsidRPr="0098192A">
        <w:tab/>
      </w:r>
      <w:r w:rsidRPr="0098192A">
        <w:tab/>
      </w:r>
      <w:r w:rsidRPr="0098192A">
        <w:tab/>
        <w:t>BIT STRING (SIZE(5))</w:t>
      </w:r>
    </w:p>
    <w:p w14:paraId="5473EA9F" w14:textId="77777777" w:rsidR="003D59C4" w:rsidRPr="0098192A" w:rsidRDefault="003D59C4" w:rsidP="003D59C4">
      <w:pPr>
        <w:pStyle w:val="PL"/>
        <w:shd w:val="clear" w:color="auto" w:fill="E6E6E6"/>
      </w:pPr>
      <w:r w:rsidRPr="0098192A">
        <w:t>}</w:t>
      </w:r>
    </w:p>
    <w:p w14:paraId="7DFCC34E" w14:textId="77777777" w:rsidR="003D59C4" w:rsidRPr="0098192A" w:rsidRDefault="003D59C4" w:rsidP="003D59C4">
      <w:pPr>
        <w:pStyle w:val="PL"/>
        <w:shd w:val="clear" w:color="auto" w:fill="E6E6E6"/>
      </w:pPr>
    </w:p>
    <w:p w14:paraId="64DD769A" w14:textId="77777777" w:rsidR="003D59C4" w:rsidRPr="0098192A" w:rsidRDefault="003D59C4" w:rsidP="003D59C4">
      <w:pPr>
        <w:pStyle w:val="PL"/>
        <w:shd w:val="clear" w:color="auto" w:fill="E6E6E6"/>
      </w:pPr>
      <w:r w:rsidRPr="0098192A">
        <w:t>MBSFN-SubframeConfigList ::=</w:t>
      </w:r>
      <w:r w:rsidRPr="0098192A">
        <w:tab/>
      </w:r>
      <w:r w:rsidRPr="0098192A">
        <w:tab/>
        <w:t>SEQUENCE (SIZE (1..maxMBSFN-Allocations)) OF MBSFN-SubframeConfig</w:t>
      </w:r>
    </w:p>
    <w:p w14:paraId="1F1BE81C" w14:textId="77777777" w:rsidR="003D59C4" w:rsidRPr="0098192A" w:rsidRDefault="003D59C4" w:rsidP="003D59C4">
      <w:pPr>
        <w:pStyle w:val="PL"/>
        <w:shd w:val="clear" w:color="auto" w:fill="E6E6E6"/>
      </w:pPr>
    </w:p>
    <w:p w14:paraId="0CA43ECF" w14:textId="77777777" w:rsidR="003D59C4" w:rsidRPr="0098192A" w:rsidRDefault="003D59C4" w:rsidP="003D59C4">
      <w:pPr>
        <w:pStyle w:val="PL"/>
        <w:shd w:val="clear" w:color="auto" w:fill="E6E6E6"/>
      </w:pPr>
      <w:r w:rsidRPr="0098192A">
        <w:t>MBSFN-SubframeConfigList-v1430 ::=</w:t>
      </w:r>
      <w:r w:rsidRPr="0098192A">
        <w:tab/>
      </w:r>
      <w:r w:rsidRPr="0098192A">
        <w:tab/>
        <w:t>SEQUENCE (SIZE (1..maxMBSFN-Allocations)) OF MBSFN-SubframeConfig-v1430</w:t>
      </w:r>
    </w:p>
    <w:p w14:paraId="140A4D5D" w14:textId="77777777" w:rsidR="003D59C4" w:rsidRPr="0098192A" w:rsidRDefault="003D59C4" w:rsidP="003D59C4">
      <w:pPr>
        <w:pStyle w:val="PL"/>
        <w:shd w:val="clear" w:color="auto" w:fill="E6E6E6"/>
      </w:pPr>
    </w:p>
    <w:p w14:paraId="6A46AB2B" w14:textId="77777777" w:rsidR="003D59C4" w:rsidRPr="0098192A" w:rsidRDefault="003D59C4" w:rsidP="003D59C4">
      <w:pPr>
        <w:pStyle w:val="PL"/>
        <w:shd w:val="clear" w:color="auto" w:fill="E6E6E6"/>
      </w:pPr>
      <w:r w:rsidRPr="0098192A">
        <w:t>AC-BarringPerPLMN-List-r12 ::=</w:t>
      </w:r>
      <w:r w:rsidRPr="0098192A">
        <w:tab/>
      </w:r>
      <w:r w:rsidRPr="0098192A">
        <w:tab/>
        <w:t>SEQUENCE (SIZE (1.. maxPLMN-r11)) OF AC-BarringPerPLMN-r12</w:t>
      </w:r>
    </w:p>
    <w:p w14:paraId="34218E47" w14:textId="77777777" w:rsidR="003D59C4" w:rsidRPr="0098192A" w:rsidRDefault="003D59C4" w:rsidP="003D59C4">
      <w:pPr>
        <w:pStyle w:val="PL"/>
        <w:shd w:val="clear" w:color="auto" w:fill="E6E6E6"/>
      </w:pPr>
    </w:p>
    <w:p w14:paraId="065C04BA" w14:textId="77777777" w:rsidR="003D59C4" w:rsidRPr="0098192A" w:rsidRDefault="003D59C4" w:rsidP="003D59C4">
      <w:pPr>
        <w:pStyle w:val="PL"/>
        <w:shd w:val="clear" w:color="auto" w:fill="E6E6E6"/>
      </w:pPr>
      <w:r w:rsidRPr="0098192A">
        <w:t>AC-BarringPerPLMN-r12 ::=</w:t>
      </w:r>
      <w:r w:rsidRPr="0098192A">
        <w:tab/>
      </w:r>
      <w:r w:rsidRPr="0098192A">
        <w:tab/>
      </w:r>
      <w:r w:rsidRPr="0098192A">
        <w:tab/>
        <w:t>SEQUENCE {</w:t>
      </w:r>
    </w:p>
    <w:p w14:paraId="132DF943" w14:textId="77777777" w:rsidR="003D59C4" w:rsidRPr="0098192A" w:rsidRDefault="003D59C4" w:rsidP="003D59C4">
      <w:pPr>
        <w:pStyle w:val="PL"/>
        <w:shd w:val="clear" w:color="auto" w:fill="E6E6E6"/>
      </w:pPr>
      <w:r w:rsidRPr="0098192A">
        <w:tab/>
        <w:t>plmn-IdentityIndex-r12</w:t>
      </w:r>
      <w:r w:rsidRPr="0098192A">
        <w:tab/>
      </w:r>
      <w:r w:rsidRPr="0098192A">
        <w:tab/>
      </w:r>
      <w:r w:rsidRPr="0098192A">
        <w:tab/>
      </w:r>
      <w:r w:rsidRPr="0098192A">
        <w:tab/>
      </w:r>
      <w:r w:rsidRPr="0098192A">
        <w:tab/>
        <w:t>INTEGER (1..maxPLMN-r11),</w:t>
      </w:r>
    </w:p>
    <w:p w14:paraId="65C040D3" w14:textId="77777777" w:rsidR="003D59C4" w:rsidRPr="0098192A" w:rsidRDefault="003D59C4" w:rsidP="003D59C4">
      <w:pPr>
        <w:pStyle w:val="PL"/>
        <w:shd w:val="clear" w:color="auto" w:fill="E6E6E6"/>
      </w:pPr>
      <w:r w:rsidRPr="0098192A">
        <w:tab/>
        <w:t>ac-BarringInfo-r12</w:t>
      </w:r>
      <w:r w:rsidRPr="0098192A">
        <w:tab/>
      </w:r>
      <w:r w:rsidRPr="0098192A">
        <w:tab/>
      </w:r>
      <w:r w:rsidRPr="0098192A">
        <w:tab/>
      </w:r>
      <w:r w:rsidRPr="0098192A">
        <w:tab/>
      </w:r>
      <w:r w:rsidRPr="0098192A">
        <w:tab/>
      </w:r>
      <w:r w:rsidRPr="0098192A">
        <w:tab/>
        <w:t>SEQUENCE {</w:t>
      </w:r>
    </w:p>
    <w:p w14:paraId="1B83D56B" w14:textId="77777777" w:rsidR="003D59C4" w:rsidRPr="0098192A" w:rsidRDefault="003D59C4" w:rsidP="003D59C4">
      <w:pPr>
        <w:pStyle w:val="PL"/>
        <w:shd w:val="clear" w:color="auto" w:fill="E6E6E6"/>
      </w:pPr>
      <w:r w:rsidRPr="0098192A">
        <w:tab/>
      </w:r>
      <w:r w:rsidRPr="0098192A">
        <w:tab/>
        <w:t>ac-BarringForEmergency-r12</w:t>
      </w:r>
      <w:r w:rsidRPr="0098192A">
        <w:tab/>
      </w:r>
      <w:r w:rsidRPr="0098192A">
        <w:tab/>
      </w:r>
      <w:r w:rsidRPr="0098192A">
        <w:tab/>
        <w:t>BOOLEAN,</w:t>
      </w:r>
    </w:p>
    <w:p w14:paraId="2B9F1987" w14:textId="77777777" w:rsidR="003D59C4" w:rsidRPr="0098192A" w:rsidRDefault="003D59C4" w:rsidP="003D59C4">
      <w:pPr>
        <w:pStyle w:val="PL"/>
        <w:shd w:val="clear" w:color="auto" w:fill="E6E6E6"/>
      </w:pPr>
      <w:r w:rsidRPr="0098192A">
        <w:tab/>
      </w:r>
      <w:r w:rsidRPr="0098192A">
        <w:tab/>
        <w:t>ac-BarringForMO-Signalling-r12</w:t>
      </w:r>
      <w:r w:rsidRPr="0098192A">
        <w:tab/>
      </w:r>
      <w:r w:rsidRPr="0098192A">
        <w:tab/>
        <w:t>AC-BarringConfig</w:t>
      </w:r>
      <w:r w:rsidRPr="0098192A">
        <w:tab/>
        <w:t>OPTIONAL,</w:t>
      </w:r>
      <w:r w:rsidRPr="0098192A">
        <w:tab/>
        <w:t>-- Need OP</w:t>
      </w:r>
    </w:p>
    <w:p w14:paraId="11A3179A" w14:textId="77777777" w:rsidR="003D59C4" w:rsidRPr="0098192A" w:rsidRDefault="003D59C4" w:rsidP="003D59C4">
      <w:pPr>
        <w:pStyle w:val="PL"/>
        <w:shd w:val="clear" w:color="auto" w:fill="E6E6E6"/>
      </w:pPr>
      <w:r w:rsidRPr="0098192A">
        <w:tab/>
      </w:r>
      <w:r w:rsidRPr="0098192A">
        <w:tab/>
        <w:t>ac-BarringForMO-Data-r12</w:t>
      </w:r>
      <w:r w:rsidRPr="0098192A">
        <w:tab/>
      </w:r>
      <w:r w:rsidRPr="0098192A">
        <w:tab/>
      </w:r>
      <w:r w:rsidRPr="0098192A">
        <w:tab/>
        <w:t>AC-BarringConfig</w:t>
      </w:r>
      <w:r w:rsidRPr="0098192A">
        <w:tab/>
        <w:t>OPTIONAL</w:t>
      </w:r>
      <w:r w:rsidRPr="0098192A">
        <w:tab/>
        <w:t>-- Need OP</w:t>
      </w:r>
    </w:p>
    <w:p w14:paraId="38CD3454"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335D5C00" w14:textId="77777777" w:rsidR="003D59C4" w:rsidRPr="0098192A" w:rsidRDefault="003D59C4" w:rsidP="003D59C4">
      <w:pPr>
        <w:pStyle w:val="PL"/>
        <w:shd w:val="clear" w:color="auto" w:fill="E6E6E6"/>
      </w:pPr>
      <w:r w:rsidRPr="0098192A">
        <w:tab/>
        <w:t>ac-BarringSkipForMMTELVoice-r12</w:t>
      </w:r>
      <w:r w:rsidRPr="0098192A">
        <w:tab/>
      </w:r>
      <w:r w:rsidRPr="0098192A">
        <w:tab/>
        <w:t>ENUMERATED {true}</w:t>
      </w:r>
      <w:r w:rsidRPr="0098192A">
        <w:tab/>
      </w:r>
      <w:r w:rsidRPr="0098192A">
        <w:tab/>
        <w:t>OPTIONAL,</w:t>
      </w:r>
      <w:r w:rsidRPr="0098192A">
        <w:tab/>
        <w:t>-- Need OP</w:t>
      </w:r>
    </w:p>
    <w:p w14:paraId="1F9F2B8B" w14:textId="77777777" w:rsidR="003D59C4" w:rsidRPr="0098192A" w:rsidRDefault="003D59C4" w:rsidP="003D59C4">
      <w:pPr>
        <w:pStyle w:val="PL"/>
        <w:shd w:val="clear" w:color="auto" w:fill="E6E6E6"/>
      </w:pPr>
      <w:r w:rsidRPr="0098192A">
        <w:tab/>
        <w:t>ac-BarringSkipForMMTELVideo-r12</w:t>
      </w:r>
      <w:r w:rsidRPr="0098192A">
        <w:tab/>
      </w:r>
      <w:r w:rsidRPr="0098192A">
        <w:tab/>
        <w:t>ENUMERATED {true}</w:t>
      </w:r>
      <w:r w:rsidRPr="0098192A">
        <w:tab/>
      </w:r>
      <w:r w:rsidRPr="0098192A">
        <w:tab/>
        <w:t>OPTIONAL,</w:t>
      </w:r>
      <w:r w:rsidRPr="0098192A">
        <w:tab/>
        <w:t>-- Need OP</w:t>
      </w:r>
    </w:p>
    <w:p w14:paraId="3856282C" w14:textId="77777777" w:rsidR="003D59C4" w:rsidRPr="0098192A" w:rsidRDefault="003D59C4" w:rsidP="003D59C4">
      <w:pPr>
        <w:pStyle w:val="PL"/>
        <w:shd w:val="clear" w:color="auto" w:fill="E6E6E6"/>
      </w:pPr>
      <w:r w:rsidRPr="0098192A">
        <w:tab/>
        <w:t>ac-BarringSkipForSMS-r12</w:t>
      </w:r>
      <w:r w:rsidRPr="0098192A">
        <w:tab/>
      </w:r>
      <w:r w:rsidRPr="0098192A">
        <w:tab/>
      </w:r>
      <w:r w:rsidRPr="0098192A">
        <w:tab/>
        <w:t>ENUMERATED {true}</w:t>
      </w:r>
      <w:r w:rsidRPr="0098192A">
        <w:tab/>
      </w:r>
      <w:r w:rsidRPr="0098192A">
        <w:tab/>
        <w:t>OPTIONAL,</w:t>
      </w:r>
      <w:r w:rsidRPr="0098192A">
        <w:tab/>
        <w:t>-- Need OP</w:t>
      </w:r>
    </w:p>
    <w:p w14:paraId="5C4FEE0F" w14:textId="77777777" w:rsidR="003D59C4" w:rsidRPr="0098192A" w:rsidRDefault="003D59C4" w:rsidP="003D59C4">
      <w:pPr>
        <w:pStyle w:val="PL"/>
        <w:shd w:val="clear" w:color="auto" w:fill="E6E6E6"/>
      </w:pPr>
      <w:r w:rsidRPr="0098192A">
        <w:tab/>
        <w:t>ac-BarringForCSFB-r12</w:t>
      </w:r>
      <w:r w:rsidRPr="0098192A">
        <w:tab/>
      </w:r>
      <w:r w:rsidRPr="0098192A">
        <w:tab/>
      </w:r>
      <w:r w:rsidRPr="0098192A">
        <w:tab/>
      </w:r>
      <w:r w:rsidRPr="0098192A">
        <w:tab/>
        <w:t>AC-BarringConfig</w:t>
      </w:r>
      <w:r w:rsidRPr="0098192A">
        <w:tab/>
      </w:r>
      <w:r w:rsidRPr="0098192A">
        <w:tab/>
        <w:t>OPTIONAL,</w:t>
      </w:r>
      <w:r w:rsidRPr="0098192A">
        <w:tab/>
        <w:t>-- Need OP</w:t>
      </w:r>
    </w:p>
    <w:p w14:paraId="016C99A2" w14:textId="77777777" w:rsidR="003D59C4" w:rsidRPr="0098192A" w:rsidRDefault="003D59C4" w:rsidP="003D59C4">
      <w:pPr>
        <w:pStyle w:val="PL"/>
        <w:shd w:val="clear" w:color="auto" w:fill="E6E6E6"/>
      </w:pPr>
      <w:r w:rsidRPr="0098192A">
        <w:tab/>
        <w:t>ssac-BarringForMMTEL-Voice-r12</w:t>
      </w:r>
      <w:r w:rsidRPr="0098192A">
        <w:tab/>
      </w:r>
      <w:r w:rsidRPr="0098192A">
        <w:tab/>
        <w:t>AC-BarringConfig</w:t>
      </w:r>
      <w:r w:rsidRPr="0098192A">
        <w:tab/>
      </w:r>
      <w:r w:rsidRPr="0098192A">
        <w:tab/>
        <w:t>OPTIONAL,</w:t>
      </w:r>
      <w:r w:rsidRPr="0098192A">
        <w:tab/>
        <w:t>-- Need OP</w:t>
      </w:r>
    </w:p>
    <w:p w14:paraId="3E4E89B5" w14:textId="77777777" w:rsidR="003D59C4" w:rsidRPr="0098192A" w:rsidRDefault="003D59C4" w:rsidP="003D59C4">
      <w:pPr>
        <w:pStyle w:val="PL"/>
        <w:shd w:val="clear" w:color="auto" w:fill="E6E6E6"/>
      </w:pPr>
      <w:r w:rsidRPr="0098192A">
        <w:tab/>
        <w:t>ssac-BarringForMMTEL-Video-r12</w:t>
      </w:r>
      <w:r w:rsidRPr="0098192A">
        <w:tab/>
      </w:r>
      <w:r w:rsidRPr="0098192A">
        <w:tab/>
        <w:t>AC-BarringConfig</w:t>
      </w:r>
      <w:r w:rsidRPr="0098192A">
        <w:tab/>
      </w:r>
      <w:r w:rsidRPr="0098192A">
        <w:tab/>
        <w:t>OPTIONAL</w:t>
      </w:r>
      <w:r w:rsidRPr="0098192A">
        <w:tab/>
        <w:t>-- Need OP</w:t>
      </w:r>
    </w:p>
    <w:p w14:paraId="6605C4E3" w14:textId="77777777" w:rsidR="003D59C4" w:rsidRPr="0098192A" w:rsidRDefault="003D59C4" w:rsidP="003D59C4">
      <w:pPr>
        <w:pStyle w:val="PL"/>
        <w:shd w:val="clear" w:color="auto" w:fill="E6E6E6"/>
      </w:pPr>
      <w:r w:rsidRPr="0098192A">
        <w:t>}</w:t>
      </w:r>
    </w:p>
    <w:p w14:paraId="065F1F7F" w14:textId="77777777" w:rsidR="003D59C4" w:rsidRPr="0098192A" w:rsidRDefault="003D59C4" w:rsidP="003D59C4">
      <w:pPr>
        <w:pStyle w:val="PL"/>
        <w:shd w:val="clear" w:color="auto" w:fill="E6E6E6"/>
      </w:pPr>
    </w:p>
    <w:p w14:paraId="0A47F540" w14:textId="77777777" w:rsidR="003D59C4" w:rsidRPr="0098192A" w:rsidRDefault="003D59C4" w:rsidP="003D59C4">
      <w:pPr>
        <w:pStyle w:val="PL"/>
        <w:shd w:val="clear" w:color="auto" w:fill="E6E6E6"/>
      </w:pPr>
      <w:r w:rsidRPr="0098192A">
        <w:t>ACDC-BarringForCommon-r13 ::=</w:t>
      </w:r>
      <w:r w:rsidRPr="0098192A">
        <w:tab/>
      </w:r>
      <w:r w:rsidRPr="0098192A">
        <w:tab/>
      </w:r>
      <w:r w:rsidRPr="0098192A">
        <w:tab/>
        <w:t>SEQUENCE {</w:t>
      </w:r>
    </w:p>
    <w:p w14:paraId="05984EE0" w14:textId="77777777" w:rsidR="003D59C4" w:rsidRPr="0098192A" w:rsidRDefault="003D59C4" w:rsidP="003D59C4">
      <w:pPr>
        <w:pStyle w:val="PL"/>
        <w:shd w:val="clear" w:color="auto" w:fill="E6E6E6"/>
      </w:pPr>
      <w:r w:rsidRPr="0098192A">
        <w:tab/>
        <w:t>acdc-HPLMNonly-r13</w:t>
      </w:r>
      <w:r w:rsidRPr="0098192A">
        <w:tab/>
      </w:r>
      <w:r w:rsidRPr="0098192A">
        <w:tab/>
      </w:r>
      <w:r w:rsidRPr="0098192A">
        <w:tab/>
      </w:r>
      <w:r w:rsidRPr="0098192A">
        <w:tab/>
      </w:r>
      <w:r w:rsidRPr="0098192A">
        <w:tab/>
      </w:r>
      <w:r w:rsidRPr="0098192A">
        <w:tab/>
        <w:t>BOOLEAN,</w:t>
      </w:r>
    </w:p>
    <w:p w14:paraId="3F16AAD0" w14:textId="77777777" w:rsidR="003D59C4" w:rsidRPr="0098192A" w:rsidRDefault="003D59C4" w:rsidP="003D59C4">
      <w:pPr>
        <w:pStyle w:val="PL"/>
        <w:shd w:val="clear" w:color="auto" w:fill="E6E6E6"/>
      </w:pPr>
      <w:r w:rsidRPr="0098192A">
        <w:tab/>
        <w:t>barringPerACDC-CategoryList-r13</w:t>
      </w:r>
      <w:r w:rsidRPr="0098192A">
        <w:tab/>
      </w:r>
      <w:r w:rsidRPr="0098192A">
        <w:tab/>
      </w:r>
      <w:r w:rsidRPr="0098192A">
        <w:tab/>
        <w:t>BarringPerACDC-CategoryList-r13</w:t>
      </w:r>
    </w:p>
    <w:p w14:paraId="63A3B352" w14:textId="77777777" w:rsidR="003D59C4" w:rsidRPr="0098192A" w:rsidRDefault="003D59C4" w:rsidP="003D59C4">
      <w:pPr>
        <w:pStyle w:val="PL"/>
        <w:shd w:val="clear" w:color="auto" w:fill="E6E6E6"/>
      </w:pPr>
      <w:r w:rsidRPr="0098192A">
        <w:t>}</w:t>
      </w:r>
    </w:p>
    <w:p w14:paraId="1A232EC0" w14:textId="77777777" w:rsidR="003D59C4" w:rsidRPr="0098192A" w:rsidRDefault="003D59C4" w:rsidP="003D59C4">
      <w:pPr>
        <w:pStyle w:val="PL"/>
        <w:shd w:val="clear" w:color="auto" w:fill="E6E6E6"/>
      </w:pPr>
    </w:p>
    <w:p w14:paraId="52C54D0C" w14:textId="77777777" w:rsidR="003D59C4" w:rsidRPr="0098192A" w:rsidRDefault="003D59C4" w:rsidP="003D59C4">
      <w:pPr>
        <w:pStyle w:val="PL"/>
        <w:shd w:val="clear" w:color="auto" w:fill="E6E6E6"/>
      </w:pPr>
      <w:r w:rsidRPr="0098192A">
        <w:t>ACDC-BarringPerPLMN-List-r13 ::=</w:t>
      </w:r>
      <w:r w:rsidRPr="0098192A">
        <w:tab/>
      </w:r>
      <w:r w:rsidRPr="0098192A">
        <w:tab/>
        <w:t>SEQUENCE (SIZE (1.. maxPLMN-r11)) OF ACDC-BarringPerPLMN-r13</w:t>
      </w:r>
    </w:p>
    <w:p w14:paraId="7629A244" w14:textId="77777777" w:rsidR="003D59C4" w:rsidRPr="0098192A" w:rsidRDefault="003D59C4" w:rsidP="003D59C4">
      <w:pPr>
        <w:pStyle w:val="PL"/>
        <w:shd w:val="clear" w:color="auto" w:fill="E6E6E6"/>
      </w:pPr>
    </w:p>
    <w:p w14:paraId="364313E6" w14:textId="77777777" w:rsidR="003D59C4" w:rsidRPr="0098192A" w:rsidRDefault="003D59C4" w:rsidP="003D59C4">
      <w:pPr>
        <w:pStyle w:val="PL"/>
        <w:shd w:val="clear" w:color="auto" w:fill="E6E6E6"/>
      </w:pPr>
      <w:r w:rsidRPr="0098192A">
        <w:t>ACDC-BarringPerPLMN-r13 ::=</w:t>
      </w:r>
      <w:r w:rsidRPr="0098192A">
        <w:tab/>
      </w:r>
      <w:r w:rsidRPr="0098192A">
        <w:tab/>
      </w:r>
      <w:r w:rsidRPr="0098192A">
        <w:tab/>
        <w:t>SEQUENCE {</w:t>
      </w:r>
    </w:p>
    <w:p w14:paraId="465F2882" w14:textId="77777777" w:rsidR="003D59C4" w:rsidRPr="0098192A" w:rsidRDefault="003D59C4" w:rsidP="003D59C4">
      <w:pPr>
        <w:pStyle w:val="PL"/>
        <w:shd w:val="clear" w:color="auto" w:fill="E6E6E6"/>
      </w:pPr>
      <w:r w:rsidRPr="0098192A">
        <w:tab/>
        <w:t>plmn-IdentityIndex-r13</w:t>
      </w:r>
      <w:r w:rsidRPr="0098192A">
        <w:tab/>
      </w:r>
      <w:r w:rsidRPr="0098192A">
        <w:tab/>
      </w:r>
      <w:r w:rsidRPr="0098192A">
        <w:tab/>
      </w:r>
      <w:r w:rsidRPr="0098192A">
        <w:tab/>
        <w:t>INTEGER (1..maxPLMN-r11),</w:t>
      </w:r>
    </w:p>
    <w:p w14:paraId="4BA1E7C8" w14:textId="77777777" w:rsidR="003D59C4" w:rsidRPr="0098192A" w:rsidRDefault="003D59C4" w:rsidP="003D59C4">
      <w:pPr>
        <w:pStyle w:val="PL"/>
        <w:shd w:val="clear" w:color="auto" w:fill="E6E6E6"/>
      </w:pPr>
      <w:r w:rsidRPr="0098192A">
        <w:tab/>
        <w:t>acdc-OnlyForHPLMN-r13</w:t>
      </w:r>
      <w:r w:rsidRPr="0098192A">
        <w:tab/>
      </w:r>
      <w:r w:rsidRPr="0098192A">
        <w:tab/>
      </w:r>
      <w:r w:rsidRPr="0098192A">
        <w:tab/>
      </w:r>
      <w:r w:rsidRPr="0098192A">
        <w:tab/>
        <w:t>BOOLEAN,</w:t>
      </w:r>
    </w:p>
    <w:p w14:paraId="1D45B45B" w14:textId="77777777" w:rsidR="003D59C4" w:rsidRPr="0098192A" w:rsidRDefault="003D59C4" w:rsidP="003D59C4">
      <w:pPr>
        <w:pStyle w:val="PL"/>
        <w:shd w:val="clear" w:color="auto" w:fill="E6E6E6"/>
      </w:pPr>
      <w:r w:rsidRPr="0098192A">
        <w:tab/>
        <w:t>barringPerACDC-CategoryList-r13</w:t>
      </w:r>
      <w:r w:rsidRPr="0098192A">
        <w:tab/>
      </w:r>
      <w:r w:rsidRPr="0098192A">
        <w:tab/>
        <w:t>BarringPerACDC-CategoryList-r13</w:t>
      </w:r>
    </w:p>
    <w:p w14:paraId="1624D297" w14:textId="77777777" w:rsidR="003D59C4" w:rsidRPr="0098192A" w:rsidRDefault="003D59C4" w:rsidP="003D59C4">
      <w:pPr>
        <w:pStyle w:val="PL"/>
        <w:shd w:val="clear" w:color="auto" w:fill="E6E6E6"/>
      </w:pPr>
      <w:r w:rsidRPr="0098192A">
        <w:t>}</w:t>
      </w:r>
    </w:p>
    <w:p w14:paraId="1DAFA1EE" w14:textId="77777777" w:rsidR="003D59C4" w:rsidRPr="0098192A" w:rsidRDefault="003D59C4" w:rsidP="003D59C4">
      <w:pPr>
        <w:pStyle w:val="PL"/>
        <w:shd w:val="clear" w:color="auto" w:fill="E6E6E6"/>
      </w:pPr>
    </w:p>
    <w:p w14:paraId="75E3EE57" w14:textId="77777777" w:rsidR="003D59C4" w:rsidRPr="0098192A" w:rsidRDefault="003D59C4" w:rsidP="003D59C4">
      <w:pPr>
        <w:pStyle w:val="PL"/>
        <w:shd w:val="clear" w:color="auto" w:fill="E6E6E6"/>
      </w:pPr>
      <w:r w:rsidRPr="0098192A">
        <w:t>BarringPerACDC-CategoryList-r13 ::= SEQUENCE (SIZE (1..maxACDC-Cat-r13)) OF BarringPerACDC-Category-r13</w:t>
      </w:r>
    </w:p>
    <w:p w14:paraId="443B795D" w14:textId="77777777" w:rsidR="003D59C4" w:rsidRPr="0098192A" w:rsidRDefault="003D59C4" w:rsidP="003D59C4">
      <w:pPr>
        <w:pStyle w:val="PL"/>
        <w:shd w:val="clear" w:color="auto" w:fill="E6E6E6"/>
      </w:pPr>
    </w:p>
    <w:p w14:paraId="38ABC512" w14:textId="77777777" w:rsidR="003D59C4" w:rsidRPr="0098192A" w:rsidRDefault="003D59C4" w:rsidP="003D59C4">
      <w:pPr>
        <w:pStyle w:val="PL"/>
        <w:shd w:val="clear" w:color="auto" w:fill="E6E6E6"/>
      </w:pPr>
      <w:r w:rsidRPr="0098192A">
        <w:t>BarringPerACDC-Category-r13 ::= SEQUENCE {</w:t>
      </w:r>
    </w:p>
    <w:p w14:paraId="30B406AD" w14:textId="77777777" w:rsidR="003D59C4" w:rsidRPr="0098192A" w:rsidRDefault="003D59C4" w:rsidP="003D59C4">
      <w:pPr>
        <w:pStyle w:val="PL"/>
        <w:shd w:val="clear" w:color="auto" w:fill="E6E6E6"/>
      </w:pPr>
      <w:r w:rsidRPr="0098192A">
        <w:tab/>
        <w:t>acdc-Category-r13</w:t>
      </w:r>
      <w:r w:rsidRPr="0098192A">
        <w:tab/>
      </w:r>
      <w:r w:rsidRPr="0098192A">
        <w:tab/>
      </w:r>
      <w:r w:rsidRPr="0098192A">
        <w:tab/>
      </w:r>
      <w:r w:rsidRPr="0098192A">
        <w:tab/>
        <w:t>INTEGER (1..maxACDC-Cat-r13),</w:t>
      </w:r>
    </w:p>
    <w:p w14:paraId="0570EB1A" w14:textId="77777777" w:rsidR="003D59C4" w:rsidRPr="0098192A" w:rsidRDefault="003D59C4" w:rsidP="003D59C4">
      <w:pPr>
        <w:pStyle w:val="PL"/>
        <w:shd w:val="clear" w:color="auto" w:fill="E6E6E6"/>
      </w:pPr>
      <w:r w:rsidRPr="0098192A">
        <w:tab/>
        <w:t>acdc-BarringConfig-r13</w:t>
      </w:r>
      <w:r w:rsidRPr="0098192A">
        <w:tab/>
      </w:r>
      <w:r w:rsidRPr="0098192A">
        <w:tab/>
      </w:r>
      <w:r w:rsidRPr="0098192A">
        <w:tab/>
        <w:t>SEQUENCE {</w:t>
      </w:r>
    </w:p>
    <w:p w14:paraId="57F7E629" w14:textId="77777777" w:rsidR="003D59C4" w:rsidRPr="0098192A" w:rsidRDefault="003D59C4" w:rsidP="003D59C4">
      <w:pPr>
        <w:pStyle w:val="PL"/>
        <w:shd w:val="clear" w:color="auto" w:fill="E6E6E6"/>
      </w:pPr>
      <w:r w:rsidRPr="0098192A">
        <w:tab/>
      </w:r>
      <w:r w:rsidRPr="0098192A">
        <w:tab/>
        <w:t>ac-BarringFactor-r13</w:t>
      </w:r>
      <w:r w:rsidRPr="0098192A">
        <w:tab/>
      </w:r>
      <w:r w:rsidRPr="0098192A">
        <w:tab/>
      </w:r>
      <w:r w:rsidRPr="0098192A">
        <w:tab/>
        <w:t>ENUMERATED {</w:t>
      </w:r>
    </w:p>
    <w:p w14:paraId="5C45A90E"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p00, p05, p10, p15, p20, p25, p30, p40,</w:t>
      </w:r>
    </w:p>
    <w:p w14:paraId="77736915"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p50, p60, p70, p75, p80, p85, p90, p95},</w:t>
      </w:r>
    </w:p>
    <w:p w14:paraId="21933328" w14:textId="77777777" w:rsidR="003D59C4" w:rsidRPr="0098192A" w:rsidRDefault="003D59C4" w:rsidP="003D59C4">
      <w:pPr>
        <w:pStyle w:val="PL"/>
        <w:shd w:val="clear" w:color="auto" w:fill="E6E6E6"/>
      </w:pPr>
      <w:r w:rsidRPr="0098192A">
        <w:tab/>
      </w:r>
      <w:r w:rsidRPr="0098192A">
        <w:tab/>
        <w:t>ac-BarringTime-r13</w:t>
      </w:r>
      <w:r w:rsidRPr="0098192A">
        <w:tab/>
      </w:r>
      <w:r w:rsidRPr="0098192A">
        <w:tab/>
      </w:r>
      <w:r w:rsidRPr="0098192A">
        <w:tab/>
      </w:r>
      <w:r w:rsidRPr="0098192A">
        <w:tab/>
        <w:t>ENUMERATED {s4, s8, s16, s32, s64, s128, s256, s512}</w:t>
      </w:r>
    </w:p>
    <w:p w14:paraId="271E47FF"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4FBCB988" w14:textId="77777777" w:rsidR="003D59C4" w:rsidRPr="0098192A" w:rsidRDefault="003D59C4" w:rsidP="003D59C4">
      <w:pPr>
        <w:pStyle w:val="PL"/>
        <w:shd w:val="clear" w:color="auto" w:fill="E6E6E6"/>
      </w:pPr>
      <w:r w:rsidRPr="0098192A">
        <w:t>}</w:t>
      </w:r>
    </w:p>
    <w:p w14:paraId="16268394" w14:textId="77777777" w:rsidR="003D59C4" w:rsidRPr="0098192A" w:rsidRDefault="003D59C4" w:rsidP="003D59C4">
      <w:pPr>
        <w:pStyle w:val="PL"/>
        <w:shd w:val="clear" w:color="auto" w:fill="E6E6E6"/>
      </w:pPr>
    </w:p>
    <w:p w14:paraId="5E929131" w14:textId="77777777" w:rsidR="003D59C4" w:rsidRPr="0098192A" w:rsidRDefault="003D59C4" w:rsidP="003D59C4">
      <w:pPr>
        <w:pStyle w:val="PL"/>
        <w:shd w:val="clear" w:color="auto" w:fill="E6E6E6"/>
      </w:pPr>
      <w:r w:rsidRPr="0098192A">
        <w:t>UDT-Restricting-r13</w:t>
      </w:r>
      <w:r w:rsidRPr="0098192A">
        <w:tab/>
        <w:t>::= SEQUENCE {</w:t>
      </w:r>
    </w:p>
    <w:p w14:paraId="37D8E921" w14:textId="77777777" w:rsidR="003D59C4" w:rsidRPr="0098192A" w:rsidRDefault="003D59C4" w:rsidP="003D59C4">
      <w:pPr>
        <w:pStyle w:val="PL"/>
        <w:shd w:val="clear" w:color="auto" w:fill="E6E6E6"/>
      </w:pPr>
      <w:r w:rsidRPr="0098192A">
        <w:tab/>
        <w:t>udt-Restricting-r13</w:t>
      </w:r>
      <w:r w:rsidRPr="0098192A">
        <w:tab/>
      </w:r>
      <w:r w:rsidRPr="0098192A">
        <w:tab/>
      </w:r>
      <w:r w:rsidRPr="0098192A">
        <w:tab/>
      </w:r>
      <w:r w:rsidRPr="0098192A">
        <w:tab/>
      </w:r>
      <w:r w:rsidRPr="0098192A">
        <w:tab/>
        <w:t>ENUMERATED {true}</w:t>
      </w:r>
      <w:r w:rsidRPr="0098192A">
        <w:tab/>
      </w:r>
      <w:r w:rsidRPr="0098192A">
        <w:tab/>
      </w:r>
      <w:r w:rsidRPr="0098192A">
        <w:tab/>
        <w:t>OPTIONAL, --Need OR</w:t>
      </w:r>
    </w:p>
    <w:p w14:paraId="17747926" w14:textId="77777777" w:rsidR="003D59C4" w:rsidRPr="0098192A" w:rsidRDefault="003D59C4" w:rsidP="003D59C4">
      <w:pPr>
        <w:pStyle w:val="PL"/>
        <w:shd w:val="clear" w:color="auto" w:fill="E6E6E6"/>
      </w:pPr>
      <w:r w:rsidRPr="0098192A">
        <w:tab/>
        <w:t>udt-RestrictingTime-r13</w:t>
      </w:r>
      <w:r w:rsidRPr="0098192A">
        <w:tab/>
      </w:r>
      <w:r w:rsidRPr="0098192A">
        <w:tab/>
      </w:r>
      <w:r w:rsidRPr="0098192A">
        <w:tab/>
      </w:r>
      <w:r w:rsidRPr="0098192A">
        <w:tab/>
        <w:t>ENUMERATED {s4, s8, s16, s32, s64, s128, s256, s512} OPTIONAL --Need OR</w:t>
      </w:r>
    </w:p>
    <w:p w14:paraId="6A585854" w14:textId="77777777" w:rsidR="003D59C4" w:rsidRPr="0098192A" w:rsidRDefault="003D59C4" w:rsidP="003D59C4">
      <w:pPr>
        <w:pStyle w:val="PL"/>
        <w:shd w:val="clear" w:color="auto" w:fill="E6E6E6"/>
      </w:pPr>
      <w:r w:rsidRPr="0098192A">
        <w:t>}</w:t>
      </w:r>
    </w:p>
    <w:p w14:paraId="5A419130" w14:textId="77777777" w:rsidR="003D59C4" w:rsidRPr="0098192A" w:rsidRDefault="003D59C4" w:rsidP="003D59C4">
      <w:pPr>
        <w:pStyle w:val="PL"/>
        <w:shd w:val="clear" w:color="auto" w:fill="E6E6E6"/>
      </w:pPr>
    </w:p>
    <w:p w14:paraId="206BD640" w14:textId="77777777" w:rsidR="003D59C4" w:rsidRPr="0098192A" w:rsidRDefault="003D59C4" w:rsidP="003D59C4">
      <w:pPr>
        <w:pStyle w:val="PL"/>
        <w:shd w:val="clear" w:color="auto" w:fill="E6E6E6"/>
      </w:pPr>
      <w:r w:rsidRPr="0098192A">
        <w:t>UDT-RestrictingPerPLMN-List-r13 ::=</w:t>
      </w:r>
      <w:r w:rsidRPr="0098192A">
        <w:tab/>
        <w:t>SEQUENCE (SIZE (1..maxPLMN-r11)) OF UDT-RestrictingPerPLMN-r13</w:t>
      </w:r>
    </w:p>
    <w:p w14:paraId="640719BC" w14:textId="77777777" w:rsidR="003D59C4" w:rsidRPr="0098192A" w:rsidRDefault="003D59C4" w:rsidP="003D59C4">
      <w:pPr>
        <w:pStyle w:val="PL"/>
        <w:shd w:val="clear" w:color="auto" w:fill="E6E6E6"/>
      </w:pPr>
    </w:p>
    <w:p w14:paraId="7F731BE2" w14:textId="77777777" w:rsidR="003D59C4" w:rsidRPr="0098192A" w:rsidRDefault="003D59C4" w:rsidP="003D59C4">
      <w:pPr>
        <w:pStyle w:val="PL"/>
        <w:shd w:val="clear" w:color="auto" w:fill="E6E6E6"/>
      </w:pPr>
      <w:r w:rsidRPr="0098192A">
        <w:t>UDT-RestrictingPerPLMN-r13 ::= SEQUENCE {</w:t>
      </w:r>
    </w:p>
    <w:p w14:paraId="7E019E17" w14:textId="77777777" w:rsidR="003D59C4" w:rsidRPr="0098192A" w:rsidRDefault="003D59C4" w:rsidP="003D59C4">
      <w:pPr>
        <w:pStyle w:val="PL"/>
        <w:shd w:val="clear" w:color="auto" w:fill="E6E6E6"/>
      </w:pPr>
      <w:r w:rsidRPr="0098192A">
        <w:tab/>
        <w:t>plmn-IdentityIndex-r13</w:t>
      </w:r>
      <w:r w:rsidRPr="0098192A">
        <w:tab/>
      </w:r>
      <w:r w:rsidRPr="0098192A">
        <w:tab/>
      </w:r>
      <w:r w:rsidRPr="0098192A">
        <w:tab/>
        <w:t>INTEGER (1..maxPLMN-r11),</w:t>
      </w:r>
    </w:p>
    <w:p w14:paraId="1F1AD543" w14:textId="77777777" w:rsidR="003D59C4" w:rsidRPr="0098192A" w:rsidRDefault="003D59C4" w:rsidP="003D59C4">
      <w:pPr>
        <w:pStyle w:val="PL"/>
        <w:shd w:val="clear" w:color="auto" w:fill="E6E6E6"/>
      </w:pPr>
      <w:r w:rsidRPr="0098192A">
        <w:tab/>
        <w:t>udt-Restricting-r13</w:t>
      </w:r>
      <w:r w:rsidRPr="0098192A">
        <w:tab/>
      </w:r>
      <w:r w:rsidRPr="0098192A">
        <w:tab/>
      </w:r>
      <w:r w:rsidRPr="0098192A">
        <w:tab/>
      </w:r>
      <w:r w:rsidRPr="0098192A">
        <w:tab/>
        <w:t>UDT-Restricting-r13</w:t>
      </w:r>
      <w:r w:rsidRPr="0098192A">
        <w:tab/>
      </w:r>
      <w:r w:rsidRPr="0098192A">
        <w:tab/>
      </w:r>
      <w:r w:rsidRPr="0098192A">
        <w:tab/>
        <w:t>OPTIONAL</w:t>
      </w:r>
      <w:r w:rsidRPr="0098192A">
        <w:tab/>
        <w:t>--Need OR</w:t>
      </w:r>
    </w:p>
    <w:p w14:paraId="63743D62" w14:textId="77777777" w:rsidR="003D59C4" w:rsidRPr="0098192A" w:rsidRDefault="003D59C4" w:rsidP="003D59C4">
      <w:pPr>
        <w:pStyle w:val="PL"/>
        <w:shd w:val="clear" w:color="auto" w:fill="E6E6E6"/>
      </w:pPr>
      <w:r w:rsidRPr="0098192A">
        <w:t>}</w:t>
      </w:r>
    </w:p>
    <w:p w14:paraId="7D63D4D4" w14:textId="77777777" w:rsidR="003D59C4" w:rsidRPr="0098192A" w:rsidRDefault="003D59C4" w:rsidP="003D59C4">
      <w:pPr>
        <w:pStyle w:val="PL"/>
        <w:shd w:val="clear" w:color="auto" w:fill="E6E6E6"/>
      </w:pPr>
    </w:p>
    <w:p w14:paraId="79E8CF5C" w14:textId="77777777" w:rsidR="003D59C4" w:rsidRPr="0098192A" w:rsidRDefault="003D59C4" w:rsidP="003D59C4">
      <w:pPr>
        <w:pStyle w:val="PL"/>
        <w:shd w:val="clear" w:color="auto" w:fill="E6E6E6"/>
      </w:pPr>
      <w:r w:rsidRPr="0098192A">
        <w:t>CIOT-EPS-OptimisationInfo-r13 ::=</w:t>
      </w:r>
      <w:r w:rsidRPr="0098192A">
        <w:tab/>
        <w:t>SEQUENCE (SIZE (1.. maxPLMN-r11)) OF CIOT-OptimisationPLMN-r13</w:t>
      </w:r>
    </w:p>
    <w:p w14:paraId="7367F07C" w14:textId="77777777" w:rsidR="003D59C4" w:rsidRPr="0098192A" w:rsidRDefault="003D59C4" w:rsidP="003D59C4">
      <w:pPr>
        <w:pStyle w:val="PL"/>
        <w:shd w:val="clear" w:color="auto" w:fill="E6E6E6"/>
      </w:pPr>
    </w:p>
    <w:p w14:paraId="7581ACD2" w14:textId="77777777" w:rsidR="003D59C4" w:rsidRPr="0098192A" w:rsidRDefault="003D59C4" w:rsidP="003D59C4">
      <w:pPr>
        <w:pStyle w:val="PL"/>
        <w:shd w:val="clear" w:color="auto" w:fill="E6E6E6"/>
      </w:pPr>
      <w:r w:rsidRPr="0098192A">
        <w:t>CIOT-OptimisationPLMN-r13::= SEQUENCE {</w:t>
      </w:r>
    </w:p>
    <w:p w14:paraId="0ACFE429" w14:textId="77777777" w:rsidR="003D59C4" w:rsidRPr="0098192A" w:rsidRDefault="003D59C4" w:rsidP="003D59C4">
      <w:pPr>
        <w:pStyle w:val="PL"/>
        <w:shd w:val="clear" w:color="auto" w:fill="E6E6E6"/>
      </w:pPr>
      <w:r w:rsidRPr="0098192A">
        <w:tab/>
        <w:t>up-CIoT-EPS-Optimisation-r13</w:t>
      </w:r>
      <w:r w:rsidRPr="0098192A">
        <w:tab/>
      </w:r>
      <w:r w:rsidRPr="0098192A">
        <w:tab/>
        <w:t>ENUMERATED {true}</w:t>
      </w:r>
      <w:r w:rsidRPr="0098192A">
        <w:tab/>
      </w:r>
      <w:r w:rsidRPr="0098192A">
        <w:tab/>
      </w:r>
      <w:r w:rsidRPr="0098192A">
        <w:tab/>
        <w:t>OPTIONAL,</w:t>
      </w:r>
      <w:r w:rsidRPr="0098192A">
        <w:tab/>
        <w:t>-- Need OP</w:t>
      </w:r>
    </w:p>
    <w:p w14:paraId="6470B3B6" w14:textId="77777777" w:rsidR="003D59C4" w:rsidRPr="0098192A" w:rsidRDefault="003D59C4" w:rsidP="003D59C4">
      <w:pPr>
        <w:pStyle w:val="PL"/>
        <w:shd w:val="clear" w:color="auto" w:fill="E6E6E6"/>
      </w:pPr>
      <w:r w:rsidRPr="0098192A">
        <w:tab/>
        <w:t>cp-CIoT-EPS-Optimisation-r13</w:t>
      </w:r>
      <w:r w:rsidRPr="0098192A">
        <w:tab/>
      </w:r>
      <w:r w:rsidRPr="0098192A">
        <w:tab/>
        <w:t>ENUMERATED {true}</w:t>
      </w:r>
      <w:r w:rsidRPr="0098192A">
        <w:tab/>
      </w:r>
      <w:r w:rsidRPr="0098192A">
        <w:tab/>
      </w:r>
      <w:r w:rsidRPr="0098192A">
        <w:tab/>
        <w:t>OPTIONAL,</w:t>
      </w:r>
      <w:r w:rsidRPr="0098192A">
        <w:tab/>
        <w:t>-- Need OP</w:t>
      </w:r>
    </w:p>
    <w:p w14:paraId="52AB3D82" w14:textId="77777777" w:rsidR="003D59C4" w:rsidRPr="0098192A" w:rsidRDefault="003D59C4" w:rsidP="003D59C4">
      <w:pPr>
        <w:pStyle w:val="PL"/>
        <w:shd w:val="clear" w:color="auto" w:fill="E6E6E6"/>
      </w:pPr>
      <w:r w:rsidRPr="0098192A">
        <w:tab/>
        <w:t>attachWithoutPDN-Connectivity-r13</w:t>
      </w:r>
      <w:r w:rsidRPr="0098192A">
        <w:tab/>
        <w:t>ENUMERATED {true}</w:t>
      </w:r>
      <w:r w:rsidRPr="0098192A">
        <w:tab/>
      </w:r>
      <w:r w:rsidRPr="0098192A">
        <w:tab/>
      </w:r>
      <w:r w:rsidRPr="0098192A">
        <w:tab/>
        <w:t>OPTIONAL</w:t>
      </w:r>
      <w:r w:rsidRPr="0098192A">
        <w:tab/>
        <w:t>-- Need OP</w:t>
      </w:r>
    </w:p>
    <w:p w14:paraId="0E638FC1" w14:textId="77777777" w:rsidR="003D59C4" w:rsidRPr="0098192A" w:rsidRDefault="003D59C4" w:rsidP="003D59C4">
      <w:pPr>
        <w:pStyle w:val="PL"/>
        <w:shd w:val="clear" w:color="auto" w:fill="E6E6E6"/>
      </w:pPr>
      <w:r w:rsidRPr="0098192A">
        <w:lastRenderedPageBreak/>
        <w:t>}</w:t>
      </w:r>
    </w:p>
    <w:p w14:paraId="1C8E8554" w14:textId="77777777" w:rsidR="003D59C4" w:rsidRPr="0098192A" w:rsidRDefault="003D59C4" w:rsidP="003D59C4">
      <w:pPr>
        <w:pStyle w:val="PL"/>
        <w:shd w:val="clear" w:color="auto" w:fill="E6E6E6"/>
      </w:pPr>
    </w:p>
    <w:p w14:paraId="229DB36C" w14:textId="77777777" w:rsidR="003D59C4" w:rsidRPr="0098192A" w:rsidRDefault="003D59C4" w:rsidP="003D59C4">
      <w:pPr>
        <w:pStyle w:val="PL"/>
        <w:shd w:val="clear" w:color="auto" w:fill="E6E6E6"/>
      </w:pPr>
      <w:r w:rsidRPr="0098192A">
        <w:t>PLMN-InfoList-r15 ::=</w:t>
      </w:r>
      <w:r w:rsidRPr="0098192A">
        <w:tab/>
      </w:r>
      <w:r w:rsidRPr="0098192A">
        <w:tab/>
      </w:r>
      <w:r w:rsidRPr="0098192A">
        <w:tab/>
      </w:r>
      <w:r w:rsidRPr="0098192A">
        <w:tab/>
        <w:t>SEQUENCE (SIZE (1..maxPLMN-r11)) OF PLMN-Info-r15</w:t>
      </w:r>
    </w:p>
    <w:p w14:paraId="16F8E9CA" w14:textId="77777777" w:rsidR="003D59C4" w:rsidRPr="0098192A" w:rsidRDefault="003D59C4" w:rsidP="003D59C4">
      <w:pPr>
        <w:pStyle w:val="PL"/>
        <w:shd w:val="clear" w:color="auto" w:fill="E6E6E6"/>
      </w:pPr>
    </w:p>
    <w:p w14:paraId="662D9CA8" w14:textId="77777777" w:rsidR="003D59C4" w:rsidRPr="0098192A" w:rsidRDefault="003D59C4" w:rsidP="003D59C4">
      <w:pPr>
        <w:pStyle w:val="PL"/>
        <w:shd w:val="clear" w:color="auto" w:fill="E6E6E6"/>
      </w:pPr>
      <w:r w:rsidRPr="0098192A">
        <w:t>PLMN-Info-r15 ::=</w:t>
      </w:r>
      <w:r w:rsidRPr="0098192A">
        <w:tab/>
      </w:r>
      <w:r w:rsidRPr="0098192A">
        <w:tab/>
      </w:r>
      <w:r w:rsidRPr="0098192A">
        <w:tab/>
        <w:t>SEQUENCE {</w:t>
      </w:r>
    </w:p>
    <w:p w14:paraId="7EDFD4A9" w14:textId="77777777" w:rsidR="003D59C4" w:rsidRPr="0098192A" w:rsidRDefault="003D59C4" w:rsidP="003D59C4">
      <w:pPr>
        <w:pStyle w:val="PL"/>
        <w:shd w:val="clear" w:color="auto" w:fill="E6E6E6"/>
      </w:pPr>
      <w:r w:rsidRPr="0098192A">
        <w:tab/>
        <w:t>upperLayerIndication-r15</w:t>
      </w:r>
      <w:r w:rsidRPr="0098192A">
        <w:tab/>
      </w:r>
      <w:r w:rsidRPr="0098192A">
        <w:tab/>
      </w:r>
      <w:r w:rsidRPr="0098192A">
        <w:tab/>
        <w:t>ENUMERATED {true}</w:t>
      </w:r>
      <w:r w:rsidRPr="0098192A">
        <w:tab/>
      </w:r>
      <w:r w:rsidRPr="0098192A">
        <w:tab/>
      </w:r>
      <w:r w:rsidRPr="0098192A">
        <w:tab/>
        <w:t>OPTIONAL</w:t>
      </w:r>
      <w:r w:rsidRPr="0098192A">
        <w:tab/>
      </w:r>
      <w:r w:rsidRPr="0098192A">
        <w:tab/>
        <w:t>-- Need OR</w:t>
      </w:r>
    </w:p>
    <w:p w14:paraId="6BEE4C5B" w14:textId="77777777" w:rsidR="003D59C4" w:rsidRPr="0098192A" w:rsidRDefault="003D59C4" w:rsidP="003D59C4">
      <w:pPr>
        <w:pStyle w:val="PL"/>
        <w:shd w:val="clear" w:color="auto" w:fill="E6E6E6"/>
      </w:pPr>
      <w:r w:rsidRPr="0098192A">
        <w:t>}</w:t>
      </w:r>
    </w:p>
    <w:p w14:paraId="2FF42DBB" w14:textId="77777777" w:rsidR="003D59C4" w:rsidRPr="0098192A" w:rsidRDefault="003D59C4" w:rsidP="003D59C4">
      <w:pPr>
        <w:pStyle w:val="PL"/>
        <w:shd w:val="clear" w:color="auto" w:fill="E6E6E6"/>
      </w:pPr>
    </w:p>
    <w:p w14:paraId="458B1D59" w14:textId="77777777" w:rsidR="003D59C4" w:rsidRPr="0098192A" w:rsidRDefault="003D59C4" w:rsidP="003D59C4">
      <w:pPr>
        <w:pStyle w:val="PL"/>
        <w:shd w:val="clear" w:color="auto" w:fill="E6E6E6"/>
      </w:pPr>
      <w:r w:rsidRPr="0098192A">
        <w:t>-- ASN1STOP</w:t>
      </w:r>
    </w:p>
    <w:p w14:paraId="04F1C4F0" w14:textId="77777777" w:rsidR="003D59C4" w:rsidRPr="0098192A" w:rsidRDefault="003D59C4" w:rsidP="003D59C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D59C4" w:rsidRPr="0098192A" w14:paraId="52575D41" w14:textId="77777777" w:rsidTr="003D59C4">
        <w:trPr>
          <w:gridAfter w:val="1"/>
          <w:wAfter w:w="6" w:type="dxa"/>
          <w:cantSplit/>
          <w:tblHeader/>
        </w:trPr>
        <w:tc>
          <w:tcPr>
            <w:tcW w:w="9639" w:type="dxa"/>
          </w:tcPr>
          <w:p w14:paraId="4A1CEA5A" w14:textId="77777777" w:rsidR="003D59C4" w:rsidRPr="0098192A" w:rsidRDefault="003D59C4" w:rsidP="003D59C4">
            <w:pPr>
              <w:pStyle w:val="TAH"/>
              <w:rPr>
                <w:lang w:eastAsia="en-GB"/>
              </w:rPr>
            </w:pPr>
            <w:r w:rsidRPr="0098192A">
              <w:rPr>
                <w:i/>
                <w:noProof/>
                <w:lang w:eastAsia="en-GB"/>
              </w:rPr>
              <w:lastRenderedPageBreak/>
              <w:t>SystemInformationBlockType2</w:t>
            </w:r>
            <w:r w:rsidRPr="0098192A">
              <w:rPr>
                <w:iCs/>
                <w:noProof/>
                <w:lang w:eastAsia="en-GB"/>
              </w:rPr>
              <w:t xml:space="preserve"> field descriptions</w:t>
            </w:r>
          </w:p>
        </w:tc>
      </w:tr>
      <w:tr w:rsidR="003D59C4" w:rsidRPr="0098192A" w14:paraId="63BFBB0C" w14:textId="77777777" w:rsidTr="003D59C4">
        <w:trPr>
          <w:gridAfter w:val="1"/>
          <w:wAfter w:w="6" w:type="dxa"/>
          <w:cantSplit/>
        </w:trPr>
        <w:tc>
          <w:tcPr>
            <w:tcW w:w="9639" w:type="dxa"/>
          </w:tcPr>
          <w:p w14:paraId="7CA1694A" w14:textId="77777777" w:rsidR="003D59C4" w:rsidRPr="0098192A" w:rsidRDefault="003D59C4" w:rsidP="003D59C4">
            <w:pPr>
              <w:pStyle w:val="TAL"/>
              <w:rPr>
                <w:b/>
                <w:bCs/>
                <w:i/>
                <w:noProof/>
                <w:lang w:eastAsia="en-GB"/>
              </w:rPr>
            </w:pPr>
            <w:r w:rsidRPr="0098192A">
              <w:rPr>
                <w:b/>
                <w:bCs/>
                <w:i/>
                <w:noProof/>
                <w:lang w:eastAsia="en-GB"/>
              </w:rPr>
              <w:t>ac-BarringFactor</w:t>
            </w:r>
          </w:p>
          <w:p w14:paraId="5751448D" w14:textId="77777777" w:rsidR="003D59C4" w:rsidRPr="0098192A" w:rsidRDefault="003D59C4" w:rsidP="003D59C4">
            <w:pPr>
              <w:pStyle w:val="TAL"/>
              <w:rPr>
                <w:lang w:eastAsia="en-GB"/>
              </w:rPr>
            </w:pPr>
            <w:r w:rsidRPr="0098192A">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98192A">
              <w:rPr>
                <w:i/>
                <w:iCs/>
                <w:noProof/>
                <w:lang w:eastAsia="en-GB"/>
              </w:rPr>
              <w:t>ac-BarringForSpecialAC</w:t>
            </w:r>
            <w:r w:rsidRPr="0098192A">
              <w:rPr>
                <w:iCs/>
                <w:noProof/>
                <w:lang w:eastAsia="en-GB"/>
              </w:rPr>
              <w:t xml:space="preserve"> are set to 0.</w:t>
            </w:r>
          </w:p>
        </w:tc>
      </w:tr>
      <w:tr w:rsidR="003D59C4" w:rsidRPr="0098192A" w14:paraId="2392475B" w14:textId="77777777" w:rsidTr="003D59C4">
        <w:trPr>
          <w:gridAfter w:val="1"/>
          <w:wAfter w:w="6" w:type="dxa"/>
          <w:cantSplit/>
          <w:trHeight w:val="50"/>
          <w:tblHeader/>
        </w:trPr>
        <w:tc>
          <w:tcPr>
            <w:tcW w:w="9639" w:type="dxa"/>
            <w:tcBorders>
              <w:top w:val="single" w:sz="4" w:space="0" w:color="C0C0C0"/>
              <w:bottom w:val="single" w:sz="4" w:space="0" w:color="C0C0C0"/>
            </w:tcBorders>
          </w:tcPr>
          <w:p w14:paraId="4D77B5CB" w14:textId="77777777" w:rsidR="003D59C4" w:rsidRPr="0098192A" w:rsidRDefault="003D59C4" w:rsidP="003D59C4">
            <w:pPr>
              <w:pStyle w:val="TAL"/>
              <w:rPr>
                <w:b/>
                <w:bCs/>
                <w:i/>
                <w:noProof/>
                <w:lang w:eastAsia="en-GB"/>
              </w:rPr>
            </w:pPr>
            <w:r w:rsidRPr="0098192A">
              <w:rPr>
                <w:b/>
                <w:bCs/>
                <w:i/>
                <w:noProof/>
                <w:lang w:eastAsia="en-GB"/>
              </w:rPr>
              <w:t>ac-BarringForCSFB</w:t>
            </w:r>
          </w:p>
          <w:p w14:paraId="0485FEF2" w14:textId="77777777" w:rsidR="003D59C4" w:rsidRPr="0098192A" w:rsidRDefault="003D59C4" w:rsidP="003D59C4">
            <w:pPr>
              <w:pStyle w:val="TAL"/>
              <w:rPr>
                <w:iCs/>
                <w:noProof/>
                <w:lang w:eastAsia="en-GB"/>
              </w:rPr>
            </w:pPr>
            <w:r w:rsidRPr="0098192A">
              <w:rPr>
                <w:iCs/>
                <w:noProof/>
                <w:lang w:eastAsia="en-GB"/>
              </w:rPr>
              <w:t>Access class barring for mobile originating CS fallback.</w:t>
            </w:r>
          </w:p>
        </w:tc>
      </w:tr>
      <w:tr w:rsidR="003D59C4" w:rsidRPr="0098192A" w14:paraId="48103985" w14:textId="77777777" w:rsidTr="003D59C4">
        <w:trPr>
          <w:gridAfter w:val="1"/>
          <w:wAfter w:w="6" w:type="dxa"/>
          <w:cantSplit/>
          <w:trHeight w:val="50"/>
          <w:tblHeader/>
        </w:trPr>
        <w:tc>
          <w:tcPr>
            <w:tcW w:w="9639" w:type="dxa"/>
            <w:tcBorders>
              <w:top w:val="single" w:sz="4" w:space="0" w:color="C0C0C0"/>
              <w:bottom w:val="single" w:sz="4" w:space="0" w:color="C0C0C0"/>
            </w:tcBorders>
          </w:tcPr>
          <w:p w14:paraId="3DC845CD" w14:textId="77777777" w:rsidR="003D59C4" w:rsidRPr="0098192A" w:rsidRDefault="003D59C4" w:rsidP="003D59C4">
            <w:pPr>
              <w:pStyle w:val="TAL"/>
              <w:rPr>
                <w:b/>
                <w:bCs/>
                <w:i/>
                <w:noProof/>
                <w:lang w:eastAsia="en-GB"/>
              </w:rPr>
            </w:pPr>
            <w:r w:rsidRPr="0098192A">
              <w:rPr>
                <w:b/>
                <w:bCs/>
                <w:i/>
                <w:noProof/>
                <w:lang w:eastAsia="en-GB"/>
              </w:rPr>
              <w:t>ac-BarringForEmergency</w:t>
            </w:r>
          </w:p>
          <w:p w14:paraId="472A97D9" w14:textId="77777777" w:rsidR="003D59C4" w:rsidRPr="0098192A" w:rsidRDefault="003D59C4" w:rsidP="003D59C4">
            <w:pPr>
              <w:pStyle w:val="TAH"/>
              <w:jc w:val="both"/>
              <w:rPr>
                <w:b w:val="0"/>
                <w:bCs/>
                <w:iCs/>
                <w:noProof/>
                <w:lang w:eastAsia="en-GB"/>
              </w:rPr>
            </w:pPr>
            <w:r w:rsidRPr="0098192A">
              <w:rPr>
                <w:b w:val="0"/>
                <w:bCs/>
                <w:iCs/>
                <w:noProof/>
                <w:lang w:eastAsia="en-GB"/>
              </w:rPr>
              <w:t>Access class barring for AC 10.</w:t>
            </w:r>
          </w:p>
        </w:tc>
      </w:tr>
      <w:tr w:rsidR="003D59C4" w:rsidRPr="0098192A" w14:paraId="7DB81B8D" w14:textId="77777777" w:rsidTr="003D59C4">
        <w:trPr>
          <w:gridAfter w:val="1"/>
          <w:wAfter w:w="6" w:type="dxa"/>
          <w:cantSplit/>
          <w:trHeight w:val="50"/>
          <w:tblHeader/>
        </w:trPr>
        <w:tc>
          <w:tcPr>
            <w:tcW w:w="9639" w:type="dxa"/>
            <w:tcBorders>
              <w:top w:val="single" w:sz="4" w:space="0" w:color="C0C0C0"/>
            </w:tcBorders>
          </w:tcPr>
          <w:p w14:paraId="317B8D6B" w14:textId="77777777" w:rsidR="003D59C4" w:rsidRPr="0098192A" w:rsidRDefault="003D59C4" w:rsidP="003D59C4">
            <w:pPr>
              <w:pStyle w:val="TAL"/>
              <w:rPr>
                <w:b/>
                <w:bCs/>
                <w:i/>
                <w:noProof/>
                <w:lang w:eastAsia="en-GB"/>
              </w:rPr>
            </w:pPr>
            <w:r w:rsidRPr="0098192A">
              <w:rPr>
                <w:b/>
                <w:bCs/>
                <w:i/>
                <w:noProof/>
                <w:lang w:eastAsia="en-GB"/>
              </w:rPr>
              <w:t>ac-BarringForMO-Data</w:t>
            </w:r>
          </w:p>
          <w:p w14:paraId="6BECFD23" w14:textId="77777777" w:rsidR="003D59C4" w:rsidRPr="0098192A" w:rsidRDefault="003D59C4" w:rsidP="003D59C4">
            <w:pPr>
              <w:pStyle w:val="TAH"/>
              <w:jc w:val="both"/>
              <w:rPr>
                <w:b w:val="0"/>
                <w:bCs/>
                <w:iCs/>
                <w:noProof/>
                <w:lang w:eastAsia="en-GB"/>
              </w:rPr>
            </w:pPr>
            <w:r w:rsidRPr="0098192A">
              <w:rPr>
                <w:b w:val="0"/>
                <w:lang w:eastAsia="en-GB"/>
              </w:rPr>
              <w:t>Access class barring for mobile originating calls.</w:t>
            </w:r>
          </w:p>
        </w:tc>
      </w:tr>
      <w:tr w:rsidR="003D59C4" w:rsidRPr="0098192A" w14:paraId="51069D63" w14:textId="77777777" w:rsidTr="003D59C4">
        <w:trPr>
          <w:gridAfter w:val="1"/>
          <w:wAfter w:w="6" w:type="dxa"/>
          <w:cantSplit/>
          <w:trHeight w:val="50"/>
          <w:tblHeader/>
        </w:trPr>
        <w:tc>
          <w:tcPr>
            <w:tcW w:w="9639" w:type="dxa"/>
            <w:tcBorders>
              <w:top w:val="single" w:sz="4" w:space="0" w:color="C0C0C0"/>
              <w:bottom w:val="single" w:sz="4" w:space="0" w:color="C0C0C0"/>
            </w:tcBorders>
          </w:tcPr>
          <w:p w14:paraId="1B05E989" w14:textId="77777777" w:rsidR="003D59C4" w:rsidRPr="0098192A" w:rsidRDefault="003D59C4" w:rsidP="003D59C4">
            <w:pPr>
              <w:pStyle w:val="TAL"/>
              <w:rPr>
                <w:b/>
                <w:bCs/>
                <w:i/>
                <w:noProof/>
                <w:lang w:eastAsia="en-GB"/>
              </w:rPr>
            </w:pPr>
            <w:r w:rsidRPr="0098192A">
              <w:rPr>
                <w:b/>
                <w:bCs/>
                <w:i/>
                <w:noProof/>
                <w:lang w:eastAsia="en-GB"/>
              </w:rPr>
              <w:t>ac-BarringForMO-Signalling</w:t>
            </w:r>
          </w:p>
          <w:p w14:paraId="4CDCE33E" w14:textId="77777777" w:rsidR="003D59C4" w:rsidRPr="0098192A" w:rsidRDefault="003D59C4" w:rsidP="003D59C4">
            <w:pPr>
              <w:pStyle w:val="TAL"/>
              <w:rPr>
                <w:b/>
                <w:noProof/>
                <w:lang w:eastAsia="en-GB"/>
              </w:rPr>
            </w:pPr>
            <w:r w:rsidRPr="0098192A">
              <w:rPr>
                <w:lang w:eastAsia="en-GB"/>
              </w:rPr>
              <w:t>Access class barring for</w:t>
            </w:r>
            <w:r w:rsidRPr="0098192A">
              <w:rPr>
                <w:b/>
                <w:lang w:eastAsia="en-GB"/>
              </w:rPr>
              <w:t xml:space="preserve"> </w:t>
            </w:r>
            <w:r w:rsidRPr="0098192A">
              <w:rPr>
                <w:lang w:eastAsia="en-GB"/>
              </w:rPr>
              <w:t>mobile originating signalling.</w:t>
            </w:r>
          </w:p>
        </w:tc>
      </w:tr>
      <w:tr w:rsidR="003D59C4" w:rsidRPr="0098192A" w14:paraId="576261E4" w14:textId="77777777" w:rsidTr="003D59C4">
        <w:trPr>
          <w:gridAfter w:val="1"/>
          <w:wAfter w:w="6" w:type="dxa"/>
          <w:cantSplit/>
        </w:trPr>
        <w:tc>
          <w:tcPr>
            <w:tcW w:w="9639" w:type="dxa"/>
          </w:tcPr>
          <w:p w14:paraId="05D0ACF8" w14:textId="77777777" w:rsidR="003D59C4" w:rsidRPr="0098192A" w:rsidRDefault="003D59C4" w:rsidP="003D59C4">
            <w:pPr>
              <w:pStyle w:val="TAL"/>
              <w:rPr>
                <w:b/>
                <w:bCs/>
                <w:i/>
                <w:noProof/>
                <w:lang w:eastAsia="en-GB"/>
              </w:rPr>
            </w:pPr>
            <w:r w:rsidRPr="0098192A">
              <w:rPr>
                <w:b/>
                <w:bCs/>
                <w:i/>
                <w:noProof/>
                <w:lang w:eastAsia="en-GB"/>
              </w:rPr>
              <w:t>ac-BarringForSpecialAC</w:t>
            </w:r>
          </w:p>
          <w:p w14:paraId="31885CF1" w14:textId="77777777" w:rsidR="003D59C4" w:rsidRPr="0098192A" w:rsidRDefault="003D59C4" w:rsidP="003D59C4">
            <w:pPr>
              <w:pStyle w:val="TAL"/>
              <w:rPr>
                <w:lang w:eastAsia="en-GB"/>
              </w:rPr>
            </w:pPr>
            <w:r w:rsidRPr="0098192A">
              <w:rPr>
                <w:lang w:eastAsia="en-GB"/>
              </w:rPr>
              <w:t>Access class barring for AC 11-15. The first/ leftmost bit is for AC 11, the second bit is for AC 12, and so on.</w:t>
            </w:r>
          </w:p>
        </w:tc>
      </w:tr>
      <w:tr w:rsidR="003D59C4" w:rsidRPr="0098192A" w14:paraId="42350893" w14:textId="77777777" w:rsidTr="003D59C4">
        <w:trPr>
          <w:gridAfter w:val="1"/>
          <w:wAfter w:w="6" w:type="dxa"/>
          <w:cantSplit/>
        </w:trPr>
        <w:tc>
          <w:tcPr>
            <w:tcW w:w="9639" w:type="dxa"/>
          </w:tcPr>
          <w:p w14:paraId="74524795" w14:textId="77777777" w:rsidR="003D59C4" w:rsidRPr="0098192A" w:rsidRDefault="003D59C4" w:rsidP="003D59C4">
            <w:pPr>
              <w:pStyle w:val="TAL"/>
              <w:rPr>
                <w:b/>
                <w:bCs/>
                <w:i/>
                <w:noProof/>
                <w:lang w:eastAsia="en-GB"/>
              </w:rPr>
            </w:pPr>
            <w:r w:rsidRPr="0098192A">
              <w:rPr>
                <w:b/>
                <w:bCs/>
                <w:i/>
                <w:noProof/>
                <w:lang w:eastAsia="en-GB"/>
              </w:rPr>
              <w:t>ac-BarringTime</w:t>
            </w:r>
          </w:p>
          <w:p w14:paraId="13912494" w14:textId="77777777" w:rsidR="003D59C4" w:rsidRPr="0098192A" w:rsidRDefault="003D59C4" w:rsidP="003D59C4">
            <w:pPr>
              <w:pStyle w:val="TAL"/>
              <w:rPr>
                <w:lang w:eastAsia="en-GB"/>
              </w:rPr>
            </w:pPr>
            <w:r w:rsidRPr="0098192A">
              <w:rPr>
                <w:lang w:eastAsia="en-GB"/>
              </w:rPr>
              <w:t>Mean access barring time value in seconds.</w:t>
            </w:r>
          </w:p>
        </w:tc>
      </w:tr>
      <w:tr w:rsidR="003D59C4" w:rsidRPr="0098192A" w14:paraId="5DD14A20" w14:textId="77777777" w:rsidTr="003D59C4">
        <w:trPr>
          <w:gridAfter w:val="1"/>
          <w:wAfter w:w="6" w:type="dxa"/>
          <w:cantSplit/>
        </w:trPr>
        <w:tc>
          <w:tcPr>
            <w:tcW w:w="9639" w:type="dxa"/>
          </w:tcPr>
          <w:p w14:paraId="0796BBD5" w14:textId="77777777" w:rsidR="003D59C4" w:rsidRPr="0098192A" w:rsidRDefault="003D59C4" w:rsidP="003D59C4">
            <w:pPr>
              <w:pStyle w:val="TAL"/>
              <w:rPr>
                <w:b/>
                <w:i/>
                <w:lang w:eastAsia="en-GB"/>
              </w:rPr>
            </w:pPr>
            <w:r w:rsidRPr="0098192A">
              <w:rPr>
                <w:b/>
                <w:i/>
                <w:lang w:eastAsia="en-GB"/>
              </w:rPr>
              <w:t>acdc-BarringConfig</w:t>
            </w:r>
          </w:p>
          <w:p w14:paraId="3CB09858" w14:textId="77777777" w:rsidR="003D59C4" w:rsidRPr="0098192A" w:rsidRDefault="003D59C4" w:rsidP="003D59C4">
            <w:pPr>
              <w:pStyle w:val="TAL"/>
              <w:rPr>
                <w:lang w:eastAsia="en-GB"/>
              </w:rPr>
            </w:pPr>
            <w:r w:rsidRPr="0098192A">
              <w:rPr>
                <w:lang w:eastAsia="en-GB"/>
              </w:rPr>
              <w:t>Barring configuration for an ACDC category. If the field is absent, access to the cell is considered as not barred for the ACDC category in accordance with clause 5.3.3.</w:t>
            </w:r>
            <w:r w:rsidRPr="0098192A">
              <w:rPr>
                <w:iCs/>
                <w:noProof/>
                <w:lang w:eastAsia="ko-KR"/>
              </w:rPr>
              <w:t>13</w:t>
            </w:r>
            <w:r w:rsidRPr="0098192A">
              <w:rPr>
                <w:lang w:eastAsia="en-GB"/>
              </w:rPr>
              <w:t>.</w:t>
            </w:r>
          </w:p>
        </w:tc>
      </w:tr>
      <w:tr w:rsidR="003D59C4" w:rsidRPr="0098192A" w14:paraId="06610327" w14:textId="77777777" w:rsidTr="003D59C4">
        <w:trPr>
          <w:gridAfter w:val="1"/>
          <w:wAfter w:w="6" w:type="dxa"/>
          <w:cantSplit/>
        </w:trPr>
        <w:tc>
          <w:tcPr>
            <w:tcW w:w="9639" w:type="dxa"/>
          </w:tcPr>
          <w:p w14:paraId="41158584" w14:textId="77777777" w:rsidR="003D59C4" w:rsidRPr="0098192A" w:rsidRDefault="003D59C4" w:rsidP="003D59C4">
            <w:pPr>
              <w:pStyle w:val="TAL"/>
              <w:rPr>
                <w:b/>
                <w:i/>
                <w:lang w:eastAsia="en-GB"/>
              </w:rPr>
            </w:pPr>
            <w:r w:rsidRPr="0098192A">
              <w:rPr>
                <w:b/>
                <w:i/>
                <w:lang w:eastAsia="en-GB"/>
              </w:rPr>
              <w:t>acdc-Category</w:t>
            </w:r>
          </w:p>
          <w:p w14:paraId="71AFF543" w14:textId="77777777" w:rsidR="003D59C4" w:rsidRPr="0098192A" w:rsidRDefault="003D59C4" w:rsidP="003D59C4">
            <w:pPr>
              <w:pStyle w:val="TAL"/>
              <w:rPr>
                <w:b/>
                <w:i/>
                <w:lang w:eastAsia="en-GB"/>
              </w:rPr>
            </w:pPr>
            <w:r w:rsidRPr="0098192A">
              <w:rPr>
                <w:lang w:eastAsia="en-GB"/>
              </w:rPr>
              <w:t>Indicates the ACDC category as defined in TS 24.105 [7</w:t>
            </w:r>
            <w:r w:rsidRPr="0098192A">
              <w:rPr>
                <w:bCs/>
                <w:noProof/>
                <w:lang w:eastAsia="ko-KR"/>
              </w:rPr>
              <w:t>2</w:t>
            </w:r>
            <w:r w:rsidRPr="0098192A">
              <w:rPr>
                <w:lang w:eastAsia="en-GB"/>
              </w:rPr>
              <w:t>].</w:t>
            </w:r>
          </w:p>
        </w:tc>
      </w:tr>
      <w:tr w:rsidR="003D59C4" w:rsidRPr="0098192A" w14:paraId="4B8B607F" w14:textId="77777777" w:rsidTr="003D59C4">
        <w:trPr>
          <w:gridAfter w:val="1"/>
          <w:wAfter w:w="6" w:type="dxa"/>
          <w:cantSplit/>
        </w:trPr>
        <w:tc>
          <w:tcPr>
            <w:tcW w:w="9639" w:type="dxa"/>
          </w:tcPr>
          <w:p w14:paraId="52C2B3BA" w14:textId="77777777" w:rsidR="003D59C4" w:rsidRPr="0098192A" w:rsidRDefault="003D59C4" w:rsidP="003D59C4">
            <w:pPr>
              <w:pStyle w:val="TAL"/>
              <w:rPr>
                <w:b/>
                <w:i/>
                <w:lang w:eastAsia="en-GB"/>
              </w:rPr>
            </w:pPr>
            <w:r w:rsidRPr="0098192A">
              <w:rPr>
                <w:b/>
                <w:i/>
                <w:lang w:eastAsia="en-GB"/>
              </w:rPr>
              <w:t>acdc-OnlyForHPLMN</w:t>
            </w:r>
          </w:p>
          <w:p w14:paraId="1275C821" w14:textId="77777777" w:rsidR="003D59C4" w:rsidRPr="0098192A" w:rsidRDefault="003D59C4" w:rsidP="003D59C4">
            <w:pPr>
              <w:pStyle w:val="TAL"/>
              <w:rPr>
                <w:b/>
                <w:i/>
                <w:lang w:eastAsia="en-GB"/>
              </w:rPr>
            </w:pPr>
            <w:r w:rsidRPr="0098192A">
              <w:rPr>
                <w:lang w:eastAsia="en-GB"/>
              </w:rPr>
              <w:t xml:space="preserve">Indicates whether ACDC is applicable for UEs not in their HPLMN for the corresponding PLMN. </w:t>
            </w:r>
            <w:r w:rsidRPr="0098192A">
              <w:rPr>
                <w:i/>
                <w:lang w:eastAsia="en-GB"/>
              </w:rPr>
              <w:t>TRUE</w:t>
            </w:r>
            <w:r w:rsidRPr="0098192A">
              <w:rPr>
                <w:lang w:eastAsia="en-GB"/>
              </w:rPr>
              <w:t xml:space="preserve"> indicates that ACDC is applicable only for UEs in their HPLMN for the corresponding PLMN. </w:t>
            </w:r>
            <w:r w:rsidRPr="0098192A">
              <w:rPr>
                <w:i/>
                <w:lang w:eastAsia="en-GB"/>
              </w:rPr>
              <w:t xml:space="preserve">FALSE </w:t>
            </w:r>
            <w:r w:rsidRPr="0098192A">
              <w:rPr>
                <w:lang w:eastAsia="en-GB"/>
              </w:rPr>
              <w:t>indicates that ACDC is applicable for both UEs in their HPLMN and UEs not in their HPLMN for the corresponding PLMN.</w:t>
            </w:r>
          </w:p>
        </w:tc>
      </w:tr>
      <w:tr w:rsidR="003D59C4" w:rsidRPr="0098192A" w14:paraId="57374A6D" w14:textId="77777777" w:rsidTr="003D59C4">
        <w:trPr>
          <w:gridAfter w:val="1"/>
          <w:wAfter w:w="6" w:type="dxa"/>
          <w:cantSplit/>
          <w:tblHeader/>
        </w:trPr>
        <w:tc>
          <w:tcPr>
            <w:tcW w:w="9639" w:type="dxa"/>
          </w:tcPr>
          <w:p w14:paraId="3D01BF0E" w14:textId="77777777" w:rsidR="003D59C4" w:rsidRPr="0098192A" w:rsidRDefault="003D59C4" w:rsidP="003D59C4">
            <w:pPr>
              <w:pStyle w:val="TAL"/>
              <w:rPr>
                <w:b/>
                <w:i/>
                <w:noProof/>
              </w:rPr>
            </w:pPr>
            <w:r w:rsidRPr="0098192A">
              <w:rPr>
                <w:b/>
                <w:i/>
                <w:noProof/>
              </w:rPr>
              <w:t>additionalSpectrumEmission</w:t>
            </w:r>
          </w:p>
          <w:p w14:paraId="070B4A8A" w14:textId="77777777" w:rsidR="003D59C4" w:rsidRPr="0098192A" w:rsidRDefault="003D59C4" w:rsidP="003D59C4">
            <w:pPr>
              <w:pStyle w:val="TAH"/>
              <w:jc w:val="left"/>
              <w:rPr>
                <w:noProof/>
              </w:rPr>
            </w:pPr>
            <w:r w:rsidRPr="0098192A">
              <w:rPr>
                <w:b w:val="0"/>
                <w:lang w:eastAsia="en-GB"/>
              </w:rPr>
              <w:t xml:space="preserve">The UE requirements related to IE </w:t>
            </w:r>
            <w:r w:rsidRPr="0098192A">
              <w:rPr>
                <w:b w:val="0"/>
                <w:i/>
                <w:lang w:eastAsia="en-GB"/>
              </w:rPr>
              <w:t>AdditionalSpectrumEmission</w:t>
            </w:r>
            <w:r w:rsidRPr="0098192A">
              <w:rPr>
                <w:b w:val="0"/>
                <w:lang w:eastAsia="en-GB"/>
              </w:rPr>
              <w:t xml:space="preserve"> are defined in TS 36.101 [42], table 6.2.4</w:t>
            </w:r>
            <w:r w:rsidRPr="0098192A">
              <w:rPr>
                <w:b w:val="0"/>
                <w:lang w:eastAsia="zh-TW"/>
              </w:rPr>
              <w:t>-</w:t>
            </w:r>
            <w:r w:rsidRPr="0098192A">
              <w:rPr>
                <w:b w:val="0"/>
                <w:lang w:eastAsia="en-GB"/>
              </w:rPr>
              <w:t>1, for UEs neither in CE nor BL UEs and TS 36.101 [42], table 6.2.4E-1, for UEs in CE or BL UEs</w:t>
            </w:r>
            <w:r w:rsidRPr="0098192A">
              <w:rPr>
                <w:b w:val="0"/>
                <w:bCs/>
                <w:iCs/>
                <w:noProof/>
              </w:rPr>
              <w:t xml:space="preserve">. </w:t>
            </w:r>
            <w:r w:rsidRPr="0098192A">
              <w:rPr>
                <w:b w:val="0"/>
                <w:lang w:eastAsia="en-GB"/>
              </w:rPr>
              <w:t>NOTE 1.</w:t>
            </w:r>
          </w:p>
        </w:tc>
      </w:tr>
      <w:tr w:rsidR="003D59C4" w:rsidRPr="0098192A" w14:paraId="6CC7F019" w14:textId="77777777" w:rsidTr="003D59C4">
        <w:trPr>
          <w:gridAfter w:val="1"/>
          <w:wAfter w:w="6" w:type="dxa"/>
          <w:cantSplit/>
          <w:tblHeader/>
        </w:trPr>
        <w:tc>
          <w:tcPr>
            <w:tcW w:w="9639" w:type="dxa"/>
          </w:tcPr>
          <w:p w14:paraId="7F2F1D92" w14:textId="77777777" w:rsidR="003D59C4" w:rsidRPr="0098192A" w:rsidRDefault="003D59C4" w:rsidP="003D59C4">
            <w:pPr>
              <w:pStyle w:val="TAL"/>
              <w:rPr>
                <w:b/>
                <w:i/>
              </w:rPr>
            </w:pPr>
            <w:r w:rsidRPr="0098192A">
              <w:rPr>
                <w:b/>
                <w:i/>
              </w:rPr>
              <w:t>attachWithoutPDN-Connectivity</w:t>
            </w:r>
          </w:p>
          <w:p w14:paraId="4D8E7268" w14:textId="77777777" w:rsidR="003D59C4" w:rsidRPr="0098192A" w:rsidRDefault="003D59C4" w:rsidP="003D59C4">
            <w:pPr>
              <w:pStyle w:val="TAL"/>
              <w:rPr>
                <w:b/>
                <w:i/>
                <w:noProof/>
              </w:rPr>
            </w:pPr>
            <w:r w:rsidRPr="0098192A">
              <w:rPr>
                <w:lang w:eastAsia="en-GB"/>
              </w:rPr>
              <w:t xml:space="preserve">If present, the field indicates that attach without PDN connectivity </w:t>
            </w:r>
            <w:r w:rsidRPr="0098192A">
              <w:t>as specified in TS 24.301 [35]</w:t>
            </w:r>
            <w:r w:rsidRPr="0098192A">
              <w:rPr>
                <w:lang w:eastAsia="en-GB"/>
              </w:rPr>
              <w:t xml:space="preserve"> is supported for this PLMN.</w:t>
            </w:r>
          </w:p>
        </w:tc>
      </w:tr>
      <w:tr w:rsidR="003D59C4" w:rsidRPr="0098192A" w14:paraId="47997047" w14:textId="77777777" w:rsidTr="003D59C4">
        <w:trPr>
          <w:gridAfter w:val="1"/>
          <w:wAfter w:w="6" w:type="dxa"/>
          <w:cantSplit/>
          <w:tblHeader/>
        </w:trPr>
        <w:tc>
          <w:tcPr>
            <w:tcW w:w="9639" w:type="dxa"/>
          </w:tcPr>
          <w:p w14:paraId="4D52D3A3" w14:textId="77777777" w:rsidR="003D59C4" w:rsidRPr="0098192A" w:rsidRDefault="003D59C4" w:rsidP="003D59C4">
            <w:pPr>
              <w:pStyle w:val="TAL"/>
              <w:rPr>
                <w:b/>
                <w:i/>
                <w:lang w:eastAsia="en-GB"/>
              </w:rPr>
            </w:pPr>
            <w:r w:rsidRPr="0098192A">
              <w:rPr>
                <w:b/>
                <w:i/>
                <w:lang w:eastAsia="en-GB"/>
              </w:rPr>
              <w:t>barringPerACDC-CategoryList</w:t>
            </w:r>
          </w:p>
          <w:p w14:paraId="7D8DE50F" w14:textId="77777777" w:rsidR="003D59C4" w:rsidRPr="0098192A" w:rsidRDefault="003D59C4" w:rsidP="003D59C4">
            <w:pPr>
              <w:pStyle w:val="TAL"/>
              <w:rPr>
                <w:lang w:eastAsia="en-GB"/>
              </w:rPr>
            </w:pPr>
            <w:r w:rsidRPr="0098192A">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3D59C4" w:rsidRPr="0098192A" w14:paraId="15E329A2" w14:textId="77777777" w:rsidTr="003D59C4">
        <w:trPr>
          <w:gridAfter w:val="1"/>
          <w:wAfter w:w="6" w:type="dxa"/>
          <w:cantSplit/>
          <w:tblHeader/>
        </w:trPr>
        <w:tc>
          <w:tcPr>
            <w:tcW w:w="9639" w:type="dxa"/>
          </w:tcPr>
          <w:p w14:paraId="64752922" w14:textId="77777777" w:rsidR="003D59C4" w:rsidRPr="0098192A" w:rsidRDefault="003D59C4" w:rsidP="003D59C4">
            <w:pPr>
              <w:pStyle w:val="TAL"/>
              <w:rPr>
                <w:b/>
                <w:i/>
              </w:rPr>
            </w:pPr>
            <w:r w:rsidRPr="0098192A">
              <w:rPr>
                <w:b/>
                <w:i/>
              </w:rPr>
              <w:t>cIoT-EPS-OptimisationInfo</w:t>
            </w:r>
          </w:p>
          <w:p w14:paraId="7DB7F948" w14:textId="77777777" w:rsidR="003D59C4" w:rsidRPr="0098192A" w:rsidRDefault="003D59C4" w:rsidP="003D59C4">
            <w:pPr>
              <w:pStyle w:val="TAL"/>
              <w:rPr>
                <w:b/>
                <w:i/>
              </w:rPr>
            </w:pPr>
            <w:r w:rsidRPr="0098192A">
              <w:rPr>
                <w:rFonts w:cs="Arial"/>
                <w:bCs/>
                <w:szCs w:val="18"/>
              </w:rPr>
              <w:t xml:space="preserve">A list of CIoT EPS related parameters. Value 1 indicates parameters for the PLMN listed 1st in the 1st </w:t>
            </w:r>
            <w:r w:rsidRPr="0098192A">
              <w:rPr>
                <w:rFonts w:cs="Arial"/>
                <w:bCs/>
                <w:i/>
                <w:szCs w:val="18"/>
              </w:rPr>
              <w:t>plmn-IdentityList</w:t>
            </w:r>
            <w:r w:rsidRPr="0098192A">
              <w:rPr>
                <w:rFonts w:cs="Arial"/>
                <w:bCs/>
                <w:szCs w:val="18"/>
              </w:rPr>
              <w:t xml:space="preserve"> included in SIB1. Value 2 indicates parameters for the PLMN listed 2nd in the same </w:t>
            </w:r>
            <w:r w:rsidRPr="0098192A">
              <w:rPr>
                <w:rFonts w:cs="Arial"/>
                <w:bCs/>
                <w:i/>
                <w:szCs w:val="18"/>
              </w:rPr>
              <w:t xml:space="preserve">plmn-IdentityList, </w:t>
            </w:r>
            <w:r w:rsidRPr="0098192A">
              <w:rPr>
                <w:rFonts w:cs="Arial"/>
                <w:bCs/>
                <w:szCs w:val="18"/>
              </w:rPr>
              <w:t xml:space="preserve">or when no more PLMN are present within the same </w:t>
            </w:r>
            <w:r w:rsidRPr="0098192A">
              <w:rPr>
                <w:rFonts w:cs="Arial"/>
                <w:bCs/>
                <w:i/>
                <w:szCs w:val="18"/>
              </w:rPr>
              <w:t>plmn-IdentityList,</w:t>
            </w:r>
            <w:r w:rsidRPr="0098192A">
              <w:rPr>
                <w:rFonts w:cs="Arial"/>
                <w:bCs/>
                <w:szCs w:val="18"/>
              </w:rPr>
              <w:t xml:space="preserve"> then the value indicates paramters for PLMN listed 1st in the subsequent </w:t>
            </w:r>
            <w:r w:rsidRPr="0098192A">
              <w:rPr>
                <w:rFonts w:cs="Arial"/>
                <w:bCs/>
                <w:i/>
                <w:szCs w:val="18"/>
              </w:rPr>
              <w:t>plmn-IdentityList</w:t>
            </w:r>
            <w:r w:rsidRPr="0098192A">
              <w:rPr>
                <w:rFonts w:cs="Arial"/>
                <w:bCs/>
                <w:szCs w:val="18"/>
              </w:rPr>
              <w:t xml:space="preserve"> within the same SIB1 and so on.</w:t>
            </w:r>
            <w:r w:rsidRPr="0098192A">
              <w:rPr>
                <w:rFonts w:cs="Arial"/>
                <w:b/>
                <w:bCs/>
                <w:szCs w:val="18"/>
              </w:rPr>
              <w:t xml:space="preserve"> </w:t>
            </w:r>
            <w:r w:rsidRPr="0098192A">
              <w:rPr>
                <w:rFonts w:cs="Arial"/>
                <w:bCs/>
                <w:szCs w:val="18"/>
              </w:rPr>
              <w:t>NOTE 1.</w:t>
            </w:r>
          </w:p>
        </w:tc>
      </w:tr>
      <w:tr w:rsidR="003D59C4" w:rsidRPr="0098192A" w14:paraId="07C4E77D" w14:textId="77777777" w:rsidTr="003D59C4">
        <w:trPr>
          <w:gridAfter w:val="1"/>
          <w:wAfter w:w="6" w:type="dxa"/>
          <w:cantSplit/>
          <w:tblHeader/>
        </w:trPr>
        <w:tc>
          <w:tcPr>
            <w:tcW w:w="9639" w:type="dxa"/>
          </w:tcPr>
          <w:p w14:paraId="46C0E3AC" w14:textId="77777777" w:rsidR="003D59C4" w:rsidRPr="0098192A" w:rsidRDefault="003D59C4" w:rsidP="003D59C4">
            <w:pPr>
              <w:pStyle w:val="TAL"/>
              <w:rPr>
                <w:lang w:eastAsia="en-GB"/>
              </w:rPr>
            </w:pPr>
            <w:r w:rsidRPr="0098192A">
              <w:rPr>
                <w:b/>
                <w:i/>
              </w:rPr>
              <w:t>cp-CIoT-EPS-Optimisation</w:t>
            </w:r>
          </w:p>
          <w:p w14:paraId="70EB23AF" w14:textId="77777777" w:rsidR="003D59C4" w:rsidRPr="0098192A" w:rsidRDefault="003D59C4" w:rsidP="003D59C4">
            <w:pPr>
              <w:pStyle w:val="TAL"/>
              <w:rPr>
                <w:lang w:eastAsia="en-GB"/>
              </w:rPr>
            </w:pPr>
            <w:r w:rsidRPr="0098192A">
              <w:rPr>
                <w:lang w:eastAsia="en-GB"/>
              </w:rPr>
              <w:t>This field indicates if the UE is allowed to establish the connection with Control</w:t>
            </w:r>
            <w:r w:rsidRPr="0098192A">
              <w:t xml:space="preserve"> plane CIoT EPS Optimisation</w:t>
            </w:r>
            <w:r w:rsidRPr="0098192A">
              <w:rPr>
                <w:lang w:eastAsia="en-GB"/>
              </w:rPr>
              <w:t>, see TS 24.301 [35].</w:t>
            </w:r>
          </w:p>
        </w:tc>
      </w:tr>
      <w:tr w:rsidR="003D59C4" w:rsidRPr="0098192A" w14:paraId="7675F83B" w14:textId="77777777" w:rsidTr="003D59C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27F16414" w14:textId="77777777" w:rsidR="003D59C4" w:rsidRPr="0098192A" w:rsidRDefault="003D59C4" w:rsidP="003D59C4">
            <w:pPr>
              <w:pStyle w:val="TAL"/>
              <w:rPr>
                <w:b/>
                <w:i/>
              </w:rPr>
            </w:pPr>
            <w:r w:rsidRPr="0098192A">
              <w:rPr>
                <w:b/>
                <w:i/>
              </w:rPr>
              <w:t>cp-EDT</w:t>
            </w:r>
          </w:p>
          <w:p w14:paraId="7299198C" w14:textId="77777777" w:rsidR="003D59C4" w:rsidRPr="0098192A" w:rsidRDefault="003D59C4" w:rsidP="003D59C4">
            <w:pPr>
              <w:pStyle w:val="TAL"/>
              <w:rPr>
                <w:b/>
                <w:i/>
              </w:rPr>
            </w:pPr>
            <w:r w:rsidRPr="0098192A">
              <w:rPr>
                <w:lang w:eastAsia="en-GB"/>
              </w:rPr>
              <w:t>This field indicates whether the UE is allowed to initiate CP-EDT when connected to EPC, see 5.3.3.1b.</w:t>
            </w:r>
          </w:p>
        </w:tc>
      </w:tr>
      <w:tr w:rsidR="003D59C4" w:rsidRPr="0098192A" w14:paraId="35B5B532" w14:textId="77777777" w:rsidTr="003D59C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26C0F0B0" w14:textId="77777777" w:rsidR="003D59C4" w:rsidRPr="0098192A" w:rsidRDefault="003D59C4" w:rsidP="003D59C4">
            <w:pPr>
              <w:pStyle w:val="TAL"/>
              <w:rPr>
                <w:b/>
                <w:i/>
              </w:rPr>
            </w:pPr>
            <w:r w:rsidRPr="0098192A">
              <w:rPr>
                <w:b/>
                <w:i/>
              </w:rPr>
              <w:t>cp-EDT-5GC</w:t>
            </w:r>
          </w:p>
          <w:p w14:paraId="52DE5026" w14:textId="77777777" w:rsidR="003D59C4" w:rsidRPr="0098192A" w:rsidRDefault="003D59C4" w:rsidP="003D59C4">
            <w:pPr>
              <w:pStyle w:val="TAL"/>
              <w:rPr>
                <w:b/>
                <w:i/>
              </w:rPr>
            </w:pPr>
            <w:r w:rsidRPr="0098192A">
              <w:rPr>
                <w:lang w:eastAsia="en-GB"/>
              </w:rPr>
              <w:t>This field indicates whether the UE is allowed to initiate CP-EDT when connected to 5GC, see 5.3.3.1b.</w:t>
            </w:r>
          </w:p>
        </w:tc>
      </w:tr>
      <w:tr w:rsidR="003D59C4" w:rsidRPr="0098192A" w14:paraId="2DF802F8" w14:textId="77777777" w:rsidTr="003D59C4">
        <w:trPr>
          <w:gridAfter w:val="1"/>
          <w:wAfter w:w="6" w:type="dxa"/>
          <w:cantSplit/>
        </w:trPr>
        <w:tc>
          <w:tcPr>
            <w:tcW w:w="9639" w:type="dxa"/>
          </w:tcPr>
          <w:p w14:paraId="16F50E84" w14:textId="77777777" w:rsidR="003D59C4" w:rsidRPr="0098192A" w:rsidRDefault="003D59C4" w:rsidP="003D59C4">
            <w:pPr>
              <w:keepNext/>
              <w:keepLines/>
              <w:spacing w:after="0"/>
              <w:rPr>
                <w:rFonts w:ascii="Arial" w:hAnsi="Arial" w:cs="Arial"/>
                <w:b/>
                <w:bCs/>
                <w:i/>
                <w:sz w:val="18"/>
                <w:szCs w:val="18"/>
              </w:rPr>
            </w:pPr>
            <w:r w:rsidRPr="0098192A">
              <w:rPr>
                <w:rFonts w:ascii="Arial" w:hAnsi="Arial" w:cs="Arial"/>
                <w:b/>
                <w:bCs/>
                <w:i/>
                <w:sz w:val="18"/>
                <w:szCs w:val="18"/>
              </w:rPr>
              <w:t>cp-PUR-5GC</w:t>
            </w:r>
          </w:p>
          <w:p w14:paraId="523A9F24" w14:textId="77777777" w:rsidR="003D59C4" w:rsidRPr="0098192A" w:rsidRDefault="003D59C4" w:rsidP="003D59C4">
            <w:pPr>
              <w:keepNext/>
              <w:keepLines/>
              <w:spacing w:after="0"/>
              <w:rPr>
                <w:rFonts w:ascii="Arial" w:hAnsi="Arial" w:cs="Arial"/>
                <w:bCs/>
                <w:sz w:val="18"/>
                <w:szCs w:val="18"/>
              </w:rPr>
            </w:pPr>
            <w:r w:rsidRPr="0098192A">
              <w:rPr>
                <w:rFonts w:ascii="Arial" w:hAnsi="Arial" w:cs="Arial"/>
                <w:bCs/>
                <w:sz w:val="18"/>
                <w:szCs w:val="18"/>
              </w:rPr>
              <w:t>This field indicates whether CP transmission using PUR is supported in the cell when connected to 5GC, see 5.3.3.1c.</w:t>
            </w:r>
          </w:p>
        </w:tc>
      </w:tr>
      <w:tr w:rsidR="003D59C4" w:rsidRPr="0098192A" w14:paraId="44624007" w14:textId="77777777" w:rsidTr="003D59C4">
        <w:trPr>
          <w:gridAfter w:val="1"/>
          <w:wAfter w:w="6" w:type="dxa"/>
          <w:cantSplit/>
        </w:trPr>
        <w:tc>
          <w:tcPr>
            <w:tcW w:w="9639" w:type="dxa"/>
          </w:tcPr>
          <w:p w14:paraId="1E96A43C" w14:textId="77777777" w:rsidR="003D59C4" w:rsidRPr="0098192A" w:rsidRDefault="003D59C4" w:rsidP="003D59C4">
            <w:pPr>
              <w:keepNext/>
              <w:keepLines/>
              <w:spacing w:after="0"/>
              <w:rPr>
                <w:rFonts w:ascii="Arial" w:hAnsi="Arial" w:cs="Arial"/>
                <w:b/>
                <w:bCs/>
                <w:i/>
                <w:sz w:val="18"/>
                <w:szCs w:val="18"/>
              </w:rPr>
            </w:pPr>
            <w:r w:rsidRPr="0098192A">
              <w:rPr>
                <w:rFonts w:ascii="Arial" w:hAnsi="Arial" w:cs="Arial"/>
                <w:b/>
                <w:bCs/>
                <w:i/>
                <w:sz w:val="18"/>
                <w:szCs w:val="18"/>
              </w:rPr>
              <w:t>cp-PUR-EPC</w:t>
            </w:r>
          </w:p>
          <w:p w14:paraId="142757DC" w14:textId="77777777" w:rsidR="003D59C4" w:rsidRPr="0098192A" w:rsidRDefault="003D59C4" w:rsidP="003D59C4">
            <w:pPr>
              <w:keepNext/>
              <w:keepLines/>
              <w:spacing w:after="0"/>
              <w:rPr>
                <w:rFonts w:ascii="Arial" w:hAnsi="Arial" w:cs="Arial"/>
                <w:bCs/>
                <w:sz w:val="18"/>
                <w:szCs w:val="18"/>
              </w:rPr>
            </w:pPr>
            <w:r w:rsidRPr="0098192A">
              <w:rPr>
                <w:rFonts w:ascii="Arial" w:hAnsi="Arial" w:cs="Arial"/>
                <w:bCs/>
                <w:sz w:val="18"/>
                <w:szCs w:val="18"/>
              </w:rPr>
              <w:t>This field indicates whether CP transmission using PUR is supported in the cell when connected to EPC, see 5.3.3.1c.</w:t>
            </w:r>
          </w:p>
        </w:tc>
      </w:tr>
      <w:tr w:rsidR="003D59C4" w:rsidRPr="0098192A" w14:paraId="28D3AA5C" w14:textId="77777777" w:rsidTr="003D59C4">
        <w:trPr>
          <w:gridAfter w:val="1"/>
          <w:wAfter w:w="6" w:type="dxa"/>
          <w:cantSplit/>
        </w:trPr>
        <w:tc>
          <w:tcPr>
            <w:tcW w:w="9639" w:type="dxa"/>
          </w:tcPr>
          <w:p w14:paraId="083F33B9" w14:textId="77777777" w:rsidR="003D59C4" w:rsidRPr="0098192A" w:rsidRDefault="003D59C4" w:rsidP="003D59C4">
            <w:pPr>
              <w:pStyle w:val="TAL"/>
              <w:rPr>
                <w:b/>
                <w:i/>
              </w:rPr>
            </w:pPr>
            <w:r w:rsidRPr="0098192A">
              <w:rPr>
                <w:b/>
                <w:i/>
              </w:rPr>
              <w:t>dummy</w:t>
            </w:r>
          </w:p>
          <w:p w14:paraId="7BAFF840" w14:textId="77777777" w:rsidR="003D59C4" w:rsidRPr="0098192A" w:rsidRDefault="003D59C4" w:rsidP="003D59C4">
            <w:pPr>
              <w:pStyle w:val="TAL"/>
              <w:rPr>
                <w:b/>
                <w:bCs/>
                <w:i/>
                <w:noProof/>
              </w:rPr>
            </w:pPr>
            <w:r w:rsidRPr="0098192A">
              <w:t>This field is not used in the specification. If received it shall be ignored by the UE.</w:t>
            </w:r>
          </w:p>
        </w:tc>
      </w:tr>
      <w:tr w:rsidR="003D59C4" w:rsidRPr="0098192A" w14:paraId="1DFF64F9" w14:textId="77777777" w:rsidTr="003D59C4">
        <w:trPr>
          <w:gridAfter w:val="1"/>
          <w:wAfter w:w="6" w:type="dxa"/>
          <w:cantSplit/>
        </w:trPr>
        <w:tc>
          <w:tcPr>
            <w:tcW w:w="9639" w:type="dxa"/>
          </w:tcPr>
          <w:p w14:paraId="5B3B4FAE" w14:textId="77777777" w:rsidR="003D59C4" w:rsidRPr="0098192A" w:rsidRDefault="003D59C4" w:rsidP="003D59C4">
            <w:pPr>
              <w:pStyle w:val="TAL"/>
              <w:rPr>
                <w:b/>
                <w:bCs/>
                <w:i/>
                <w:iCs/>
              </w:rPr>
            </w:pPr>
            <w:r w:rsidRPr="0098192A">
              <w:rPr>
                <w:b/>
                <w:bCs/>
                <w:i/>
                <w:iCs/>
              </w:rPr>
              <w:t>earlySecurityReactivation</w:t>
            </w:r>
          </w:p>
          <w:p w14:paraId="0D6CB243" w14:textId="77777777" w:rsidR="003D59C4" w:rsidRPr="0098192A" w:rsidRDefault="003D59C4" w:rsidP="003D59C4">
            <w:pPr>
              <w:pStyle w:val="TAL"/>
              <w:rPr>
                <w:b/>
                <w:i/>
              </w:rPr>
            </w:pPr>
            <w:r w:rsidRPr="0098192A">
              <w:t>If present, this field indicates that early security reactivation when resuming a suspended RRC connection as specified in 5.3.3.18 is supported.</w:t>
            </w:r>
          </w:p>
        </w:tc>
      </w:tr>
      <w:tr w:rsidR="003D59C4" w:rsidRPr="0098192A" w14:paraId="5534A2FA" w14:textId="77777777" w:rsidTr="003D59C4">
        <w:trPr>
          <w:gridAfter w:val="1"/>
          <w:wAfter w:w="6" w:type="dxa"/>
          <w:cantSplit/>
        </w:trPr>
        <w:tc>
          <w:tcPr>
            <w:tcW w:w="9639" w:type="dxa"/>
          </w:tcPr>
          <w:p w14:paraId="69D15383" w14:textId="77777777" w:rsidR="003D59C4" w:rsidRPr="0098192A" w:rsidRDefault="003D59C4" w:rsidP="003D59C4">
            <w:pPr>
              <w:pStyle w:val="TAL"/>
              <w:rPr>
                <w:b/>
                <w:bCs/>
                <w:i/>
                <w:iCs/>
              </w:rPr>
            </w:pPr>
            <w:r w:rsidRPr="0098192A">
              <w:rPr>
                <w:b/>
                <w:bCs/>
                <w:i/>
                <w:iCs/>
              </w:rPr>
              <w:t>gnss-PositionFixDurationReporting</w:t>
            </w:r>
          </w:p>
          <w:p w14:paraId="1E7DA521" w14:textId="77777777" w:rsidR="003D59C4" w:rsidRPr="0098192A" w:rsidRDefault="003D59C4" w:rsidP="003D59C4">
            <w:pPr>
              <w:pStyle w:val="TAL"/>
            </w:pPr>
            <w:r w:rsidRPr="0098192A">
              <w:t xml:space="preserve">If present, this field indicates that UEs capable of performing GNSS position fix in RRC_CONNECTED are configured to include the time duration required to acquire a GNSS position in </w:t>
            </w:r>
            <w:r w:rsidRPr="0098192A">
              <w:rPr>
                <w:i/>
              </w:rPr>
              <w:t>RRCConnectionSetupComplete</w:t>
            </w:r>
            <w:r w:rsidRPr="0098192A">
              <w:t xml:space="preserve">, </w:t>
            </w:r>
            <w:r w:rsidRPr="0098192A">
              <w:rPr>
                <w:i/>
              </w:rPr>
              <w:t>RRCConnectionResumeComplete</w:t>
            </w:r>
            <w:r w:rsidRPr="0098192A">
              <w:t xml:space="preserve">, and </w:t>
            </w:r>
            <w:r w:rsidRPr="0098192A">
              <w:rPr>
                <w:i/>
              </w:rPr>
              <w:t>RRCConnectionReestablishmentComplete</w:t>
            </w:r>
            <w:r w:rsidRPr="0098192A">
              <w:t>.</w:t>
            </w:r>
          </w:p>
        </w:tc>
      </w:tr>
      <w:tr w:rsidR="003D59C4" w:rsidRPr="0098192A" w14:paraId="549E75C9" w14:textId="77777777" w:rsidTr="003D59C4">
        <w:trPr>
          <w:gridAfter w:val="1"/>
          <w:wAfter w:w="6" w:type="dxa"/>
          <w:cantSplit/>
          <w:tblHeader/>
        </w:trPr>
        <w:tc>
          <w:tcPr>
            <w:tcW w:w="9639" w:type="dxa"/>
          </w:tcPr>
          <w:p w14:paraId="5F5D2F4E" w14:textId="77777777" w:rsidR="003D59C4" w:rsidRPr="0098192A" w:rsidRDefault="003D59C4" w:rsidP="003D59C4">
            <w:pPr>
              <w:pStyle w:val="TAL"/>
              <w:rPr>
                <w:lang w:eastAsia="en-GB"/>
              </w:rPr>
            </w:pPr>
            <w:r w:rsidRPr="0098192A">
              <w:rPr>
                <w:b/>
                <w:i/>
              </w:rPr>
              <w:t>idleModeMeasurements</w:t>
            </w:r>
          </w:p>
          <w:p w14:paraId="14EC9F0D" w14:textId="77777777" w:rsidR="003D59C4" w:rsidRPr="0098192A" w:rsidRDefault="003D59C4" w:rsidP="003D59C4">
            <w:pPr>
              <w:pStyle w:val="TAL"/>
              <w:rPr>
                <w:b/>
                <w:i/>
              </w:rPr>
            </w:pPr>
            <w:r w:rsidRPr="0098192A">
              <w:rPr>
                <w:lang w:eastAsia="en-GB"/>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3D59C4" w:rsidRPr="0098192A" w14:paraId="0292C3AA" w14:textId="77777777" w:rsidTr="003D59C4">
        <w:trPr>
          <w:gridAfter w:val="1"/>
          <w:wAfter w:w="6" w:type="dxa"/>
          <w:cantSplit/>
          <w:tblHeader/>
        </w:trPr>
        <w:tc>
          <w:tcPr>
            <w:tcW w:w="9639" w:type="dxa"/>
          </w:tcPr>
          <w:p w14:paraId="5E198579" w14:textId="77777777" w:rsidR="003D59C4" w:rsidRPr="0098192A" w:rsidRDefault="003D59C4" w:rsidP="003D59C4">
            <w:pPr>
              <w:pStyle w:val="TAL"/>
              <w:rPr>
                <w:lang w:eastAsia="en-GB"/>
              </w:rPr>
            </w:pPr>
            <w:r w:rsidRPr="0098192A">
              <w:rPr>
                <w:b/>
                <w:i/>
              </w:rPr>
              <w:lastRenderedPageBreak/>
              <w:t>idleModeMeasurementsNR</w:t>
            </w:r>
          </w:p>
          <w:p w14:paraId="14224A8D" w14:textId="77777777" w:rsidR="003D59C4" w:rsidRPr="0098192A" w:rsidRDefault="003D59C4" w:rsidP="003D59C4">
            <w:pPr>
              <w:pStyle w:val="TAL"/>
              <w:rPr>
                <w:b/>
                <w:i/>
              </w:rPr>
            </w:pPr>
            <w:r w:rsidRPr="0098192A">
              <w:rPr>
                <w:lang w:eastAsia="en-GB"/>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3D59C4" w:rsidRPr="0098192A" w14:paraId="35E1EF2E" w14:textId="77777777" w:rsidTr="003D59C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3690C53" w14:textId="77777777" w:rsidR="003D59C4" w:rsidRPr="0098192A" w:rsidRDefault="003D59C4" w:rsidP="003D59C4">
            <w:pPr>
              <w:pStyle w:val="TAL"/>
              <w:rPr>
                <w:b/>
                <w:bCs/>
                <w:i/>
                <w:lang w:eastAsia="en-GB"/>
              </w:rPr>
            </w:pPr>
            <w:r w:rsidRPr="0098192A">
              <w:rPr>
                <w:b/>
                <w:bCs/>
                <w:i/>
                <w:lang w:eastAsia="en-GB"/>
              </w:rPr>
              <w:t>mbms-ROM-ServiceIndication</w:t>
            </w:r>
          </w:p>
          <w:p w14:paraId="000AB582" w14:textId="77777777" w:rsidR="003D59C4" w:rsidRPr="0098192A" w:rsidRDefault="003D59C4" w:rsidP="003D59C4">
            <w:pPr>
              <w:pStyle w:val="TAL"/>
              <w:rPr>
                <w:b/>
                <w:i/>
              </w:rPr>
            </w:pPr>
            <w:r w:rsidRPr="0098192A">
              <w:rPr>
                <w:iCs/>
                <w:noProof/>
                <w:lang w:eastAsia="en-GB"/>
              </w:rPr>
              <w:t>This field indicates whether the UE is allowed to send</w:t>
            </w:r>
            <w:r w:rsidRPr="0098192A">
              <w:rPr>
                <w:b/>
                <w:bCs/>
                <w:i/>
                <w:noProof/>
                <w:lang w:eastAsia="en-GB"/>
              </w:rPr>
              <w:t xml:space="preserve"> </w:t>
            </w:r>
            <w:r w:rsidRPr="0098192A">
              <w:rPr>
                <w:bCs/>
                <w:i/>
                <w:iCs/>
                <w:lang w:eastAsia="zh-CN"/>
              </w:rPr>
              <w:t>MBMSInterestIndication</w:t>
            </w:r>
            <w:r w:rsidRPr="0098192A">
              <w:rPr>
                <w:iCs/>
                <w:noProof/>
                <w:lang w:eastAsia="en-GB"/>
              </w:rPr>
              <w:t xml:space="preserve"> message for the purpose of indicating receive only mode MBMS service parameters.</w:t>
            </w:r>
          </w:p>
        </w:tc>
      </w:tr>
      <w:tr w:rsidR="003D59C4" w:rsidRPr="0098192A" w14:paraId="6D63D12B" w14:textId="77777777" w:rsidTr="003D59C4">
        <w:trPr>
          <w:gridAfter w:val="1"/>
          <w:wAfter w:w="6" w:type="dxa"/>
          <w:cantSplit/>
        </w:trPr>
        <w:tc>
          <w:tcPr>
            <w:tcW w:w="9639" w:type="dxa"/>
          </w:tcPr>
          <w:p w14:paraId="37A17EF8" w14:textId="77777777" w:rsidR="003D59C4" w:rsidRPr="0098192A" w:rsidRDefault="003D59C4" w:rsidP="003D59C4">
            <w:pPr>
              <w:pStyle w:val="TAL"/>
              <w:rPr>
                <w:b/>
                <w:bCs/>
                <w:i/>
                <w:noProof/>
                <w:lang w:eastAsia="en-GB"/>
              </w:rPr>
            </w:pPr>
            <w:r w:rsidRPr="0098192A">
              <w:rPr>
                <w:b/>
                <w:bCs/>
                <w:i/>
                <w:noProof/>
                <w:lang w:eastAsia="en-GB"/>
              </w:rPr>
              <w:t>mbsfn-SubframeConfigList</w:t>
            </w:r>
          </w:p>
          <w:p w14:paraId="4990CD9B" w14:textId="77777777" w:rsidR="003D59C4" w:rsidRPr="0098192A" w:rsidRDefault="003D59C4" w:rsidP="003D59C4">
            <w:pPr>
              <w:pStyle w:val="TAL"/>
              <w:rPr>
                <w:b/>
                <w:bCs/>
                <w:iCs/>
                <w:noProof/>
              </w:rPr>
            </w:pPr>
            <w:r w:rsidRPr="0098192A">
              <w:rPr>
                <w:iCs/>
                <w:noProof/>
                <w:lang w:eastAsia="en-GB"/>
              </w:rPr>
              <w:t>Defines the subframes that are reserved for MBSFN in downlink.</w:t>
            </w:r>
          </w:p>
          <w:p w14:paraId="532C8129" w14:textId="77777777" w:rsidR="003D59C4" w:rsidRPr="0098192A" w:rsidRDefault="003D59C4" w:rsidP="003D59C4">
            <w:pPr>
              <w:pStyle w:val="TAL"/>
              <w:rPr>
                <w:iCs/>
                <w:noProof/>
                <w:lang w:eastAsia="en-GB"/>
              </w:rPr>
            </w:pPr>
            <w:r w:rsidRPr="0098192A">
              <w:rPr>
                <w:lang w:eastAsia="en-GB"/>
              </w:rPr>
              <w:t>NOTE 1.</w:t>
            </w:r>
            <w:r w:rsidRPr="0098192A">
              <w:t xml:space="preserve"> If the cell is a FeMBMS/Unicast mixed cell, EUTRAN includes</w:t>
            </w:r>
            <w:r w:rsidRPr="0098192A">
              <w:rPr>
                <w:lang w:eastAsia="en-GB"/>
              </w:rPr>
              <w:t xml:space="preserve"> </w:t>
            </w:r>
            <w:r w:rsidRPr="0098192A">
              <w:rPr>
                <w:bCs/>
                <w:i/>
                <w:noProof/>
                <w:lang w:eastAsia="en-GB"/>
              </w:rPr>
              <w:t>mbsfn-SubframeConfigList</w:t>
            </w:r>
            <w:r w:rsidRPr="0098192A">
              <w:rPr>
                <w:i/>
                <w:lang w:eastAsia="en-GB"/>
              </w:rPr>
              <w:t>-v1430</w:t>
            </w:r>
            <w:r w:rsidRPr="0098192A">
              <w:rPr>
                <w:lang w:eastAsia="en-GB"/>
              </w:rPr>
              <w:t>.</w:t>
            </w:r>
            <w:r w:rsidRPr="0098192A">
              <w:t xml:space="preserve"> </w:t>
            </w:r>
            <w:r w:rsidRPr="0098192A">
              <w:rPr>
                <w:lang w:eastAsia="en-GB"/>
              </w:rPr>
              <w:t xml:space="preserve">If a FeMBMS/Unicast mixed cell does not use sub-frames #4 or #9 as MBSFN sub-frames, </w:t>
            </w:r>
            <w:r w:rsidRPr="0098192A">
              <w:rPr>
                <w:i/>
                <w:lang w:eastAsia="en-GB"/>
              </w:rPr>
              <w:t>mbsfn-SubframeConfigList-v1430</w:t>
            </w:r>
            <w:r w:rsidRPr="0098192A">
              <w:rPr>
                <w:lang w:eastAsia="en-GB"/>
              </w:rPr>
              <w:t xml:space="preserve"> is still included and indicates all sub-frames as non-MBSFN sub-frames.</w:t>
            </w:r>
          </w:p>
        </w:tc>
      </w:tr>
      <w:tr w:rsidR="003D59C4" w:rsidRPr="0098192A" w14:paraId="17BA198E" w14:textId="77777777" w:rsidTr="003D59C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295C3F35" w14:textId="77777777" w:rsidR="003D59C4" w:rsidRPr="0098192A" w:rsidRDefault="003D59C4" w:rsidP="003D59C4">
            <w:pPr>
              <w:pStyle w:val="TAL"/>
              <w:rPr>
                <w:b/>
                <w:i/>
                <w:noProof/>
              </w:rPr>
            </w:pPr>
            <w:r w:rsidRPr="0098192A">
              <w:rPr>
                <w:b/>
                <w:i/>
                <w:noProof/>
              </w:rPr>
              <w:t>mpdcch-CQI-Reporting</w:t>
            </w:r>
          </w:p>
          <w:p w14:paraId="52F18CF9" w14:textId="77777777" w:rsidR="003D59C4" w:rsidRPr="0098192A" w:rsidRDefault="003D59C4" w:rsidP="003D59C4">
            <w:pPr>
              <w:pStyle w:val="TAL"/>
              <w:rPr>
                <w:b/>
                <w:i/>
              </w:rPr>
            </w:pPr>
            <w:r w:rsidRPr="0098192A">
              <w:rPr>
                <w:lang w:eastAsia="en-GB"/>
              </w:rPr>
              <w:t xml:space="preserve">This field indicates if </w:t>
            </w:r>
            <w:r w:rsidRPr="0098192A">
              <w:rPr>
                <w:iCs/>
                <w:lang w:eastAsia="en-GB"/>
              </w:rPr>
              <w:t>downlink channel quality reporting during random access procedure</w:t>
            </w:r>
            <w:r w:rsidRPr="0098192A">
              <w:rPr>
                <w:i/>
                <w:iCs/>
                <w:lang w:eastAsia="en-GB"/>
              </w:rPr>
              <w:t xml:space="preserve"> </w:t>
            </w:r>
            <w:r w:rsidRPr="0098192A">
              <w:rPr>
                <w:iCs/>
                <w:lang w:eastAsia="en-GB"/>
              </w:rPr>
              <w:t>is allowed, see TS 36.321 [6]. Value 'fourBits' indicates 4-bit CQI reporting is allowed and value 'both' indicates both 2-bit and 4-bit reporting are allowed.</w:t>
            </w:r>
          </w:p>
        </w:tc>
      </w:tr>
      <w:tr w:rsidR="003D59C4" w:rsidRPr="0098192A" w14:paraId="31FB3F32" w14:textId="77777777" w:rsidTr="003D59C4">
        <w:trPr>
          <w:gridAfter w:val="1"/>
          <w:wAfter w:w="6" w:type="dxa"/>
          <w:cantSplit/>
        </w:trPr>
        <w:tc>
          <w:tcPr>
            <w:tcW w:w="9639" w:type="dxa"/>
          </w:tcPr>
          <w:p w14:paraId="5973220B" w14:textId="77777777" w:rsidR="003D59C4" w:rsidRPr="0098192A" w:rsidRDefault="003D59C4" w:rsidP="003D59C4">
            <w:pPr>
              <w:pStyle w:val="TAL"/>
              <w:rPr>
                <w:b/>
                <w:bCs/>
                <w:i/>
                <w:lang w:eastAsia="en-GB"/>
              </w:rPr>
            </w:pPr>
            <w:r w:rsidRPr="0098192A">
              <w:rPr>
                <w:b/>
                <w:bCs/>
                <w:i/>
                <w:lang w:eastAsia="en-GB"/>
              </w:rPr>
              <w:t>multiBandInfoList</w:t>
            </w:r>
          </w:p>
          <w:p w14:paraId="30EDE873" w14:textId="77777777" w:rsidR="003D59C4" w:rsidRPr="0098192A" w:rsidRDefault="003D59C4" w:rsidP="003D59C4">
            <w:pPr>
              <w:pStyle w:val="TAL"/>
              <w:rPr>
                <w:b/>
                <w:bCs/>
                <w:i/>
                <w:noProof/>
                <w:lang w:eastAsia="en-GB"/>
              </w:rPr>
            </w:pPr>
            <w:r w:rsidRPr="0098192A">
              <w:rPr>
                <w:iCs/>
                <w:lang w:eastAsia="en-GB"/>
              </w:rPr>
              <w:t xml:space="preserve">A list of </w:t>
            </w:r>
            <w:r w:rsidRPr="0098192A">
              <w:rPr>
                <w:i/>
                <w:iCs/>
                <w:lang w:eastAsia="zh-TW"/>
              </w:rPr>
              <w:t>A</w:t>
            </w:r>
            <w:r w:rsidRPr="0098192A">
              <w:rPr>
                <w:i/>
                <w:iCs/>
                <w:lang w:eastAsia="en-GB"/>
              </w:rPr>
              <w:t>dditionalSpectrumEmission</w:t>
            </w:r>
            <w:r w:rsidRPr="0098192A">
              <w:rPr>
                <w:iCs/>
                <w:lang w:eastAsia="en-GB"/>
              </w:rPr>
              <w:t xml:space="preserve"> i.e. one for each additional frequency band included in </w:t>
            </w:r>
            <w:r w:rsidRPr="0098192A">
              <w:rPr>
                <w:i/>
                <w:iCs/>
                <w:lang w:eastAsia="en-GB"/>
              </w:rPr>
              <w:t>multiB</w:t>
            </w:r>
            <w:r w:rsidRPr="0098192A">
              <w:rPr>
                <w:i/>
                <w:lang w:eastAsia="en-GB"/>
              </w:rPr>
              <w:t>andInfoList</w:t>
            </w:r>
            <w:r w:rsidRPr="0098192A">
              <w:rPr>
                <w:iCs/>
                <w:lang w:eastAsia="en-GB"/>
              </w:rPr>
              <w:t xml:space="preserve"> in </w:t>
            </w:r>
            <w:r w:rsidRPr="0098192A">
              <w:rPr>
                <w:i/>
                <w:iCs/>
                <w:lang w:eastAsia="en-GB"/>
              </w:rPr>
              <w:t xml:space="preserve">SystemInformationBlockType1, </w:t>
            </w:r>
            <w:r w:rsidRPr="0098192A">
              <w:rPr>
                <w:iCs/>
                <w:lang w:eastAsia="en-GB"/>
              </w:rPr>
              <w:t>listed in the same order</w:t>
            </w:r>
            <w:r w:rsidRPr="0098192A">
              <w:rPr>
                <w:lang w:eastAsia="en-GB"/>
              </w:rPr>
              <w:t>.</w:t>
            </w:r>
            <w:r w:rsidRPr="0098192A">
              <w:t xml:space="preserve"> </w:t>
            </w:r>
            <w:r w:rsidRPr="0098192A">
              <w:rPr>
                <w:lang w:eastAsia="en-GB"/>
              </w:rPr>
              <w:t xml:space="preserve">If E-UTRAN includes </w:t>
            </w:r>
            <w:r w:rsidRPr="0098192A">
              <w:rPr>
                <w:i/>
                <w:lang w:eastAsia="en-GB"/>
              </w:rPr>
              <w:t>multiBandInfoList-v10l0</w:t>
            </w:r>
            <w:r w:rsidRPr="0098192A">
              <w:rPr>
                <w:lang w:eastAsia="en-GB"/>
              </w:rPr>
              <w:t xml:space="preserve"> it includes the same number of entries, and listed in the same order, as in </w:t>
            </w:r>
            <w:r w:rsidRPr="0098192A">
              <w:rPr>
                <w:i/>
                <w:lang w:eastAsia="en-GB"/>
              </w:rPr>
              <w:t>multiBandInfoList</w:t>
            </w:r>
            <w:r w:rsidRPr="0098192A">
              <w:rPr>
                <w:lang w:eastAsia="en-GB"/>
              </w:rPr>
              <w:t>.</w:t>
            </w:r>
          </w:p>
        </w:tc>
      </w:tr>
      <w:tr w:rsidR="003D59C4" w:rsidRPr="0098192A" w14:paraId="076C4D5E" w14:textId="77777777" w:rsidTr="003D59C4">
        <w:trPr>
          <w:gridAfter w:val="1"/>
          <w:wAfter w:w="6" w:type="dxa"/>
          <w:cantSplit/>
        </w:trPr>
        <w:tc>
          <w:tcPr>
            <w:tcW w:w="9639" w:type="dxa"/>
          </w:tcPr>
          <w:p w14:paraId="0EB43C94" w14:textId="77777777" w:rsidR="003D59C4" w:rsidRPr="0098192A" w:rsidRDefault="003D59C4" w:rsidP="003D59C4">
            <w:pPr>
              <w:keepNext/>
              <w:keepLines/>
              <w:spacing w:after="0"/>
              <w:rPr>
                <w:rFonts w:ascii="Arial" w:hAnsi="Arial" w:cs="Arial"/>
                <w:b/>
                <w:bCs/>
                <w:i/>
                <w:sz w:val="18"/>
                <w:szCs w:val="18"/>
              </w:rPr>
            </w:pPr>
            <w:r w:rsidRPr="0098192A">
              <w:rPr>
                <w:rFonts w:ascii="Arial" w:hAnsi="Arial" w:cs="Arial"/>
                <w:b/>
                <w:bCs/>
                <w:i/>
                <w:sz w:val="18"/>
                <w:szCs w:val="18"/>
              </w:rPr>
              <w:t>plmn-IdentityIndex</w:t>
            </w:r>
          </w:p>
          <w:p w14:paraId="3384C452" w14:textId="77777777" w:rsidR="003D59C4" w:rsidRPr="0098192A" w:rsidRDefault="003D59C4" w:rsidP="003D59C4">
            <w:pPr>
              <w:keepNext/>
              <w:keepLines/>
              <w:spacing w:after="0"/>
              <w:rPr>
                <w:rFonts w:ascii="Arial" w:hAnsi="Arial" w:cs="Arial"/>
                <w:b/>
                <w:bCs/>
                <w:noProof/>
                <w:sz w:val="18"/>
                <w:szCs w:val="18"/>
              </w:rPr>
            </w:pPr>
            <w:r w:rsidRPr="0098192A">
              <w:rPr>
                <w:rFonts w:ascii="Arial" w:hAnsi="Arial" w:cs="Arial"/>
                <w:bCs/>
                <w:sz w:val="18"/>
                <w:szCs w:val="18"/>
              </w:rPr>
              <w:t>Index of the PLMN</w:t>
            </w:r>
            <w:r w:rsidRPr="0098192A">
              <w:t xml:space="preserve"> </w:t>
            </w:r>
            <w:r w:rsidRPr="0098192A">
              <w:rPr>
                <w:rFonts w:ascii="Arial" w:hAnsi="Arial" w:cs="Arial"/>
                <w:bCs/>
                <w:sz w:val="18"/>
                <w:szCs w:val="18"/>
              </w:rPr>
              <w:t xml:space="preserve">across the </w:t>
            </w:r>
            <w:r w:rsidRPr="0098192A">
              <w:rPr>
                <w:rFonts w:ascii="Arial" w:hAnsi="Arial" w:cs="Arial"/>
                <w:bCs/>
                <w:i/>
                <w:sz w:val="18"/>
                <w:szCs w:val="18"/>
              </w:rPr>
              <w:t>plmn-IdentityList</w:t>
            </w:r>
            <w:r w:rsidRPr="0098192A">
              <w:rPr>
                <w:rFonts w:ascii="Arial" w:hAnsi="Arial" w:cs="Arial"/>
                <w:bCs/>
                <w:sz w:val="18"/>
                <w:szCs w:val="18"/>
              </w:rPr>
              <w:t xml:space="preserve"> fields included in SIB1. Value 1 indicates the PLMN listed 1st in</w:t>
            </w:r>
            <w:r w:rsidRPr="0098192A">
              <w:t xml:space="preserve"> </w:t>
            </w:r>
            <w:r w:rsidRPr="0098192A">
              <w:rPr>
                <w:rFonts w:ascii="Arial" w:hAnsi="Arial" w:cs="Arial"/>
                <w:bCs/>
                <w:sz w:val="18"/>
                <w:szCs w:val="18"/>
              </w:rPr>
              <w:t xml:space="preserve">the 1st </w:t>
            </w:r>
            <w:r w:rsidRPr="0098192A">
              <w:rPr>
                <w:rFonts w:ascii="Arial" w:hAnsi="Arial" w:cs="Arial"/>
                <w:bCs/>
                <w:i/>
                <w:sz w:val="18"/>
                <w:szCs w:val="18"/>
              </w:rPr>
              <w:t>plmn-IdentityList</w:t>
            </w:r>
            <w:r w:rsidRPr="0098192A">
              <w:rPr>
                <w:rFonts w:ascii="Arial" w:hAnsi="Arial" w:cs="Arial"/>
                <w:bCs/>
                <w:sz w:val="18"/>
                <w:szCs w:val="18"/>
              </w:rPr>
              <w:t xml:space="preserve"> included in SIB1. Value 2 indicates the PLMN listed 2nd in the same </w:t>
            </w:r>
            <w:r w:rsidRPr="0098192A">
              <w:rPr>
                <w:rFonts w:ascii="Arial" w:hAnsi="Arial" w:cs="Arial"/>
                <w:bCs/>
                <w:i/>
                <w:sz w:val="18"/>
                <w:szCs w:val="18"/>
              </w:rPr>
              <w:t>plmn-IdentityList</w:t>
            </w:r>
            <w:r w:rsidRPr="0098192A">
              <w:rPr>
                <w:rFonts w:ascii="Arial" w:hAnsi="Arial" w:cs="Arial"/>
                <w:bCs/>
                <w:sz w:val="18"/>
                <w:szCs w:val="18"/>
              </w:rPr>
              <w:t xml:space="preserve">, or when no more PLMN are present within the same </w:t>
            </w:r>
            <w:r w:rsidRPr="0098192A">
              <w:rPr>
                <w:rFonts w:ascii="Arial" w:hAnsi="Arial" w:cs="Arial"/>
                <w:bCs/>
                <w:i/>
                <w:sz w:val="18"/>
                <w:szCs w:val="18"/>
              </w:rPr>
              <w:t>plmn-IdentityList</w:t>
            </w:r>
            <w:r w:rsidRPr="0098192A">
              <w:rPr>
                <w:rFonts w:ascii="Arial" w:hAnsi="Arial" w:cs="Arial"/>
                <w:bCs/>
                <w:sz w:val="18"/>
                <w:szCs w:val="18"/>
              </w:rPr>
              <w:t>, then the PLMN listed 1st in the subsequent</w:t>
            </w:r>
            <w:r w:rsidRPr="0098192A">
              <w:rPr>
                <w:rFonts w:ascii="Arial" w:hAnsi="Arial" w:cs="Arial"/>
                <w:bCs/>
                <w:i/>
                <w:sz w:val="18"/>
                <w:szCs w:val="18"/>
              </w:rPr>
              <w:t xml:space="preserve"> plmn-IdentityList</w:t>
            </w:r>
            <w:r w:rsidRPr="0098192A">
              <w:rPr>
                <w:rFonts w:ascii="Arial" w:hAnsi="Arial" w:cs="Arial"/>
                <w:bCs/>
                <w:sz w:val="18"/>
                <w:szCs w:val="18"/>
              </w:rPr>
              <w:t xml:space="preserve"> within the same SIB1 and so on.</w:t>
            </w:r>
            <w:r w:rsidRPr="0098192A">
              <w:rPr>
                <w:rFonts w:ascii="Arial" w:hAnsi="Arial" w:cs="Arial"/>
                <w:b/>
                <w:bCs/>
                <w:sz w:val="18"/>
                <w:szCs w:val="18"/>
              </w:rPr>
              <w:t xml:space="preserve"> </w:t>
            </w:r>
            <w:r w:rsidRPr="0098192A">
              <w:rPr>
                <w:rFonts w:ascii="Arial" w:hAnsi="Arial" w:cs="Arial"/>
                <w:bCs/>
                <w:sz w:val="18"/>
                <w:szCs w:val="18"/>
              </w:rPr>
              <w:t>NOTE 1.</w:t>
            </w:r>
          </w:p>
        </w:tc>
      </w:tr>
      <w:tr w:rsidR="003D59C4" w:rsidRPr="0098192A" w14:paraId="219CCDF8" w14:textId="77777777" w:rsidTr="003D59C4">
        <w:trPr>
          <w:gridAfter w:val="1"/>
          <w:wAfter w:w="6" w:type="dxa"/>
          <w:cantSplit/>
        </w:trPr>
        <w:tc>
          <w:tcPr>
            <w:tcW w:w="9639" w:type="dxa"/>
          </w:tcPr>
          <w:p w14:paraId="60E0BEE0" w14:textId="77777777" w:rsidR="003D59C4" w:rsidRPr="0098192A" w:rsidRDefault="003D59C4" w:rsidP="003D59C4">
            <w:pPr>
              <w:keepNext/>
              <w:keepLines/>
              <w:spacing w:after="0"/>
              <w:rPr>
                <w:rFonts w:ascii="Arial" w:hAnsi="Arial" w:cs="Arial"/>
                <w:b/>
                <w:bCs/>
                <w:i/>
                <w:sz w:val="18"/>
                <w:szCs w:val="18"/>
              </w:rPr>
            </w:pPr>
            <w:r w:rsidRPr="0098192A">
              <w:rPr>
                <w:rFonts w:ascii="Arial" w:hAnsi="Arial" w:cs="Arial"/>
                <w:b/>
                <w:bCs/>
                <w:i/>
                <w:sz w:val="18"/>
                <w:szCs w:val="18"/>
              </w:rPr>
              <w:t>plmn-InfoList</w:t>
            </w:r>
          </w:p>
          <w:p w14:paraId="29078C44" w14:textId="77777777" w:rsidR="003D59C4" w:rsidRPr="0098192A" w:rsidRDefault="003D59C4" w:rsidP="003D59C4">
            <w:pPr>
              <w:keepNext/>
              <w:keepLines/>
              <w:spacing w:after="0"/>
              <w:rPr>
                <w:rFonts w:ascii="Arial" w:hAnsi="Arial" w:cs="Arial"/>
                <w:b/>
                <w:bCs/>
                <w:noProof/>
                <w:sz w:val="18"/>
                <w:szCs w:val="18"/>
              </w:rPr>
            </w:pPr>
            <w:r w:rsidRPr="0098192A">
              <w:rPr>
                <w:rFonts w:ascii="Arial" w:hAnsi="Arial"/>
                <w:iCs/>
                <w:sz w:val="18"/>
                <w:lang w:eastAsia="en-GB"/>
              </w:rPr>
              <w:t>If E-UTRAN includes this field, 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p>
        </w:tc>
      </w:tr>
      <w:tr w:rsidR="003D59C4" w:rsidRPr="0098192A" w14:paraId="612491CE" w14:textId="77777777" w:rsidTr="003D59C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7965E97" w14:textId="77777777" w:rsidR="003D59C4" w:rsidRPr="0098192A" w:rsidRDefault="003D59C4" w:rsidP="003D59C4">
            <w:pPr>
              <w:pStyle w:val="TAL"/>
              <w:rPr>
                <w:b/>
                <w:bCs/>
                <w:i/>
                <w:noProof/>
                <w:lang w:eastAsia="en-GB"/>
              </w:rPr>
            </w:pPr>
            <w:r w:rsidRPr="0098192A">
              <w:rPr>
                <w:b/>
                <w:bCs/>
                <w:i/>
                <w:noProof/>
                <w:lang w:eastAsia="en-GB"/>
              </w:rPr>
              <w:t>rai-ActivationEnh</w:t>
            </w:r>
          </w:p>
          <w:p w14:paraId="7EB782DF" w14:textId="77777777" w:rsidR="003D59C4" w:rsidRPr="0098192A" w:rsidRDefault="003D59C4" w:rsidP="003D59C4">
            <w:pPr>
              <w:pStyle w:val="TAL"/>
              <w:rPr>
                <w:b/>
                <w:i/>
                <w:noProof/>
                <w:lang w:eastAsia="en-GB"/>
              </w:rPr>
            </w:pPr>
            <w:r w:rsidRPr="0098192A">
              <w:rPr>
                <w:rFonts w:cs="Arial"/>
                <w:bCs/>
                <w:szCs w:val="18"/>
              </w:rPr>
              <w:t xml:space="preserve">Indicates whether UE connected to EPC is allowed to </w:t>
            </w:r>
            <w:r w:rsidRPr="0098192A">
              <w:t>report the AS release assistance indication using the DCQR and AS RAI MAC CE</w:t>
            </w:r>
            <w:r w:rsidRPr="0098192A">
              <w:rPr>
                <w:rFonts w:cs="Arial"/>
                <w:bCs/>
                <w:szCs w:val="18"/>
              </w:rPr>
              <w:t xml:space="preserve"> in the cell</w:t>
            </w:r>
            <w:r w:rsidRPr="0098192A">
              <w:rPr>
                <w:bCs/>
                <w:noProof/>
                <w:lang w:eastAsia="en-GB"/>
              </w:rPr>
              <w:t xml:space="preserve"> as specified in TS 36.321 [6].</w:t>
            </w:r>
          </w:p>
        </w:tc>
      </w:tr>
      <w:tr w:rsidR="003D59C4" w:rsidRPr="0098192A" w14:paraId="47174928" w14:textId="77777777" w:rsidTr="003D59C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2FA8226" w14:textId="77777777" w:rsidR="003D59C4" w:rsidRPr="0098192A" w:rsidRDefault="003D59C4" w:rsidP="003D59C4">
            <w:pPr>
              <w:pStyle w:val="TAL"/>
              <w:rPr>
                <w:b/>
                <w:i/>
              </w:rPr>
            </w:pPr>
            <w:r w:rsidRPr="0098192A">
              <w:rPr>
                <w:b/>
                <w:i/>
              </w:rPr>
              <w:t>reducedCP-LatencyEnabled</w:t>
            </w:r>
          </w:p>
          <w:p w14:paraId="6F5FBE60" w14:textId="77777777" w:rsidR="003D59C4" w:rsidRPr="0098192A" w:rsidRDefault="003D59C4" w:rsidP="003D59C4">
            <w:pPr>
              <w:pStyle w:val="TAL"/>
              <w:rPr>
                <w:noProof/>
              </w:rPr>
            </w:pPr>
            <w:r w:rsidRPr="0098192A">
              <w:t xml:space="preserve">If present, reduced control plane latency is enabled. UEs supporting reduced CP latency transmit Msg3 according to </w:t>
            </w:r>
            <w:r w:rsidRPr="0098192A">
              <w:rPr>
                <w:position w:val="-10"/>
                <w:lang w:eastAsia="en-GB"/>
              </w:rPr>
              <w:object w:dxaOrig="639" w:dyaOrig="340" w14:anchorId="23A83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7.5pt" o:ole="">
                  <v:imagedata r:id="rId13" o:title=""/>
                </v:shape>
                <o:OLEObject Type="Embed" ProgID="Equation.3" ShapeID="_x0000_i1025" DrawAspect="Content" ObjectID="_1816759737" r:id="rId14"/>
              </w:object>
            </w:r>
            <w:r w:rsidRPr="0098192A">
              <w:t xml:space="preserve">timing as specified in TS 36.213 [23] when transmitting </w:t>
            </w:r>
            <w:r w:rsidRPr="0098192A">
              <w:rPr>
                <w:i/>
              </w:rPr>
              <w:t>RRCConnectionResumeRequest</w:t>
            </w:r>
            <w:r w:rsidRPr="0098192A">
              <w:t xml:space="preserve"> in Msg3.</w:t>
            </w:r>
          </w:p>
        </w:tc>
      </w:tr>
      <w:tr w:rsidR="003D59C4" w:rsidRPr="0098192A" w14:paraId="007EDC82" w14:textId="77777777" w:rsidTr="003D59C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35E6D1A" w14:textId="77777777" w:rsidR="003D59C4" w:rsidRPr="0098192A" w:rsidRDefault="003D59C4" w:rsidP="003D59C4">
            <w:pPr>
              <w:pStyle w:val="TAL"/>
              <w:rPr>
                <w:b/>
                <w:bCs/>
                <w:i/>
                <w:lang w:eastAsia="en-GB"/>
              </w:rPr>
            </w:pPr>
            <w:r w:rsidRPr="0098192A">
              <w:rPr>
                <w:b/>
                <w:bCs/>
                <w:i/>
                <w:lang w:eastAsia="en-GB"/>
              </w:rPr>
              <w:t>rlos-Enabled</w:t>
            </w:r>
          </w:p>
          <w:p w14:paraId="388C7C07" w14:textId="77777777" w:rsidR="003D59C4" w:rsidRPr="0098192A" w:rsidRDefault="003D59C4" w:rsidP="003D59C4">
            <w:pPr>
              <w:pStyle w:val="TAL"/>
              <w:rPr>
                <w:b/>
                <w:bCs/>
                <w:i/>
                <w:lang w:eastAsia="en-GB"/>
              </w:rPr>
            </w:pPr>
            <w:r w:rsidRPr="0098192A">
              <w:rPr>
                <w:bCs/>
                <w:noProof/>
                <w:lang w:eastAsia="en-GB"/>
              </w:rPr>
              <w:t>Indicates whether access to RLOS is allowed as specified in TS 23.401 [41].</w:t>
            </w:r>
          </w:p>
        </w:tc>
      </w:tr>
      <w:tr w:rsidR="003D59C4" w:rsidRPr="0098192A" w14:paraId="21BF17CF" w14:textId="77777777" w:rsidTr="003D59C4">
        <w:trPr>
          <w:gridAfter w:val="1"/>
          <w:wAfter w:w="6" w:type="dxa"/>
          <w:cantSplit/>
        </w:trPr>
        <w:tc>
          <w:tcPr>
            <w:tcW w:w="9639" w:type="dxa"/>
          </w:tcPr>
          <w:p w14:paraId="1DDE110A" w14:textId="77777777" w:rsidR="003D59C4" w:rsidRPr="0098192A" w:rsidRDefault="003D59C4" w:rsidP="003D59C4">
            <w:pPr>
              <w:pStyle w:val="TAL"/>
              <w:rPr>
                <w:b/>
                <w:bCs/>
                <w:i/>
                <w:noProof/>
                <w:lang w:eastAsia="en-GB"/>
              </w:rPr>
            </w:pPr>
            <w:r w:rsidRPr="0098192A">
              <w:rPr>
                <w:b/>
                <w:bCs/>
                <w:i/>
                <w:noProof/>
                <w:lang w:eastAsia="en-GB"/>
              </w:rPr>
              <w:t>ssac-BarringForMMTEL-Video</w:t>
            </w:r>
          </w:p>
          <w:p w14:paraId="6B406DBF" w14:textId="77777777" w:rsidR="003D59C4" w:rsidRPr="0098192A" w:rsidRDefault="003D59C4" w:rsidP="003D59C4">
            <w:pPr>
              <w:pStyle w:val="TAL"/>
              <w:rPr>
                <w:b/>
                <w:bCs/>
                <w:i/>
                <w:noProof/>
                <w:lang w:eastAsia="en-GB"/>
              </w:rPr>
            </w:pPr>
            <w:r w:rsidRPr="0098192A">
              <w:rPr>
                <w:bCs/>
                <w:lang w:eastAsia="en-GB"/>
              </w:rPr>
              <w:t>Service specific access class barring for MMTEL video originating calls.</w:t>
            </w:r>
          </w:p>
        </w:tc>
      </w:tr>
      <w:tr w:rsidR="003D59C4" w:rsidRPr="0098192A" w14:paraId="6FCC72C8" w14:textId="77777777" w:rsidTr="003D59C4">
        <w:trPr>
          <w:gridAfter w:val="1"/>
          <w:wAfter w:w="6" w:type="dxa"/>
          <w:cantSplit/>
        </w:trPr>
        <w:tc>
          <w:tcPr>
            <w:tcW w:w="9639" w:type="dxa"/>
          </w:tcPr>
          <w:p w14:paraId="3B013325" w14:textId="77777777" w:rsidR="003D59C4" w:rsidRPr="0098192A" w:rsidRDefault="003D59C4" w:rsidP="003D59C4">
            <w:pPr>
              <w:pStyle w:val="TAL"/>
              <w:rPr>
                <w:b/>
                <w:bCs/>
                <w:i/>
                <w:noProof/>
                <w:lang w:eastAsia="en-GB"/>
              </w:rPr>
            </w:pPr>
            <w:r w:rsidRPr="0098192A">
              <w:rPr>
                <w:b/>
                <w:bCs/>
                <w:i/>
                <w:noProof/>
                <w:lang w:eastAsia="en-GB"/>
              </w:rPr>
              <w:t>ssac-BarringForMMTEL-Voice</w:t>
            </w:r>
          </w:p>
          <w:p w14:paraId="3813EF34" w14:textId="77777777" w:rsidR="003D59C4" w:rsidRPr="0098192A" w:rsidRDefault="003D59C4" w:rsidP="003D59C4">
            <w:pPr>
              <w:pStyle w:val="TAL"/>
              <w:rPr>
                <w:b/>
                <w:bCs/>
                <w:i/>
                <w:noProof/>
                <w:lang w:eastAsia="en-GB"/>
              </w:rPr>
            </w:pPr>
            <w:r w:rsidRPr="0098192A">
              <w:rPr>
                <w:bCs/>
                <w:lang w:eastAsia="en-GB"/>
              </w:rPr>
              <w:t>Service specific access class barring for MMTEL voice originating calls.</w:t>
            </w:r>
          </w:p>
        </w:tc>
      </w:tr>
      <w:tr w:rsidR="003D59C4" w:rsidRPr="0098192A" w14:paraId="5C29FCDE" w14:textId="77777777" w:rsidTr="003D59C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15C5B25" w14:textId="77777777" w:rsidR="003D59C4" w:rsidRPr="0098192A" w:rsidRDefault="003D59C4" w:rsidP="003D59C4">
            <w:pPr>
              <w:pStyle w:val="TAL"/>
              <w:rPr>
                <w:b/>
                <w:bCs/>
                <w:i/>
                <w:noProof/>
                <w:lang w:eastAsia="en-GB"/>
              </w:rPr>
            </w:pPr>
            <w:r w:rsidRPr="0098192A">
              <w:rPr>
                <w:b/>
                <w:bCs/>
                <w:i/>
                <w:noProof/>
                <w:lang w:eastAsia="en-GB"/>
              </w:rPr>
              <w:t>udt-</w:t>
            </w:r>
            <w:r w:rsidRPr="0098192A">
              <w:rPr>
                <w:b/>
                <w:i/>
              </w:rPr>
              <w:t>Restricting</w:t>
            </w:r>
          </w:p>
          <w:p w14:paraId="1F2150EB" w14:textId="77777777" w:rsidR="003D59C4" w:rsidRPr="0098192A" w:rsidRDefault="003D59C4" w:rsidP="003D59C4">
            <w:pPr>
              <w:pStyle w:val="TAL"/>
              <w:rPr>
                <w:bCs/>
                <w:noProof/>
                <w:lang w:eastAsia="en-GB"/>
              </w:rPr>
            </w:pPr>
            <w:r w:rsidRPr="0098192A">
              <w:rPr>
                <w:bCs/>
                <w:noProof/>
                <w:lang w:eastAsia="en-GB"/>
              </w:rPr>
              <w:t xml:space="preserve">Value TRUE indicates that the UE should indicate to the higher layers to restrict unattended data traffic </w:t>
            </w:r>
            <w:r w:rsidRPr="0098192A">
              <w:t xml:space="preserve">TS 22.101 </w:t>
            </w:r>
            <w:r w:rsidRPr="0098192A">
              <w:rPr>
                <w:bCs/>
                <w:noProof/>
                <w:lang w:eastAsia="en-GB"/>
              </w:rPr>
              <w:t xml:space="preserve">[77] irrespective of the UE being in RRC_IDLE or RRC_CONNECTED. The UE shall not indicate to the higher layers if </w:t>
            </w:r>
            <w:r w:rsidRPr="0098192A">
              <w:rPr>
                <w:lang w:eastAsia="en-GB"/>
              </w:rPr>
              <w:t>the UE has one or more Access Classes, as stored on the USIM, with a value in the range 11..15, which is valid for the UE to use according to TS 22.011 [10] and TS 23.122 [11].</w:t>
            </w:r>
            <w:r w:rsidRPr="0098192A">
              <w:rPr>
                <w:bCs/>
                <w:noProof/>
                <w:lang w:eastAsia="en-GB"/>
              </w:rPr>
              <w:t xml:space="preserve"> </w:t>
            </w:r>
          </w:p>
        </w:tc>
      </w:tr>
      <w:tr w:rsidR="003D59C4" w:rsidRPr="0098192A" w14:paraId="34E01F50" w14:textId="77777777" w:rsidTr="003D59C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1D6C503" w14:textId="77777777" w:rsidR="003D59C4" w:rsidRPr="0098192A" w:rsidRDefault="003D59C4" w:rsidP="003D59C4">
            <w:pPr>
              <w:pStyle w:val="TAL"/>
              <w:rPr>
                <w:b/>
                <w:bCs/>
                <w:i/>
                <w:noProof/>
                <w:lang w:eastAsia="en-GB"/>
              </w:rPr>
            </w:pPr>
            <w:r w:rsidRPr="0098192A">
              <w:rPr>
                <w:b/>
                <w:bCs/>
                <w:i/>
                <w:noProof/>
                <w:lang w:eastAsia="en-GB"/>
              </w:rPr>
              <w:t>udt-</w:t>
            </w:r>
            <w:r w:rsidRPr="0098192A">
              <w:rPr>
                <w:b/>
                <w:i/>
              </w:rPr>
              <w:t>Restricting</w:t>
            </w:r>
            <w:r w:rsidRPr="0098192A">
              <w:rPr>
                <w:b/>
                <w:bCs/>
                <w:i/>
                <w:noProof/>
                <w:lang w:eastAsia="en-GB"/>
              </w:rPr>
              <w:t>Time</w:t>
            </w:r>
          </w:p>
          <w:p w14:paraId="3750E14D" w14:textId="77777777" w:rsidR="003D59C4" w:rsidRPr="0098192A" w:rsidRDefault="003D59C4" w:rsidP="003D59C4">
            <w:pPr>
              <w:pStyle w:val="TAL"/>
              <w:rPr>
                <w:bCs/>
                <w:noProof/>
                <w:lang w:eastAsia="en-GB"/>
              </w:rPr>
            </w:pPr>
            <w:r w:rsidRPr="0098192A">
              <w:rPr>
                <w:bCs/>
                <w:noProof/>
                <w:lang w:eastAsia="en-GB"/>
              </w:rPr>
              <w:t xml:space="preserve">If present and when the </w:t>
            </w:r>
            <w:r w:rsidRPr="0098192A">
              <w:rPr>
                <w:bCs/>
                <w:i/>
                <w:noProof/>
                <w:lang w:eastAsia="en-GB"/>
              </w:rPr>
              <w:t>udt-</w:t>
            </w:r>
            <w:r w:rsidRPr="0098192A">
              <w:rPr>
                <w:i/>
              </w:rPr>
              <w:t>Restricting</w:t>
            </w:r>
            <w:r w:rsidRPr="0098192A">
              <w:rPr>
                <w:bCs/>
                <w:noProof/>
                <w:lang w:eastAsia="en-GB"/>
              </w:rPr>
              <w:t xml:space="preserve"> changes from TRUE, the UE runs a timer for a period </w:t>
            </w:r>
            <w:r w:rsidRPr="0098192A">
              <w:rPr>
                <w:lang w:eastAsia="en-GB"/>
              </w:rPr>
              <w:t xml:space="preserve">equal to rand * </w:t>
            </w:r>
            <w:r w:rsidRPr="0098192A">
              <w:rPr>
                <w:i/>
                <w:lang w:eastAsia="en-GB"/>
              </w:rPr>
              <w:t>udt-RestrictingTime</w:t>
            </w:r>
            <w:r w:rsidRPr="0098192A">
              <w:rPr>
                <w:lang w:eastAsia="en-GB"/>
              </w:rPr>
              <w:t xml:space="preserve">, where rand is a </w:t>
            </w:r>
            <w:r w:rsidRPr="0098192A">
              <w:t xml:space="preserve">random number drawn that is uniformly distributed in the range 0 ≤ rand &lt; 1 value in seconds. The timer stops if </w:t>
            </w:r>
            <w:r w:rsidRPr="0098192A">
              <w:rPr>
                <w:i/>
              </w:rPr>
              <w:t>udt-Restricting</w:t>
            </w:r>
            <w:r w:rsidRPr="0098192A">
              <w:t xml:space="preserve"> changes to TRUE. Upon timer expiry, the UE indicates to the higher layers that the restriction is alleviated.</w:t>
            </w:r>
            <w:r w:rsidRPr="0098192A">
              <w:rPr>
                <w:bCs/>
                <w:noProof/>
                <w:lang w:eastAsia="en-GB"/>
              </w:rPr>
              <w:t xml:space="preserve"> </w:t>
            </w:r>
          </w:p>
        </w:tc>
      </w:tr>
      <w:tr w:rsidR="003D59C4" w:rsidRPr="0098192A" w14:paraId="01AA1B9D" w14:textId="77777777" w:rsidTr="003D59C4">
        <w:trPr>
          <w:gridAfter w:val="1"/>
          <w:wAfter w:w="6" w:type="dxa"/>
          <w:cantSplit/>
        </w:trPr>
        <w:tc>
          <w:tcPr>
            <w:tcW w:w="9639" w:type="dxa"/>
          </w:tcPr>
          <w:p w14:paraId="151E1FD3" w14:textId="77777777" w:rsidR="003D59C4" w:rsidRPr="0098192A" w:rsidRDefault="003D59C4" w:rsidP="003D59C4">
            <w:pPr>
              <w:pStyle w:val="TAL"/>
              <w:rPr>
                <w:b/>
                <w:i/>
              </w:rPr>
            </w:pPr>
            <w:r w:rsidRPr="0098192A">
              <w:rPr>
                <w:b/>
                <w:i/>
              </w:rPr>
              <w:t>unicastFreqHoppingInd</w:t>
            </w:r>
          </w:p>
          <w:p w14:paraId="3FB79A60" w14:textId="77777777" w:rsidR="003D59C4" w:rsidRPr="0098192A" w:rsidRDefault="003D59C4" w:rsidP="003D59C4">
            <w:pPr>
              <w:pStyle w:val="TAL"/>
              <w:rPr>
                <w:b/>
                <w:i/>
              </w:rPr>
            </w:pPr>
            <w:r w:rsidRPr="0098192A">
              <w:rPr>
                <w:lang w:eastAsia="en-GB"/>
              </w:rPr>
              <w:t xml:space="preserve">This field indicates if the UE is allowed to indicate support of frequency hopping for unicast MPDCCH/PDSCH/PUSCH as described in </w:t>
            </w:r>
            <w:r w:rsidRPr="0098192A">
              <w:rPr>
                <w:noProof/>
                <w:lang w:eastAsia="en-GB"/>
              </w:rPr>
              <w:t xml:space="preserve">TS 36.321 [6]. This field is included only in the BR version of SI message carrying </w:t>
            </w:r>
            <w:r w:rsidRPr="0098192A">
              <w:rPr>
                <w:i/>
                <w:noProof/>
              </w:rPr>
              <w:t>SystemInformationBlockType2.</w:t>
            </w:r>
          </w:p>
        </w:tc>
      </w:tr>
      <w:tr w:rsidR="003D59C4" w:rsidRPr="0098192A" w14:paraId="1ED04503" w14:textId="77777777" w:rsidTr="003D59C4">
        <w:trPr>
          <w:gridAfter w:val="1"/>
          <w:wAfter w:w="6" w:type="dxa"/>
          <w:cantSplit/>
        </w:trPr>
        <w:tc>
          <w:tcPr>
            <w:tcW w:w="9639" w:type="dxa"/>
          </w:tcPr>
          <w:p w14:paraId="75F1F521" w14:textId="77777777" w:rsidR="003D59C4" w:rsidRPr="0098192A" w:rsidRDefault="003D59C4" w:rsidP="003D59C4">
            <w:pPr>
              <w:pStyle w:val="TAL"/>
              <w:rPr>
                <w:b/>
                <w:bCs/>
                <w:i/>
                <w:noProof/>
                <w:lang w:eastAsia="en-GB"/>
              </w:rPr>
            </w:pPr>
            <w:r w:rsidRPr="0098192A">
              <w:rPr>
                <w:b/>
                <w:bCs/>
                <w:i/>
                <w:noProof/>
                <w:lang w:eastAsia="en-GB"/>
              </w:rPr>
              <w:t>ul-Bandwidth</w:t>
            </w:r>
          </w:p>
          <w:p w14:paraId="5E55DB70" w14:textId="77777777" w:rsidR="003D59C4" w:rsidRPr="0098192A" w:rsidRDefault="003D59C4" w:rsidP="003D59C4">
            <w:pPr>
              <w:pStyle w:val="TAL"/>
              <w:rPr>
                <w:lang w:eastAsia="en-GB"/>
              </w:rPr>
            </w:pPr>
            <w:r w:rsidRPr="0098192A">
              <w:rPr>
                <w:lang w:eastAsia="en-GB"/>
              </w:rPr>
              <w:t>Parameter: transmission bandwidth configuration, N</w:t>
            </w:r>
            <w:r w:rsidRPr="0098192A">
              <w:rPr>
                <w:vertAlign w:val="subscript"/>
                <w:lang w:eastAsia="en-GB"/>
              </w:rPr>
              <w:t>RB</w:t>
            </w:r>
            <w:r w:rsidRPr="0098192A">
              <w:rPr>
                <w:lang w:eastAsia="en-GB"/>
              </w:rPr>
              <w:t>, in u</w:t>
            </w:r>
            <w:r w:rsidRPr="0098192A">
              <w:rPr>
                <w:iCs/>
                <w:lang w:eastAsia="en-GB"/>
              </w:rPr>
              <w:t>plink, see</w:t>
            </w:r>
            <w:r w:rsidRPr="0098192A">
              <w:rPr>
                <w:lang w:eastAsia="en-GB"/>
              </w:rPr>
              <w:t xml:space="preserve"> TS 36.101 [42], table 5.6-1</w:t>
            </w:r>
            <w:r w:rsidRPr="0098192A">
              <w:rPr>
                <w:lang w:eastAsia="zh-CN"/>
              </w:rPr>
              <w:t xml:space="preserve"> and TS 36.108 [114], t</w:t>
            </w:r>
            <w:r w:rsidRPr="0098192A">
              <w:t>able</w:t>
            </w:r>
            <w:r w:rsidRPr="0098192A">
              <w:rPr>
                <w:lang w:eastAsia="zh-CN"/>
              </w:rPr>
              <w:t xml:space="preserve"> </w:t>
            </w:r>
            <w:r w:rsidRPr="0098192A">
              <w:t>5.3A-1</w:t>
            </w:r>
            <w:r w:rsidRPr="0098192A">
              <w:rPr>
                <w:lang w:eastAsia="en-GB"/>
              </w:rPr>
              <w:t>. Value n6 corresponds to 6 resource blocks, n15 to 15 resource blocks and so on. If for FDD this parameter is absent, the uplink bandwidth is equal to the downlink bandwidth. For TDD this parameter is absent and it is equal to the downlink bandwidth.</w:t>
            </w:r>
            <w:r w:rsidRPr="0098192A">
              <w:rPr>
                <w:bCs/>
                <w:iCs/>
                <w:noProof/>
              </w:rPr>
              <w:t xml:space="preserve"> </w:t>
            </w:r>
            <w:r w:rsidRPr="0098192A">
              <w:rPr>
                <w:lang w:eastAsia="en-GB"/>
              </w:rPr>
              <w:t>NOTE 1.</w:t>
            </w:r>
          </w:p>
        </w:tc>
      </w:tr>
      <w:tr w:rsidR="003D59C4" w:rsidRPr="0098192A" w14:paraId="63F4CADA" w14:textId="77777777" w:rsidTr="003D59C4">
        <w:trPr>
          <w:gridAfter w:val="1"/>
          <w:wAfter w:w="6" w:type="dxa"/>
          <w:cantSplit/>
        </w:trPr>
        <w:tc>
          <w:tcPr>
            <w:tcW w:w="9639" w:type="dxa"/>
          </w:tcPr>
          <w:p w14:paraId="36F43817" w14:textId="77777777" w:rsidR="003D59C4" w:rsidRPr="0098192A" w:rsidRDefault="003D59C4" w:rsidP="003D59C4">
            <w:pPr>
              <w:pStyle w:val="TAL"/>
              <w:rPr>
                <w:b/>
                <w:bCs/>
                <w:i/>
                <w:noProof/>
                <w:lang w:eastAsia="en-GB"/>
              </w:rPr>
            </w:pPr>
            <w:r w:rsidRPr="0098192A">
              <w:rPr>
                <w:b/>
                <w:bCs/>
                <w:i/>
                <w:noProof/>
                <w:lang w:eastAsia="en-GB"/>
              </w:rPr>
              <w:t>ul-CarrierFreq</w:t>
            </w:r>
          </w:p>
          <w:p w14:paraId="5218A671" w14:textId="77777777" w:rsidR="003D59C4" w:rsidRPr="0098192A" w:rsidRDefault="003D59C4" w:rsidP="003D59C4">
            <w:pPr>
              <w:pStyle w:val="TAL"/>
              <w:rPr>
                <w:lang w:eastAsia="en-GB"/>
              </w:rPr>
            </w:pPr>
            <w:r w:rsidRPr="0098192A">
              <w:rPr>
                <w:lang w:eastAsia="en-GB"/>
              </w:rPr>
              <w:t xml:space="preserve">For FDD: If absent, the (default) value determined from the default TX-RX frequency separation defined in TS 36.101 [42], table 5.7.3-1 </w:t>
            </w:r>
            <w:r w:rsidRPr="0098192A">
              <w:rPr>
                <w:lang w:eastAsia="zh-CN"/>
              </w:rPr>
              <w:t>and 36.108 [114], t</w:t>
            </w:r>
            <w:r w:rsidRPr="0098192A">
              <w:t>able 5.4A.2-1</w:t>
            </w:r>
            <w:r w:rsidRPr="0098192A">
              <w:rPr>
                <w:lang w:eastAsia="en-GB"/>
              </w:rPr>
              <w:t>, applies.</w:t>
            </w:r>
          </w:p>
          <w:p w14:paraId="16B61FF5" w14:textId="77777777" w:rsidR="003D59C4" w:rsidRPr="0098192A" w:rsidRDefault="003D59C4" w:rsidP="003D59C4">
            <w:pPr>
              <w:pStyle w:val="TAL"/>
              <w:rPr>
                <w:lang w:eastAsia="en-GB"/>
              </w:rPr>
            </w:pPr>
            <w:r w:rsidRPr="0098192A">
              <w:rPr>
                <w:lang w:eastAsia="en-GB"/>
              </w:rPr>
              <w:t>For TDD: This parameter is absent and it is equal to the downlink frequency. NOTE 1.</w:t>
            </w:r>
          </w:p>
        </w:tc>
      </w:tr>
      <w:tr w:rsidR="003D59C4" w:rsidRPr="0098192A" w14:paraId="3EB8867D" w14:textId="77777777" w:rsidTr="003D59C4">
        <w:trPr>
          <w:gridAfter w:val="1"/>
          <w:wAfter w:w="6" w:type="dxa"/>
          <w:cantSplit/>
        </w:trPr>
        <w:tc>
          <w:tcPr>
            <w:tcW w:w="9639" w:type="dxa"/>
          </w:tcPr>
          <w:p w14:paraId="4116E6A9" w14:textId="77777777" w:rsidR="003D59C4" w:rsidRPr="0098192A" w:rsidRDefault="003D59C4" w:rsidP="003D59C4">
            <w:pPr>
              <w:pStyle w:val="TAL"/>
              <w:rPr>
                <w:lang w:eastAsia="en-GB"/>
              </w:rPr>
            </w:pPr>
            <w:r w:rsidRPr="0098192A">
              <w:rPr>
                <w:b/>
                <w:i/>
              </w:rPr>
              <w:lastRenderedPageBreak/>
              <w:t>up-CIoT-EPS-Optimisation</w:t>
            </w:r>
          </w:p>
          <w:p w14:paraId="269BB697" w14:textId="77777777" w:rsidR="003D59C4" w:rsidRPr="0098192A" w:rsidRDefault="003D59C4" w:rsidP="003D59C4">
            <w:pPr>
              <w:pStyle w:val="TAL"/>
              <w:rPr>
                <w:lang w:eastAsia="en-GB"/>
              </w:rPr>
            </w:pPr>
            <w:r w:rsidRPr="0098192A">
              <w:rPr>
                <w:lang w:eastAsia="en-GB"/>
              </w:rPr>
              <w:t xml:space="preserve">This field indicates if the UE is allowed to resume the connection with </w:t>
            </w:r>
            <w:r w:rsidRPr="0098192A">
              <w:t>User plane CIoT EPS Optimisation</w:t>
            </w:r>
            <w:r w:rsidRPr="0098192A">
              <w:rPr>
                <w:lang w:eastAsia="en-GB"/>
              </w:rPr>
              <w:t>, see TS 24.301 [35].</w:t>
            </w:r>
          </w:p>
        </w:tc>
      </w:tr>
      <w:tr w:rsidR="003D59C4" w:rsidRPr="0098192A" w14:paraId="585925CE" w14:textId="77777777" w:rsidTr="003D59C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80C35C3" w14:textId="77777777" w:rsidR="003D59C4" w:rsidRPr="0098192A" w:rsidRDefault="003D59C4" w:rsidP="003D59C4">
            <w:pPr>
              <w:pStyle w:val="TAL"/>
              <w:rPr>
                <w:b/>
                <w:i/>
              </w:rPr>
            </w:pPr>
            <w:r w:rsidRPr="0098192A">
              <w:rPr>
                <w:b/>
                <w:i/>
              </w:rPr>
              <w:t>up-EDT</w:t>
            </w:r>
          </w:p>
          <w:p w14:paraId="17775734" w14:textId="77777777" w:rsidR="003D59C4" w:rsidRPr="0098192A" w:rsidRDefault="003D59C4" w:rsidP="003D59C4">
            <w:pPr>
              <w:pStyle w:val="TAL"/>
              <w:rPr>
                <w:b/>
                <w:i/>
              </w:rPr>
            </w:pPr>
            <w:r w:rsidRPr="0098192A">
              <w:rPr>
                <w:lang w:eastAsia="en-GB"/>
              </w:rPr>
              <w:t>This field indicates whether the UE is allowed to initiate UP-EDT when connected to EPC, see 5.3.3.1b.</w:t>
            </w:r>
          </w:p>
        </w:tc>
      </w:tr>
      <w:tr w:rsidR="003D59C4" w:rsidRPr="0098192A" w14:paraId="1FB22C2C" w14:textId="77777777" w:rsidTr="003D59C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6F0C275A" w14:textId="77777777" w:rsidR="003D59C4" w:rsidRPr="0098192A" w:rsidRDefault="003D59C4" w:rsidP="003D59C4">
            <w:pPr>
              <w:pStyle w:val="TAL"/>
              <w:rPr>
                <w:b/>
                <w:i/>
              </w:rPr>
            </w:pPr>
            <w:r w:rsidRPr="0098192A">
              <w:rPr>
                <w:b/>
                <w:i/>
              </w:rPr>
              <w:t>up-EDT-5GC</w:t>
            </w:r>
          </w:p>
          <w:p w14:paraId="404E8787" w14:textId="77777777" w:rsidR="003D59C4" w:rsidRPr="0098192A" w:rsidRDefault="003D59C4" w:rsidP="003D59C4">
            <w:pPr>
              <w:pStyle w:val="TAL"/>
              <w:rPr>
                <w:b/>
                <w:i/>
              </w:rPr>
            </w:pPr>
            <w:r w:rsidRPr="0098192A">
              <w:rPr>
                <w:lang w:eastAsia="en-GB"/>
              </w:rPr>
              <w:t>This field indicates whether the UE is allowed to initiate UP-EDT when connected to 5GC, see 5.3.3.1b.</w:t>
            </w:r>
          </w:p>
        </w:tc>
      </w:tr>
      <w:tr w:rsidR="003D59C4" w:rsidRPr="0098192A" w14:paraId="19B9CC45" w14:textId="77777777" w:rsidTr="003D59C4">
        <w:trPr>
          <w:gridAfter w:val="1"/>
          <w:wAfter w:w="6" w:type="dxa"/>
          <w:cantSplit/>
        </w:trPr>
        <w:tc>
          <w:tcPr>
            <w:tcW w:w="9639" w:type="dxa"/>
          </w:tcPr>
          <w:p w14:paraId="11555D91" w14:textId="77777777" w:rsidR="003D59C4" w:rsidRPr="0098192A" w:rsidRDefault="003D59C4" w:rsidP="003D59C4">
            <w:pPr>
              <w:keepNext/>
              <w:keepLines/>
              <w:spacing w:after="0"/>
              <w:rPr>
                <w:rFonts w:ascii="Arial" w:hAnsi="Arial" w:cs="Arial"/>
                <w:b/>
                <w:bCs/>
                <w:i/>
                <w:sz w:val="18"/>
                <w:szCs w:val="18"/>
              </w:rPr>
            </w:pPr>
            <w:r w:rsidRPr="0098192A">
              <w:rPr>
                <w:rFonts w:ascii="Arial" w:hAnsi="Arial" w:cs="Arial"/>
                <w:b/>
                <w:bCs/>
                <w:i/>
                <w:sz w:val="18"/>
                <w:szCs w:val="18"/>
              </w:rPr>
              <w:t>up-PUR-5GC</w:t>
            </w:r>
          </w:p>
          <w:p w14:paraId="12F34564" w14:textId="77777777" w:rsidR="003D59C4" w:rsidRPr="0098192A" w:rsidRDefault="003D59C4" w:rsidP="003D59C4">
            <w:pPr>
              <w:keepNext/>
              <w:keepLines/>
              <w:spacing w:after="0"/>
              <w:rPr>
                <w:rFonts w:ascii="Arial" w:hAnsi="Arial" w:cs="Arial"/>
                <w:bCs/>
                <w:sz w:val="18"/>
                <w:szCs w:val="18"/>
              </w:rPr>
            </w:pPr>
            <w:r w:rsidRPr="0098192A">
              <w:rPr>
                <w:rFonts w:ascii="Arial" w:hAnsi="Arial" w:cs="Arial"/>
                <w:bCs/>
                <w:sz w:val="18"/>
                <w:szCs w:val="18"/>
              </w:rPr>
              <w:t>This field indicates whether UP transmission using PUR is supported in the cell when connected to 5GC, see 5.3.3.1c.</w:t>
            </w:r>
          </w:p>
        </w:tc>
      </w:tr>
      <w:tr w:rsidR="003D59C4" w:rsidRPr="0098192A" w14:paraId="7FD4DEA5" w14:textId="77777777" w:rsidTr="003D59C4">
        <w:trPr>
          <w:gridAfter w:val="1"/>
          <w:wAfter w:w="6" w:type="dxa"/>
          <w:cantSplit/>
        </w:trPr>
        <w:tc>
          <w:tcPr>
            <w:tcW w:w="9639" w:type="dxa"/>
          </w:tcPr>
          <w:p w14:paraId="07DE3CBA" w14:textId="77777777" w:rsidR="003D59C4" w:rsidRPr="0098192A" w:rsidRDefault="003D59C4" w:rsidP="003D59C4">
            <w:pPr>
              <w:keepNext/>
              <w:keepLines/>
              <w:spacing w:after="0"/>
              <w:rPr>
                <w:rFonts w:ascii="Arial" w:hAnsi="Arial" w:cs="Arial"/>
                <w:b/>
                <w:bCs/>
                <w:i/>
                <w:sz w:val="18"/>
                <w:szCs w:val="18"/>
              </w:rPr>
            </w:pPr>
            <w:r w:rsidRPr="0098192A">
              <w:rPr>
                <w:rFonts w:ascii="Arial" w:hAnsi="Arial" w:cs="Arial"/>
                <w:b/>
                <w:bCs/>
                <w:i/>
                <w:sz w:val="18"/>
                <w:szCs w:val="18"/>
              </w:rPr>
              <w:t>up-PUR-EPC</w:t>
            </w:r>
          </w:p>
          <w:p w14:paraId="73CC4DE2" w14:textId="77777777" w:rsidR="003D59C4" w:rsidRPr="0098192A" w:rsidRDefault="003D59C4" w:rsidP="003D59C4">
            <w:pPr>
              <w:keepNext/>
              <w:keepLines/>
              <w:spacing w:after="0"/>
              <w:rPr>
                <w:rFonts w:ascii="Arial" w:hAnsi="Arial" w:cs="Arial"/>
                <w:bCs/>
                <w:sz w:val="18"/>
                <w:szCs w:val="18"/>
              </w:rPr>
            </w:pPr>
            <w:r w:rsidRPr="0098192A">
              <w:rPr>
                <w:rFonts w:ascii="Arial" w:hAnsi="Arial" w:cs="Arial"/>
                <w:bCs/>
                <w:sz w:val="18"/>
                <w:szCs w:val="18"/>
              </w:rPr>
              <w:t>This field indicates whether UP transmission using PUR is supported in the cell when connected to EPC, see 5.3.3.1c.</w:t>
            </w:r>
          </w:p>
        </w:tc>
      </w:tr>
      <w:tr w:rsidR="003D59C4" w:rsidRPr="0098192A" w14:paraId="6C545DC1" w14:textId="77777777" w:rsidTr="003D59C4">
        <w:trPr>
          <w:gridAfter w:val="1"/>
          <w:wAfter w:w="6" w:type="dxa"/>
          <w:cantSplit/>
        </w:trPr>
        <w:tc>
          <w:tcPr>
            <w:tcW w:w="9639" w:type="dxa"/>
          </w:tcPr>
          <w:p w14:paraId="246E5069" w14:textId="77777777" w:rsidR="003D59C4" w:rsidRPr="0098192A" w:rsidRDefault="003D59C4" w:rsidP="003D59C4">
            <w:pPr>
              <w:pStyle w:val="TAL"/>
              <w:rPr>
                <w:b/>
                <w:bCs/>
                <w:i/>
                <w:lang w:eastAsia="en-GB"/>
              </w:rPr>
            </w:pPr>
            <w:r w:rsidRPr="0098192A">
              <w:rPr>
                <w:b/>
                <w:bCs/>
                <w:i/>
                <w:lang w:eastAsia="en-GB"/>
              </w:rPr>
              <w:t>upperLayerIndication</w:t>
            </w:r>
          </w:p>
          <w:p w14:paraId="370F9859" w14:textId="77777777" w:rsidR="003D59C4" w:rsidRPr="0098192A" w:rsidRDefault="003D59C4" w:rsidP="003D59C4">
            <w:pPr>
              <w:pStyle w:val="TAL"/>
              <w:rPr>
                <w:b/>
                <w:bCs/>
                <w:i/>
                <w:noProof/>
                <w:lang w:eastAsia="en-GB"/>
              </w:rPr>
            </w:pPr>
            <w:r w:rsidRPr="0098192A">
              <w:rPr>
                <w:iCs/>
                <w:lang w:eastAsia="en-GB"/>
              </w:rPr>
              <w:t>Indication to be provided to upper layers</w:t>
            </w:r>
            <w:r w:rsidRPr="0098192A">
              <w:rPr>
                <w:lang w:eastAsia="en-GB"/>
              </w:rPr>
              <w:t>.</w:t>
            </w:r>
          </w:p>
        </w:tc>
      </w:tr>
      <w:tr w:rsidR="003D59C4" w:rsidRPr="0098192A" w14:paraId="070CF839" w14:textId="77777777" w:rsidTr="003D59C4">
        <w:trPr>
          <w:gridAfter w:val="1"/>
          <w:wAfter w:w="6" w:type="dxa"/>
          <w:cantSplit/>
        </w:trPr>
        <w:tc>
          <w:tcPr>
            <w:tcW w:w="9639" w:type="dxa"/>
          </w:tcPr>
          <w:p w14:paraId="7B9DA3A1" w14:textId="77777777" w:rsidR="003D59C4" w:rsidRPr="0098192A" w:rsidRDefault="003D59C4" w:rsidP="003D59C4">
            <w:pPr>
              <w:pStyle w:val="TAL"/>
              <w:rPr>
                <w:b/>
                <w:i/>
              </w:rPr>
            </w:pPr>
            <w:r w:rsidRPr="0098192A">
              <w:rPr>
                <w:b/>
                <w:i/>
              </w:rPr>
              <w:t>useFullResumeID</w:t>
            </w:r>
          </w:p>
          <w:p w14:paraId="699B54B1" w14:textId="77777777" w:rsidR="003D59C4" w:rsidRPr="0098192A" w:rsidRDefault="003D59C4" w:rsidP="003D59C4">
            <w:pPr>
              <w:pStyle w:val="TAL"/>
              <w:rPr>
                <w:bCs/>
                <w:noProof/>
              </w:rPr>
            </w:pPr>
            <w:r w:rsidRPr="0098192A">
              <w:t xml:space="preserve">This field indicates if the UE indicates full resume ID of 40 bits in </w:t>
            </w:r>
            <w:r w:rsidRPr="0098192A">
              <w:rPr>
                <w:i/>
              </w:rPr>
              <w:t>RRCConnectionResumeRequest</w:t>
            </w:r>
            <w:r w:rsidRPr="0098192A">
              <w:t>.</w:t>
            </w:r>
          </w:p>
        </w:tc>
      </w:tr>
      <w:tr w:rsidR="003D59C4" w:rsidRPr="0098192A" w14:paraId="3939C6A5" w14:textId="77777777" w:rsidTr="003D59C4">
        <w:trPr>
          <w:gridAfter w:val="1"/>
          <w:wAfter w:w="6" w:type="dxa"/>
          <w:cantSplit/>
        </w:trPr>
        <w:tc>
          <w:tcPr>
            <w:tcW w:w="9639" w:type="dxa"/>
          </w:tcPr>
          <w:p w14:paraId="179B6818" w14:textId="77777777" w:rsidR="003D59C4" w:rsidRPr="0098192A" w:rsidRDefault="003D59C4" w:rsidP="003D59C4">
            <w:pPr>
              <w:keepNext/>
              <w:keepLines/>
              <w:spacing w:after="0"/>
              <w:rPr>
                <w:rFonts w:ascii="Arial" w:hAnsi="Arial"/>
                <w:b/>
                <w:bCs/>
                <w:i/>
                <w:noProof/>
                <w:sz w:val="18"/>
              </w:rPr>
            </w:pPr>
            <w:r w:rsidRPr="0098192A">
              <w:rPr>
                <w:rFonts w:ascii="Arial" w:hAnsi="Arial"/>
                <w:b/>
                <w:bCs/>
                <w:i/>
                <w:noProof/>
                <w:sz w:val="18"/>
              </w:rPr>
              <w:t>v</w:t>
            </w:r>
            <w:r w:rsidRPr="0098192A">
              <w:rPr>
                <w:rFonts w:ascii="Arial" w:hAnsi="Arial"/>
                <w:b/>
                <w:bCs/>
                <w:i/>
                <w:noProof/>
                <w:sz w:val="18"/>
                <w:lang w:eastAsia="zh-CN"/>
              </w:rPr>
              <w:t>ideo</w:t>
            </w:r>
            <w:r w:rsidRPr="0098192A">
              <w:rPr>
                <w:rFonts w:ascii="Arial" w:hAnsi="Arial"/>
                <w:b/>
                <w:bCs/>
                <w:i/>
                <w:noProof/>
                <w:sz w:val="18"/>
              </w:rPr>
              <w:t>ServiceCauseIndication</w:t>
            </w:r>
          </w:p>
          <w:p w14:paraId="3FF51BD6" w14:textId="77777777" w:rsidR="003D59C4" w:rsidRPr="0098192A" w:rsidRDefault="003D59C4" w:rsidP="003D59C4">
            <w:pPr>
              <w:pStyle w:val="TAL"/>
              <w:rPr>
                <w:b/>
                <w:i/>
              </w:rPr>
            </w:pPr>
            <w:r w:rsidRPr="0098192A">
              <w:t xml:space="preserve">Indicates whether </w:t>
            </w:r>
            <w:r w:rsidRPr="0098192A">
              <w:rPr>
                <w:lang w:eastAsia="zh-CN"/>
              </w:rPr>
              <w:t xml:space="preserve">the </w:t>
            </w:r>
            <w:r w:rsidRPr="0098192A">
              <w:t xml:space="preserve">UE is </w:t>
            </w:r>
            <w:r w:rsidRPr="0098192A">
              <w:rPr>
                <w:lang w:eastAsia="zh-CN"/>
              </w:rPr>
              <w:t>requested</w:t>
            </w:r>
            <w:r w:rsidRPr="0098192A">
              <w:t xml:space="preserve"> to use the establishment cause </w:t>
            </w:r>
            <w:r w:rsidRPr="0098192A">
              <w:rPr>
                <w:i/>
              </w:rPr>
              <w:t>mo-VoiceCall</w:t>
            </w:r>
            <w:r w:rsidRPr="0098192A">
              <w:t xml:space="preserve"> for mobile originating MMTEL video calls. </w:t>
            </w:r>
          </w:p>
        </w:tc>
      </w:tr>
      <w:tr w:rsidR="003D59C4" w:rsidRPr="0098192A" w14:paraId="65DFB94E" w14:textId="77777777" w:rsidTr="003D59C4">
        <w:trPr>
          <w:gridAfter w:val="1"/>
          <w:wAfter w:w="6" w:type="dxa"/>
          <w:cantSplit/>
        </w:trPr>
        <w:tc>
          <w:tcPr>
            <w:tcW w:w="9639" w:type="dxa"/>
          </w:tcPr>
          <w:p w14:paraId="788682FA" w14:textId="77777777" w:rsidR="003D59C4" w:rsidRPr="0098192A" w:rsidRDefault="003D59C4" w:rsidP="003D59C4">
            <w:pPr>
              <w:keepNext/>
              <w:keepLines/>
              <w:spacing w:after="0"/>
              <w:rPr>
                <w:rFonts w:ascii="Arial" w:hAnsi="Arial"/>
                <w:b/>
                <w:bCs/>
                <w:i/>
                <w:noProof/>
                <w:sz w:val="18"/>
              </w:rPr>
            </w:pPr>
            <w:r w:rsidRPr="0098192A">
              <w:rPr>
                <w:rFonts w:ascii="Arial" w:hAnsi="Arial"/>
                <w:b/>
                <w:bCs/>
                <w:i/>
                <w:noProof/>
                <w:sz w:val="18"/>
              </w:rPr>
              <w:t>voiceServiceCauseIndication</w:t>
            </w:r>
          </w:p>
          <w:p w14:paraId="5B5BA542" w14:textId="77777777" w:rsidR="003D59C4" w:rsidRPr="0098192A" w:rsidRDefault="003D59C4" w:rsidP="003D59C4">
            <w:pPr>
              <w:keepNext/>
              <w:keepLines/>
              <w:spacing w:after="0"/>
              <w:rPr>
                <w:rFonts w:ascii="Arial" w:hAnsi="Arial"/>
                <w:b/>
                <w:bCs/>
                <w:i/>
                <w:noProof/>
                <w:sz w:val="18"/>
              </w:rPr>
            </w:pPr>
            <w:r w:rsidRPr="0098192A">
              <w:rPr>
                <w:rFonts w:ascii="Arial" w:hAnsi="Arial"/>
                <w:sz w:val="18"/>
              </w:rPr>
              <w:t xml:space="preserve">Indicates whether UE is requested to use the establishment cause </w:t>
            </w:r>
            <w:r w:rsidRPr="0098192A">
              <w:rPr>
                <w:rFonts w:ascii="Arial" w:hAnsi="Arial"/>
                <w:i/>
                <w:sz w:val="18"/>
              </w:rPr>
              <w:t>mo-VoiceCall</w:t>
            </w:r>
            <w:r w:rsidRPr="0098192A">
              <w:rPr>
                <w:rFonts w:ascii="Arial" w:hAnsi="Arial"/>
                <w:sz w:val="18"/>
              </w:rPr>
              <w:t xml:space="preserve"> for mobile originating MMTEL voice calls.</w:t>
            </w:r>
          </w:p>
        </w:tc>
      </w:tr>
    </w:tbl>
    <w:p w14:paraId="52D4C77E" w14:textId="77777777" w:rsidR="003D59C4" w:rsidRPr="0098192A" w:rsidRDefault="003D59C4" w:rsidP="003D59C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9C4" w:rsidRPr="0098192A" w14:paraId="45DDE5FC" w14:textId="77777777" w:rsidTr="003D59C4">
        <w:trPr>
          <w:cantSplit/>
          <w:tblHeader/>
        </w:trPr>
        <w:tc>
          <w:tcPr>
            <w:tcW w:w="2268" w:type="dxa"/>
          </w:tcPr>
          <w:p w14:paraId="47F604AA" w14:textId="77777777" w:rsidR="003D59C4" w:rsidRPr="0098192A" w:rsidRDefault="003D59C4" w:rsidP="003D59C4">
            <w:pPr>
              <w:pStyle w:val="TAH"/>
              <w:rPr>
                <w:iCs/>
                <w:lang w:eastAsia="en-GB"/>
              </w:rPr>
            </w:pPr>
            <w:r w:rsidRPr="0098192A">
              <w:rPr>
                <w:iCs/>
                <w:lang w:eastAsia="en-GB"/>
              </w:rPr>
              <w:t>Conditional presence</w:t>
            </w:r>
          </w:p>
        </w:tc>
        <w:tc>
          <w:tcPr>
            <w:tcW w:w="7371" w:type="dxa"/>
          </w:tcPr>
          <w:p w14:paraId="441DCA12" w14:textId="77777777" w:rsidR="003D59C4" w:rsidRPr="0098192A" w:rsidRDefault="003D59C4" w:rsidP="003D59C4">
            <w:pPr>
              <w:pStyle w:val="TAH"/>
              <w:rPr>
                <w:lang w:eastAsia="en-GB"/>
              </w:rPr>
            </w:pPr>
            <w:r w:rsidRPr="0098192A">
              <w:rPr>
                <w:iCs/>
                <w:lang w:eastAsia="en-GB"/>
              </w:rPr>
              <w:t>Explanation</w:t>
            </w:r>
          </w:p>
        </w:tc>
      </w:tr>
      <w:tr w:rsidR="003D59C4" w:rsidRPr="0098192A" w14:paraId="2A4E94DD" w14:textId="77777777" w:rsidTr="003D59C4">
        <w:trPr>
          <w:cantSplit/>
        </w:trPr>
        <w:tc>
          <w:tcPr>
            <w:tcW w:w="2268" w:type="dxa"/>
            <w:tcBorders>
              <w:top w:val="single" w:sz="4" w:space="0" w:color="808080"/>
              <w:left w:val="single" w:sz="4" w:space="0" w:color="808080"/>
              <w:bottom w:val="single" w:sz="4" w:space="0" w:color="808080"/>
              <w:right w:val="single" w:sz="4" w:space="0" w:color="808080"/>
            </w:tcBorders>
          </w:tcPr>
          <w:p w14:paraId="6CCCDF64" w14:textId="77777777" w:rsidR="003D59C4" w:rsidRPr="0098192A" w:rsidRDefault="003D59C4" w:rsidP="003D59C4">
            <w:pPr>
              <w:pStyle w:val="TAL"/>
              <w:rPr>
                <w:i/>
                <w:noProof/>
                <w:lang w:eastAsia="en-GB"/>
              </w:rPr>
            </w:pPr>
            <w:r w:rsidRPr="0098192A">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0AA30049" w14:textId="77777777" w:rsidR="003D59C4" w:rsidRPr="0098192A" w:rsidRDefault="003D59C4" w:rsidP="003D59C4">
            <w:pPr>
              <w:pStyle w:val="TAL"/>
              <w:rPr>
                <w:b/>
                <w:lang w:eastAsia="en-GB"/>
              </w:rPr>
            </w:pPr>
            <w:r w:rsidRPr="0098192A">
              <w:rPr>
                <w:lang w:eastAsia="en-GB"/>
              </w:rPr>
              <w:t xml:space="preserve">The field is mandatory present if </w:t>
            </w:r>
            <w:r w:rsidRPr="0098192A">
              <w:rPr>
                <w:i/>
                <w:noProof/>
                <w:lang w:eastAsia="en-GB"/>
              </w:rPr>
              <w:t xml:space="preserve">ul-CarrierFreq </w:t>
            </w:r>
            <w:r w:rsidRPr="0098192A">
              <w:rPr>
                <w:noProof/>
                <w:lang w:eastAsia="en-GB"/>
              </w:rPr>
              <w:t xml:space="preserve">(i.e. without suffix) is present and set to </w:t>
            </w:r>
            <w:r w:rsidRPr="0098192A">
              <w:rPr>
                <w:i/>
                <w:noProof/>
                <w:lang w:eastAsia="en-GB"/>
              </w:rPr>
              <w:t>maxEARFCN</w:t>
            </w:r>
            <w:r w:rsidRPr="0098192A">
              <w:rPr>
                <w:noProof/>
                <w:lang w:eastAsia="en-GB"/>
              </w:rPr>
              <w:t xml:space="preserve">. </w:t>
            </w:r>
            <w:r w:rsidRPr="0098192A">
              <w:rPr>
                <w:lang w:eastAsia="en-GB"/>
              </w:rPr>
              <w:t>Otherwise the field is not present.</w:t>
            </w:r>
          </w:p>
        </w:tc>
      </w:tr>
    </w:tbl>
    <w:p w14:paraId="23B1996F" w14:textId="77777777" w:rsidR="003D59C4" w:rsidRPr="0098192A" w:rsidRDefault="003D59C4" w:rsidP="003D59C4"/>
    <w:p w14:paraId="6F58052C" w14:textId="77777777" w:rsidR="003D59C4" w:rsidRPr="0098192A" w:rsidRDefault="003D59C4" w:rsidP="003D59C4">
      <w:pPr>
        <w:pStyle w:val="NO"/>
      </w:pPr>
      <w:r w:rsidRPr="0098192A">
        <w:t>NOTE 1:</w:t>
      </w:r>
      <w:r w:rsidRPr="0098192A">
        <w:tab/>
        <w:t>E-UTRAN sets this field to the same value for all instances of SI message that are broadcasted within the same cell.</w:t>
      </w:r>
    </w:p>
    <w:p w14:paraId="1ECB5EA0" w14:textId="77777777" w:rsidR="003D59C4" w:rsidRPr="0098192A" w:rsidRDefault="003D59C4" w:rsidP="003D59C4"/>
    <w:p w14:paraId="7AF9DA7E" w14:textId="77777777" w:rsidR="003D59C4" w:rsidRPr="0098192A" w:rsidRDefault="003D59C4" w:rsidP="003D59C4">
      <w:pPr>
        <w:pStyle w:val="Heading4"/>
        <w:rPr>
          <w:i/>
          <w:noProof/>
        </w:rPr>
      </w:pPr>
      <w:bookmarkStart w:id="38" w:name="_Toc20487245"/>
      <w:bookmarkStart w:id="39" w:name="_Toc29342540"/>
      <w:bookmarkStart w:id="40" w:name="_Toc29343679"/>
      <w:bookmarkStart w:id="41" w:name="_Toc36566941"/>
      <w:bookmarkStart w:id="42" w:name="_Toc36810379"/>
      <w:bookmarkStart w:id="43" w:name="_Toc36846743"/>
      <w:bookmarkStart w:id="44" w:name="_Toc36939396"/>
      <w:bookmarkStart w:id="45" w:name="_Toc37082376"/>
      <w:bookmarkStart w:id="46" w:name="_Toc46481008"/>
      <w:bookmarkStart w:id="47" w:name="_Toc46482242"/>
      <w:bookmarkStart w:id="48" w:name="_Toc46483476"/>
      <w:bookmarkStart w:id="49" w:name="_Toc185640650"/>
      <w:bookmarkStart w:id="50" w:name="_Toc193474333"/>
      <w:bookmarkStart w:id="51" w:name="_Toc201562266"/>
      <w:r w:rsidRPr="0098192A">
        <w:t>–</w:t>
      </w:r>
      <w:r w:rsidRPr="0098192A">
        <w:tab/>
      </w:r>
      <w:r w:rsidRPr="0098192A">
        <w:rPr>
          <w:i/>
          <w:noProof/>
        </w:rPr>
        <w:t>SystemInformationBlockType3</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E4000B8" w14:textId="77777777" w:rsidR="003D59C4" w:rsidRPr="0098192A" w:rsidRDefault="003D59C4" w:rsidP="003D59C4">
      <w:r w:rsidRPr="0098192A">
        <w:t xml:space="preserve">The IE </w:t>
      </w:r>
      <w:r w:rsidRPr="0098192A">
        <w:rPr>
          <w:i/>
          <w:noProof/>
        </w:rPr>
        <w:t>SystemInformationBlockType3</w:t>
      </w:r>
      <w:r w:rsidRPr="0098192A">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586870E1" w14:textId="77777777" w:rsidR="003D59C4" w:rsidRPr="0098192A" w:rsidRDefault="003D59C4" w:rsidP="003D59C4">
      <w:pPr>
        <w:pStyle w:val="TH"/>
        <w:rPr>
          <w:bCs/>
          <w:i/>
          <w:iCs/>
        </w:rPr>
      </w:pPr>
      <w:r w:rsidRPr="0098192A">
        <w:rPr>
          <w:bCs/>
          <w:i/>
          <w:iCs/>
          <w:noProof/>
        </w:rPr>
        <w:t xml:space="preserve">SystemInformationBlockType3 </w:t>
      </w:r>
      <w:r w:rsidRPr="0098192A">
        <w:rPr>
          <w:bCs/>
          <w:iCs/>
          <w:noProof/>
        </w:rPr>
        <w:t>information element</w:t>
      </w:r>
    </w:p>
    <w:p w14:paraId="39BF4001" w14:textId="77777777" w:rsidR="003D59C4" w:rsidRPr="0098192A" w:rsidRDefault="003D59C4" w:rsidP="003D59C4">
      <w:pPr>
        <w:pStyle w:val="PL"/>
        <w:shd w:val="clear" w:color="auto" w:fill="E6E6E6"/>
      </w:pPr>
      <w:r w:rsidRPr="0098192A">
        <w:t>-- ASN1START</w:t>
      </w:r>
    </w:p>
    <w:p w14:paraId="79073F26" w14:textId="77777777" w:rsidR="003D59C4" w:rsidRPr="0098192A" w:rsidRDefault="003D59C4" w:rsidP="003D59C4">
      <w:pPr>
        <w:pStyle w:val="PL"/>
        <w:shd w:val="clear" w:color="auto" w:fill="E6E6E6"/>
      </w:pPr>
    </w:p>
    <w:p w14:paraId="260E9E60" w14:textId="77777777" w:rsidR="003D59C4" w:rsidRPr="0098192A" w:rsidRDefault="003D59C4" w:rsidP="003D59C4">
      <w:pPr>
        <w:pStyle w:val="PL"/>
        <w:shd w:val="clear" w:color="auto" w:fill="E6E6E6"/>
      </w:pPr>
      <w:r w:rsidRPr="0098192A">
        <w:t>SystemInformationBlockType3 ::=</w:t>
      </w:r>
      <w:r w:rsidRPr="0098192A">
        <w:tab/>
      </w:r>
      <w:r w:rsidRPr="0098192A">
        <w:tab/>
        <w:t>SEQUENCE {</w:t>
      </w:r>
    </w:p>
    <w:p w14:paraId="19DE8F3C" w14:textId="77777777" w:rsidR="003D59C4" w:rsidRPr="0098192A" w:rsidRDefault="003D59C4" w:rsidP="003D59C4">
      <w:pPr>
        <w:pStyle w:val="PL"/>
        <w:shd w:val="clear" w:color="auto" w:fill="E6E6E6"/>
      </w:pPr>
      <w:r w:rsidRPr="0098192A">
        <w:tab/>
        <w:t>cellReselectionInfoCommon</w:t>
      </w:r>
      <w:r w:rsidRPr="0098192A">
        <w:tab/>
      </w:r>
      <w:r w:rsidRPr="0098192A">
        <w:tab/>
      </w:r>
      <w:r w:rsidRPr="0098192A">
        <w:tab/>
        <w:t>SEQUENCE {</w:t>
      </w:r>
    </w:p>
    <w:p w14:paraId="0A29B9C8" w14:textId="77777777" w:rsidR="003D59C4" w:rsidRPr="0098192A" w:rsidRDefault="003D59C4" w:rsidP="003D59C4">
      <w:pPr>
        <w:pStyle w:val="PL"/>
        <w:shd w:val="clear" w:color="auto" w:fill="E6E6E6"/>
      </w:pPr>
      <w:r w:rsidRPr="0098192A">
        <w:tab/>
      </w:r>
      <w:r w:rsidRPr="0098192A">
        <w:tab/>
        <w:t>q-Hyst</w:t>
      </w:r>
      <w:r w:rsidRPr="0098192A">
        <w:tab/>
      </w:r>
      <w:r w:rsidRPr="0098192A">
        <w:tab/>
      </w:r>
      <w:r w:rsidRPr="0098192A">
        <w:tab/>
      </w:r>
      <w:r w:rsidRPr="0098192A">
        <w:tab/>
      </w:r>
      <w:r w:rsidRPr="0098192A">
        <w:tab/>
      </w:r>
      <w:r w:rsidRPr="0098192A">
        <w:tab/>
      </w:r>
      <w:r w:rsidRPr="0098192A">
        <w:tab/>
      </w:r>
      <w:r w:rsidRPr="0098192A">
        <w:tab/>
        <w:t>ENUMERATED {</w:t>
      </w:r>
    </w:p>
    <w:p w14:paraId="7DC8DDFB"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dB0, dB1, dB2, dB3, dB4, dB5, dB6, dB8, dB10,</w:t>
      </w:r>
    </w:p>
    <w:p w14:paraId="1DF8EC75"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dB12, dB14, dB16, dB18, dB20, dB22, dB24},</w:t>
      </w:r>
    </w:p>
    <w:p w14:paraId="71940B29" w14:textId="77777777" w:rsidR="003D59C4" w:rsidRPr="0098192A" w:rsidRDefault="003D59C4" w:rsidP="003D59C4">
      <w:pPr>
        <w:pStyle w:val="PL"/>
        <w:shd w:val="clear" w:color="auto" w:fill="E6E6E6"/>
      </w:pPr>
      <w:r w:rsidRPr="0098192A">
        <w:tab/>
      </w:r>
      <w:r w:rsidRPr="0098192A">
        <w:tab/>
        <w:t>speedStateReselectionPars</w:t>
      </w:r>
      <w:r w:rsidRPr="0098192A">
        <w:tab/>
      </w:r>
      <w:r w:rsidRPr="0098192A">
        <w:tab/>
      </w:r>
      <w:r w:rsidRPr="0098192A">
        <w:tab/>
        <w:t>SEQUENCE {</w:t>
      </w:r>
    </w:p>
    <w:p w14:paraId="577D08BF" w14:textId="77777777" w:rsidR="003D59C4" w:rsidRPr="0098192A" w:rsidRDefault="003D59C4" w:rsidP="003D59C4">
      <w:pPr>
        <w:pStyle w:val="PL"/>
        <w:shd w:val="clear" w:color="auto" w:fill="E6E6E6"/>
      </w:pPr>
      <w:r w:rsidRPr="0098192A">
        <w:tab/>
      </w:r>
      <w:r w:rsidRPr="0098192A">
        <w:tab/>
      </w:r>
      <w:r w:rsidRPr="0098192A">
        <w:tab/>
        <w:t>mobilityStateParameters</w:t>
      </w:r>
      <w:r w:rsidRPr="0098192A">
        <w:tab/>
      </w:r>
      <w:r w:rsidRPr="0098192A">
        <w:tab/>
      </w:r>
      <w:r w:rsidRPr="0098192A">
        <w:tab/>
      </w:r>
      <w:r w:rsidRPr="0098192A">
        <w:tab/>
        <w:t>MobilityStateParameters,</w:t>
      </w:r>
    </w:p>
    <w:p w14:paraId="72C5741B" w14:textId="77777777" w:rsidR="003D59C4" w:rsidRPr="0098192A" w:rsidRDefault="003D59C4" w:rsidP="003D59C4">
      <w:pPr>
        <w:pStyle w:val="PL"/>
        <w:shd w:val="clear" w:color="auto" w:fill="E6E6E6"/>
      </w:pPr>
      <w:r w:rsidRPr="0098192A">
        <w:tab/>
      </w:r>
      <w:r w:rsidRPr="0098192A">
        <w:tab/>
      </w:r>
      <w:r w:rsidRPr="0098192A">
        <w:tab/>
        <w:t>q-HystSF</w:t>
      </w:r>
      <w:r w:rsidRPr="0098192A">
        <w:tab/>
      </w:r>
      <w:r w:rsidRPr="0098192A">
        <w:tab/>
      </w:r>
      <w:r w:rsidRPr="0098192A">
        <w:tab/>
      </w:r>
      <w:r w:rsidRPr="0098192A">
        <w:tab/>
      </w:r>
      <w:r w:rsidRPr="0098192A">
        <w:tab/>
      </w:r>
      <w:r w:rsidRPr="0098192A">
        <w:tab/>
        <w:t>SEQUENCE {</w:t>
      </w:r>
    </w:p>
    <w:p w14:paraId="1C041F28" w14:textId="77777777" w:rsidR="003D59C4" w:rsidRPr="0098192A" w:rsidRDefault="003D59C4" w:rsidP="003D59C4">
      <w:pPr>
        <w:pStyle w:val="PL"/>
        <w:shd w:val="clear" w:color="auto" w:fill="E6E6E6"/>
      </w:pPr>
      <w:r w:rsidRPr="0098192A">
        <w:tab/>
      </w:r>
      <w:r w:rsidRPr="0098192A">
        <w:tab/>
      </w:r>
      <w:r w:rsidRPr="0098192A">
        <w:tab/>
      </w:r>
      <w:r w:rsidRPr="0098192A">
        <w:tab/>
        <w:t>sf-Medium</w:t>
      </w:r>
      <w:r w:rsidRPr="0098192A">
        <w:tab/>
      </w:r>
      <w:r w:rsidRPr="0098192A">
        <w:tab/>
      </w:r>
      <w:r w:rsidRPr="0098192A">
        <w:tab/>
      </w:r>
      <w:r w:rsidRPr="0098192A">
        <w:tab/>
      </w:r>
      <w:r w:rsidRPr="0098192A">
        <w:tab/>
      </w:r>
      <w:r w:rsidRPr="0098192A">
        <w:tab/>
        <w:t>ENUMERATED {</w:t>
      </w:r>
    </w:p>
    <w:p w14:paraId="652BF202"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dB-6, dB-4, dB-2, dB0},</w:t>
      </w:r>
    </w:p>
    <w:p w14:paraId="61F02492" w14:textId="77777777" w:rsidR="003D59C4" w:rsidRPr="0098192A" w:rsidRDefault="003D59C4" w:rsidP="003D59C4">
      <w:pPr>
        <w:pStyle w:val="PL"/>
        <w:shd w:val="clear" w:color="auto" w:fill="E6E6E6"/>
      </w:pPr>
      <w:r w:rsidRPr="0098192A">
        <w:tab/>
      </w:r>
      <w:r w:rsidRPr="0098192A">
        <w:tab/>
      </w:r>
      <w:r w:rsidRPr="0098192A">
        <w:tab/>
      </w:r>
      <w:r w:rsidRPr="0098192A">
        <w:tab/>
        <w:t>sf-High</w:t>
      </w:r>
      <w:r w:rsidRPr="0098192A">
        <w:tab/>
      </w:r>
      <w:r w:rsidRPr="0098192A">
        <w:tab/>
      </w:r>
      <w:r w:rsidRPr="0098192A">
        <w:tab/>
      </w:r>
      <w:r w:rsidRPr="0098192A">
        <w:tab/>
      </w:r>
      <w:r w:rsidRPr="0098192A">
        <w:tab/>
      </w:r>
      <w:r w:rsidRPr="0098192A">
        <w:tab/>
      </w:r>
      <w:r w:rsidRPr="0098192A">
        <w:tab/>
        <w:t>ENUMERATED {</w:t>
      </w:r>
    </w:p>
    <w:p w14:paraId="54B7D9D1"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dB-6, dB-4, dB-2, dB0}</w:t>
      </w:r>
    </w:p>
    <w:p w14:paraId="2C2C0C88" w14:textId="77777777" w:rsidR="003D59C4" w:rsidRPr="0098192A" w:rsidRDefault="003D59C4" w:rsidP="003D59C4">
      <w:pPr>
        <w:pStyle w:val="PL"/>
        <w:shd w:val="clear" w:color="auto" w:fill="E6E6E6"/>
      </w:pPr>
      <w:r w:rsidRPr="0098192A">
        <w:tab/>
      </w:r>
      <w:r w:rsidRPr="0098192A">
        <w:tab/>
      </w:r>
      <w:r w:rsidRPr="0098192A">
        <w:tab/>
        <w:t>}</w:t>
      </w:r>
    </w:p>
    <w:p w14:paraId="30E97C92" w14:textId="77777777" w:rsidR="003D59C4" w:rsidRPr="0098192A" w:rsidRDefault="003D59C4" w:rsidP="003D59C4">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r>
      <w:r w:rsidRPr="0098192A">
        <w:tab/>
        <w:t>-- Need OP</w:t>
      </w:r>
    </w:p>
    <w:p w14:paraId="085CCB9A" w14:textId="77777777" w:rsidR="003D59C4" w:rsidRPr="0098192A" w:rsidRDefault="003D59C4" w:rsidP="003D59C4">
      <w:pPr>
        <w:pStyle w:val="PL"/>
        <w:shd w:val="clear" w:color="auto" w:fill="E6E6E6"/>
      </w:pPr>
      <w:r w:rsidRPr="0098192A">
        <w:tab/>
        <w:t>},</w:t>
      </w:r>
    </w:p>
    <w:p w14:paraId="6AFB8F43" w14:textId="77777777" w:rsidR="003D59C4" w:rsidRPr="0098192A" w:rsidRDefault="003D59C4" w:rsidP="003D59C4">
      <w:pPr>
        <w:pStyle w:val="PL"/>
        <w:shd w:val="clear" w:color="auto" w:fill="E6E6E6"/>
      </w:pPr>
      <w:r w:rsidRPr="0098192A">
        <w:tab/>
        <w:t>cellReselectionServingFreqInfo</w:t>
      </w:r>
      <w:r w:rsidRPr="0098192A">
        <w:tab/>
      </w:r>
      <w:r w:rsidRPr="0098192A">
        <w:tab/>
        <w:t>SEQUENCE {</w:t>
      </w:r>
    </w:p>
    <w:p w14:paraId="4FB3DFA5" w14:textId="77777777" w:rsidR="003D59C4" w:rsidRPr="0098192A" w:rsidRDefault="003D59C4" w:rsidP="003D59C4">
      <w:pPr>
        <w:pStyle w:val="PL"/>
        <w:shd w:val="clear" w:color="auto" w:fill="E6E6E6"/>
      </w:pPr>
      <w:r w:rsidRPr="0098192A">
        <w:tab/>
      </w:r>
      <w:r w:rsidRPr="0098192A">
        <w:tab/>
        <w:t>s-NonIntraSearch</w:t>
      </w:r>
      <w:r w:rsidRPr="0098192A">
        <w:tab/>
      </w:r>
      <w:r w:rsidRPr="0098192A">
        <w:tab/>
      </w:r>
      <w:r w:rsidRPr="0098192A">
        <w:tab/>
      </w:r>
      <w:r w:rsidRPr="0098192A">
        <w:tab/>
      </w:r>
      <w:r w:rsidRPr="0098192A">
        <w:tab/>
        <w:t>ReselectionThreshold</w:t>
      </w:r>
      <w:r w:rsidRPr="0098192A">
        <w:tab/>
      </w:r>
      <w:r w:rsidRPr="0098192A">
        <w:tab/>
        <w:t>OPTIONAL,</w:t>
      </w:r>
      <w:r w:rsidRPr="0098192A">
        <w:tab/>
      </w:r>
      <w:r w:rsidRPr="0098192A">
        <w:tab/>
        <w:t>-- Need OP</w:t>
      </w:r>
    </w:p>
    <w:p w14:paraId="4297A2C5" w14:textId="77777777" w:rsidR="003D59C4" w:rsidRPr="0098192A" w:rsidRDefault="003D59C4" w:rsidP="003D59C4">
      <w:pPr>
        <w:pStyle w:val="PL"/>
        <w:shd w:val="clear" w:color="auto" w:fill="E6E6E6"/>
      </w:pPr>
      <w:r w:rsidRPr="0098192A">
        <w:tab/>
      </w:r>
      <w:r w:rsidRPr="0098192A">
        <w:tab/>
        <w:t>threshServingLow</w:t>
      </w:r>
      <w:r w:rsidRPr="0098192A">
        <w:tab/>
      </w:r>
      <w:r w:rsidRPr="0098192A">
        <w:tab/>
      </w:r>
      <w:r w:rsidRPr="0098192A">
        <w:tab/>
      </w:r>
      <w:r w:rsidRPr="0098192A">
        <w:tab/>
      </w:r>
      <w:r w:rsidRPr="0098192A">
        <w:tab/>
        <w:t>ReselectionThreshold,</w:t>
      </w:r>
    </w:p>
    <w:p w14:paraId="4E4C33A3" w14:textId="77777777" w:rsidR="003D59C4" w:rsidRPr="0098192A" w:rsidRDefault="003D59C4" w:rsidP="003D59C4">
      <w:pPr>
        <w:pStyle w:val="PL"/>
        <w:shd w:val="clear" w:color="auto" w:fill="E6E6E6"/>
      </w:pPr>
      <w:r w:rsidRPr="0098192A">
        <w:tab/>
      </w:r>
      <w:r w:rsidRPr="0098192A">
        <w:tab/>
        <w:t>cellReselectionPriority</w:t>
      </w:r>
      <w:r w:rsidRPr="0098192A">
        <w:tab/>
      </w:r>
      <w:r w:rsidRPr="0098192A">
        <w:tab/>
      </w:r>
      <w:r w:rsidRPr="0098192A">
        <w:tab/>
      </w:r>
      <w:r w:rsidRPr="0098192A">
        <w:tab/>
        <w:t>CellReselectionPriority</w:t>
      </w:r>
    </w:p>
    <w:p w14:paraId="5C65C669" w14:textId="77777777" w:rsidR="003D59C4" w:rsidRPr="0098192A" w:rsidRDefault="003D59C4" w:rsidP="003D59C4">
      <w:pPr>
        <w:pStyle w:val="PL"/>
        <w:shd w:val="clear" w:color="auto" w:fill="E6E6E6"/>
      </w:pPr>
      <w:r w:rsidRPr="0098192A">
        <w:tab/>
        <w:t>},</w:t>
      </w:r>
    </w:p>
    <w:p w14:paraId="47798DF3" w14:textId="77777777" w:rsidR="003D59C4" w:rsidRPr="0098192A" w:rsidRDefault="003D59C4" w:rsidP="003D59C4">
      <w:pPr>
        <w:pStyle w:val="PL"/>
        <w:shd w:val="clear" w:color="auto" w:fill="E6E6E6"/>
      </w:pPr>
      <w:r w:rsidRPr="0098192A">
        <w:tab/>
        <w:t>intraFreqCellReselectionInfo</w:t>
      </w:r>
      <w:r w:rsidRPr="0098192A">
        <w:tab/>
      </w:r>
      <w:r w:rsidRPr="0098192A">
        <w:tab/>
        <w:t>SEQUENCE {</w:t>
      </w:r>
    </w:p>
    <w:p w14:paraId="1D477B05" w14:textId="77777777" w:rsidR="003D59C4" w:rsidRPr="0098192A" w:rsidRDefault="003D59C4" w:rsidP="003D59C4">
      <w:pPr>
        <w:pStyle w:val="PL"/>
        <w:shd w:val="clear" w:color="auto" w:fill="E6E6E6"/>
      </w:pPr>
      <w:r w:rsidRPr="0098192A">
        <w:tab/>
      </w:r>
      <w:r w:rsidRPr="0098192A">
        <w:tab/>
        <w:t>q-RxLevMin</w:t>
      </w:r>
      <w:r w:rsidRPr="0098192A">
        <w:tab/>
      </w:r>
      <w:r w:rsidRPr="0098192A">
        <w:tab/>
      </w:r>
      <w:r w:rsidRPr="0098192A">
        <w:tab/>
      </w:r>
      <w:r w:rsidRPr="0098192A">
        <w:tab/>
      </w:r>
      <w:r w:rsidRPr="0098192A">
        <w:tab/>
      </w:r>
      <w:r w:rsidRPr="0098192A">
        <w:tab/>
      </w:r>
      <w:r w:rsidRPr="0098192A">
        <w:tab/>
        <w:t>Q-RxLevMin,</w:t>
      </w:r>
    </w:p>
    <w:p w14:paraId="5A473D31" w14:textId="77777777" w:rsidR="003D59C4" w:rsidRPr="0098192A" w:rsidRDefault="003D59C4" w:rsidP="003D59C4">
      <w:pPr>
        <w:pStyle w:val="PL"/>
        <w:shd w:val="clear" w:color="auto" w:fill="E6E6E6"/>
      </w:pPr>
      <w:r w:rsidRPr="0098192A">
        <w:tab/>
      </w:r>
      <w:r w:rsidRPr="0098192A">
        <w:tab/>
        <w:t>p-Max</w:t>
      </w:r>
      <w:r w:rsidRPr="0098192A">
        <w:tab/>
      </w:r>
      <w:r w:rsidRPr="0098192A">
        <w:tab/>
      </w:r>
      <w:r w:rsidRPr="0098192A">
        <w:tab/>
      </w:r>
      <w:r w:rsidRPr="0098192A">
        <w:tab/>
      </w:r>
      <w:r w:rsidRPr="0098192A">
        <w:tab/>
      </w:r>
      <w:r w:rsidRPr="0098192A">
        <w:tab/>
      </w:r>
      <w:r w:rsidRPr="0098192A">
        <w:tab/>
      </w:r>
      <w:r w:rsidRPr="0098192A">
        <w:tab/>
        <w:t>P-Max</w:t>
      </w:r>
      <w:r w:rsidRPr="0098192A">
        <w:tab/>
      </w:r>
      <w:r w:rsidRPr="0098192A">
        <w:tab/>
      </w:r>
      <w:r w:rsidRPr="0098192A">
        <w:tab/>
      </w:r>
      <w:r w:rsidRPr="0098192A">
        <w:tab/>
      </w:r>
      <w:r w:rsidRPr="0098192A">
        <w:tab/>
      </w:r>
      <w:r w:rsidRPr="0098192A">
        <w:tab/>
        <w:t>OPTIONAL,</w:t>
      </w:r>
      <w:r w:rsidRPr="0098192A">
        <w:tab/>
      </w:r>
      <w:r w:rsidRPr="0098192A">
        <w:tab/>
        <w:t>-- Need OP</w:t>
      </w:r>
    </w:p>
    <w:p w14:paraId="7A035A7D" w14:textId="77777777" w:rsidR="003D59C4" w:rsidRPr="0098192A" w:rsidRDefault="003D59C4" w:rsidP="003D59C4">
      <w:pPr>
        <w:pStyle w:val="PL"/>
        <w:shd w:val="clear" w:color="auto" w:fill="E6E6E6"/>
      </w:pPr>
      <w:r w:rsidRPr="0098192A">
        <w:tab/>
      </w:r>
      <w:r w:rsidRPr="0098192A">
        <w:tab/>
        <w:t>s-IntraSearch</w:t>
      </w:r>
      <w:r w:rsidRPr="0098192A">
        <w:tab/>
      </w:r>
      <w:r w:rsidRPr="0098192A">
        <w:tab/>
      </w:r>
      <w:r w:rsidRPr="0098192A">
        <w:tab/>
      </w:r>
      <w:r w:rsidRPr="0098192A">
        <w:tab/>
      </w:r>
      <w:r w:rsidRPr="0098192A">
        <w:tab/>
      </w:r>
      <w:r w:rsidRPr="0098192A">
        <w:tab/>
        <w:t>ReselectionThreshold</w:t>
      </w:r>
      <w:r w:rsidRPr="0098192A">
        <w:tab/>
      </w:r>
      <w:r w:rsidRPr="0098192A">
        <w:tab/>
        <w:t>OPTIONAL,</w:t>
      </w:r>
      <w:r w:rsidRPr="0098192A">
        <w:tab/>
      </w:r>
      <w:r w:rsidRPr="0098192A">
        <w:tab/>
        <w:t>-- Need OP</w:t>
      </w:r>
    </w:p>
    <w:p w14:paraId="6DB35782" w14:textId="77777777" w:rsidR="003D59C4" w:rsidRPr="0098192A" w:rsidRDefault="003D59C4" w:rsidP="003D59C4">
      <w:pPr>
        <w:pStyle w:val="PL"/>
        <w:shd w:val="clear" w:color="auto" w:fill="E6E6E6"/>
      </w:pPr>
      <w:r w:rsidRPr="0098192A">
        <w:tab/>
      </w:r>
      <w:r w:rsidRPr="0098192A">
        <w:tab/>
        <w:t>allowedMeasBandwidth</w:t>
      </w:r>
      <w:r w:rsidRPr="0098192A">
        <w:tab/>
      </w:r>
      <w:r w:rsidRPr="0098192A">
        <w:tab/>
      </w:r>
      <w:r w:rsidRPr="0098192A">
        <w:tab/>
      </w:r>
      <w:r w:rsidRPr="0098192A">
        <w:tab/>
        <w:t>AllowedMeasBandwidth</w:t>
      </w:r>
      <w:r w:rsidRPr="0098192A">
        <w:tab/>
      </w:r>
      <w:r w:rsidRPr="0098192A">
        <w:tab/>
        <w:t>OPTIONAL,</w:t>
      </w:r>
      <w:r w:rsidRPr="0098192A">
        <w:tab/>
      </w:r>
      <w:r w:rsidRPr="0098192A">
        <w:tab/>
        <w:t xml:space="preserve">-- </w:t>
      </w:r>
      <w:bookmarkStart w:id="52" w:name="OLE_LINK42"/>
      <w:bookmarkStart w:id="53" w:name="OLE_LINK48"/>
      <w:r w:rsidRPr="0098192A">
        <w:t>Need OP</w:t>
      </w:r>
      <w:bookmarkEnd w:id="52"/>
      <w:bookmarkEnd w:id="53"/>
    </w:p>
    <w:p w14:paraId="1430F7DC" w14:textId="77777777" w:rsidR="003D59C4" w:rsidRPr="0098192A" w:rsidRDefault="003D59C4" w:rsidP="003D59C4">
      <w:pPr>
        <w:pStyle w:val="PL"/>
        <w:shd w:val="clear" w:color="auto" w:fill="E6E6E6"/>
      </w:pPr>
      <w:r w:rsidRPr="0098192A">
        <w:tab/>
      </w:r>
      <w:r w:rsidRPr="0098192A">
        <w:tab/>
        <w:t>presenceAntennaPort1</w:t>
      </w:r>
      <w:r w:rsidRPr="0098192A">
        <w:tab/>
      </w:r>
      <w:r w:rsidRPr="0098192A">
        <w:tab/>
      </w:r>
      <w:r w:rsidRPr="0098192A">
        <w:tab/>
      </w:r>
      <w:r w:rsidRPr="0098192A">
        <w:tab/>
        <w:t>PresenceAntennaPort1,</w:t>
      </w:r>
    </w:p>
    <w:p w14:paraId="35A18079" w14:textId="77777777" w:rsidR="003D59C4" w:rsidRPr="0098192A" w:rsidRDefault="003D59C4" w:rsidP="003D59C4">
      <w:pPr>
        <w:pStyle w:val="PL"/>
        <w:shd w:val="clear" w:color="auto" w:fill="E6E6E6"/>
      </w:pPr>
      <w:r w:rsidRPr="0098192A">
        <w:tab/>
      </w:r>
      <w:r w:rsidRPr="0098192A">
        <w:tab/>
        <w:t>neighCellConfig</w:t>
      </w:r>
      <w:r w:rsidRPr="0098192A">
        <w:tab/>
      </w:r>
      <w:r w:rsidRPr="0098192A">
        <w:tab/>
      </w:r>
      <w:r w:rsidRPr="0098192A">
        <w:tab/>
      </w:r>
      <w:r w:rsidRPr="0098192A">
        <w:tab/>
      </w:r>
      <w:r w:rsidRPr="0098192A">
        <w:tab/>
      </w:r>
      <w:r w:rsidRPr="0098192A">
        <w:tab/>
        <w:t>NeighCellConfig,</w:t>
      </w:r>
    </w:p>
    <w:p w14:paraId="0FCA7BB9" w14:textId="77777777" w:rsidR="003D59C4" w:rsidRPr="0098192A" w:rsidRDefault="003D59C4" w:rsidP="003D59C4">
      <w:pPr>
        <w:pStyle w:val="PL"/>
        <w:shd w:val="clear" w:color="auto" w:fill="E6E6E6"/>
      </w:pPr>
      <w:r w:rsidRPr="0098192A">
        <w:lastRenderedPageBreak/>
        <w:tab/>
      </w:r>
      <w:r w:rsidRPr="0098192A">
        <w:tab/>
        <w:t>t-ReselectionEUTRA</w:t>
      </w:r>
      <w:r w:rsidRPr="0098192A">
        <w:tab/>
      </w:r>
      <w:r w:rsidRPr="0098192A">
        <w:tab/>
      </w:r>
      <w:r w:rsidRPr="0098192A">
        <w:tab/>
      </w:r>
      <w:r w:rsidRPr="0098192A">
        <w:tab/>
      </w:r>
      <w:r w:rsidRPr="0098192A">
        <w:tab/>
        <w:t>T-Reselection,</w:t>
      </w:r>
    </w:p>
    <w:p w14:paraId="65F932E9" w14:textId="77777777" w:rsidR="003D59C4" w:rsidRPr="0098192A" w:rsidRDefault="003D59C4" w:rsidP="003D59C4">
      <w:pPr>
        <w:pStyle w:val="PL"/>
        <w:shd w:val="clear" w:color="auto" w:fill="E6E6E6"/>
      </w:pPr>
      <w:r w:rsidRPr="0098192A">
        <w:tab/>
      </w:r>
      <w:r w:rsidRPr="0098192A">
        <w:tab/>
        <w:t>t-ReselectionEUTRA-SF</w:t>
      </w:r>
      <w:r w:rsidRPr="0098192A">
        <w:tab/>
      </w:r>
      <w:r w:rsidRPr="0098192A">
        <w:tab/>
      </w:r>
      <w:r w:rsidRPr="0098192A">
        <w:tab/>
      </w:r>
      <w:r w:rsidRPr="0098192A">
        <w:tab/>
        <w:t>SpeedStateScaleFactors</w:t>
      </w:r>
      <w:r w:rsidRPr="0098192A">
        <w:tab/>
      </w:r>
      <w:r w:rsidRPr="0098192A">
        <w:tab/>
        <w:t>OPTIONAL</w:t>
      </w:r>
      <w:r w:rsidRPr="0098192A">
        <w:tab/>
      </w:r>
      <w:r w:rsidRPr="0098192A">
        <w:tab/>
        <w:t>-- Need OP</w:t>
      </w:r>
    </w:p>
    <w:p w14:paraId="2422F228" w14:textId="77777777" w:rsidR="003D59C4" w:rsidRPr="0098192A" w:rsidRDefault="003D59C4" w:rsidP="003D59C4">
      <w:pPr>
        <w:pStyle w:val="PL"/>
        <w:shd w:val="clear" w:color="auto" w:fill="E6E6E6"/>
      </w:pPr>
      <w:r w:rsidRPr="0098192A">
        <w:tab/>
        <w:t>},</w:t>
      </w:r>
    </w:p>
    <w:p w14:paraId="6BB0B661" w14:textId="77777777" w:rsidR="003D59C4" w:rsidRPr="0098192A" w:rsidRDefault="003D59C4" w:rsidP="003D59C4">
      <w:pPr>
        <w:pStyle w:val="PL"/>
        <w:shd w:val="clear" w:color="auto" w:fill="E6E6E6"/>
      </w:pPr>
      <w:r w:rsidRPr="0098192A">
        <w:tab/>
        <w:t>...,</w:t>
      </w:r>
    </w:p>
    <w:p w14:paraId="75519CDF"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r>
      <w:r w:rsidRPr="0098192A">
        <w:tab/>
        <w:t>OCTET STRING (CONTAINING SystemInformationBlockType3-v10j0-IEs)</w:t>
      </w:r>
      <w:r w:rsidRPr="0098192A">
        <w:tab/>
        <w:t>OPTIONAL,</w:t>
      </w:r>
    </w:p>
    <w:p w14:paraId="56FC1E1B" w14:textId="77777777" w:rsidR="003D59C4" w:rsidRPr="0098192A" w:rsidRDefault="003D59C4" w:rsidP="003D59C4">
      <w:pPr>
        <w:pStyle w:val="PL"/>
        <w:shd w:val="clear" w:color="auto" w:fill="E6E6E6"/>
      </w:pPr>
      <w:r w:rsidRPr="0098192A">
        <w:tab/>
        <w:t>[[</w:t>
      </w:r>
      <w:r w:rsidRPr="0098192A">
        <w:tab/>
        <w:t>s-IntraSearch-v920</w:t>
      </w:r>
      <w:r w:rsidRPr="0098192A">
        <w:tab/>
      </w:r>
      <w:r w:rsidRPr="0098192A">
        <w:tab/>
      </w:r>
      <w:r w:rsidRPr="0098192A">
        <w:tab/>
      </w:r>
      <w:r w:rsidRPr="0098192A">
        <w:tab/>
      </w:r>
      <w:r w:rsidRPr="0098192A">
        <w:tab/>
        <w:t>SEQUENCE {</w:t>
      </w:r>
    </w:p>
    <w:p w14:paraId="211BDED5" w14:textId="77777777" w:rsidR="003D59C4" w:rsidRPr="0098192A" w:rsidRDefault="003D59C4" w:rsidP="003D59C4">
      <w:pPr>
        <w:pStyle w:val="PL"/>
        <w:shd w:val="clear" w:color="auto" w:fill="E6E6E6"/>
      </w:pPr>
      <w:r w:rsidRPr="0098192A">
        <w:tab/>
      </w:r>
      <w:r w:rsidRPr="0098192A">
        <w:tab/>
      </w:r>
      <w:r w:rsidRPr="0098192A">
        <w:tab/>
        <w:t>s-IntraSearchP-r9</w:t>
      </w:r>
      <w:r w:rsidRPr="0098192A">
        <w:tab/>
      </w:r>
      <w:r w:rsidRPr="0098192A">
        <w:tab/>
      </w:r>
      <w:r w:rsidRPr="0098192A">
        <w:tab/>
      </w:r>
      <w:r w:rsidRPr="0098192A">
        <w:tab/>
      </w:r>
      <w:r w:rsidRPr="0098192A">
        <w:tab/>
        <w:t>ReselectionThreshold,</w:t>
      </w:r>
    </w:p>
    <w:p w14:paraId="45404FDE" w14:textId="77777777" w:rsidR="003D59C4" w:rsidRPr="0098192A" w:rsidRDefault="003D59C4" w:rsidP="003D59C4">
      <w:pPr>
        <w:pStyle w:val="PL"/>
        <w:shd w:val="clear" w:color="auto" w:fill="E6E6E6"/>
      </w:pPr>
      <w:r w:rsidRPr="0098192A">
        <w:tab/>
      </w:r>
      <w:r w:rsidRPr="0098192A">
        <w:tab/>
      </w:r>
      <w:r w:rsidRPr="0098192A">
        <w:tab/>
        <w:t>s-IntraSearchQ-r9</w:t>
      </w:r>
      <w:r w:rsidRPr="0098192A">
        <w:tab/>
      </w:r>
      <w:r w:rsidRPr="0098192A">
        <w:tab/>
      </w:r>
      <w:r w:rsidRPr="0098192A">
        <w:tab/>
      </w:r>
      <w:r w:rsidRPr="0098192A">
        <w:tab/>
      </w:r>
      <w:r w:rsidRPr="0098192A">
        <w:tab/>
        <w:t>ReselectionThresholdQ-r9</w:t>
      </w:r>
    </w:p>
    <w:p w14:paraId="4F44E438" w14:textId="77777777" w:rsidR="003D59C4" w:rsidRPr="0098192A" w:rsidRDefault="003D59C4" w:rsidP="003D59C4">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r>
      <w:r w:rsidRPr="0098192A">
        <w:tab/>
        <w:t>-- Need OP</w:t>
      </w:r>
    </w:p>
    <w:p w14:paraId="20F419C1" w14:textId="77777777" w:rsidR="003D59C4" w:rsidRPr="0098192A" w:rsidRDefault="003D59C4" w:rsidP="003D59C4">
      <w:pPr>
        <w:pStyle w:val="PL"/>
        <w:shd w:val="clear" w:color="auto" w:fill="E6E6E6"/>
      </w:pPr>
      <w:r w:rsidRPr="0098192A">
        <w:tab/>
      </w:r>
      <w:r w:rsidRPr="0098192A">
        <w:tab/>
        <w:t>s-NonIntraSearch-v920</w:t>
      </w:r>
      <w:r w:rsidRPr="0098192A">
        <w:tab/>
      </w:r>
      <w:r w:rsidRPr="0098192A">
        <w:tab/>
      </w:r>
      <w:r w:rsidRPr="0098192A">
        <w:tab/>
      </w:r>
      <w:r w:rsidRPr="0098192A">
        <w:tab/>
        <w:t>SEQUENCE {</w:t>
      </w:r>
    </w:p>
    <w:p w14:paraId="4F8CB9AF" w14:textId="77777777" w:rsidR="003D59C4" w:rsidRPr="0098192A" w:rsidRDefault="003D59C4" w:rsidP="003D59C4">
      <w:pPr>
        <w:pStyle w:val="PL"/>
        <w:shd w:val="clear" w:color="auto" w:fill="E6E6E6"/>
      </w:pPr>
      <w:r w:rsidRPr="0098192A">
        <w:tab/>
      </w:r>
      <w:r w:rsidRPr="0098192A">
        <w:tab/>
      </w:r>
      <w:r w:rsidRPr="0098192A">
        <w:tab/>
        <w:t>s-NonIntraSearchP-r9</w:t>
      </w:r>
      <w:r w:rsidRPr="0098192A">
        <w:tab/>
      </w:r>
      <w:r w:rsidRPr="0098192A">
        <w:tab/>
      </w:r>
      <w:r w:rsidRPr="0098192A">
        <w:tab/>
      </w:r>
      <w:r w:rsidRPr="0098192A">
        <w:tab/>
        <w:t>ReselectionThreshold,</w:t>
      </w:r>
    </w:p>
    <w:p w14:paraId="64BC4DBB" w14:textId="77777777" w:rsidR="003D59C4" w:rsidRPr="0098192A" w:rsidRDefault="003D59C4" w:rsidP="003D59C4">
      <w:pPr>
        <w:pStyle w:val="PL"/>
        <w:shd w:val="clear" w:color="auto" w:fill="E6E6E6"/>
      </w:pPr>
      <w:r w:rsidRPr="0098192A">
        <w:tab/>
      </w:r>
      <w:r w:rsidRPr="0098192A">
        <w:tab/>
      </w:r>
      <w:r w:rsidRPr="0098192A">
        <w:tab/>
        <w:t>s-NonIntraSearchQ-r9</w:t>
      </w:r>
      <w:r w:rsidRPr="0098192A">
        <w:tab/>
      </w:r>
      <w:r w:rsidRPr="0098192A">
        <w:tab/>
      </w:r>
      <w:r w:rsidRPr="0098192A">
        <w:tab/>
      </w:r>
      <w:r w:rsidRPr="0098192A">
        <w:tab/>
        <w:t>ReselectionThresholdQ-r9</w:t>
      </w:r>
    </w:p>
    <w:p w14:paraId="26FEF300" w14:textId="77777777" w:rsidR="003D59C4" w:rsidRPr="0098192A" w:rsidRDefault="003D59C4" w:rsidP="003D59C4">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r>
      <w:r w:rsidRPr="0098192A">
        <w:tab/>
        <w:t>-- Need OP</w:t>
      </w:r>
    </w:p>
    <w:p w14:paraId="1DBD0857" w14:textId="77777777" w:rsidR="003D59C4" w:rsidRPr="0098192A" w:rsidRDefault="003D59C4" w:rsidP="003D59C4">
      <w:pPr>
        <w:pStyle w:val="PL"/>
        <w:shd w:val="clear" w:color="auto" w:fill="E6E6E6"/>
      </w:pPr>
      <w:r w:rsidRPr="0098192A">
        <w:tab/>
      </w:r>
      <w:r w:rsidRPr="0098192A">
        <w:tab/>
        <w:t>q-QualMin-r9</w:t>
      </w:r>
      <w:r w:rsidRPr="0098192A">
        <w:tab/>
      </w:r>
      <w:r w:rsidRPr="0098192A">
        <w:tab/>
      </w:r>
      <w:r w:rsidRPr="0098192A">
        <w:tab/>
      </w:r>
      <w:r w:rsidRPr="0098192A">
        <w:tab/>
      </w:r>
      <w:r w:rsidRPr="0098192A">
        <w:tab/>
      </w:r>
      <w:r w:rsidRPr="0098192A">
        <w:tab/>
        <w:t>Q-QualMin-r9</w:t>
      </w:r>
      <w:r w:rsidRPr="0098192A">
        <w:tab/>
      </w:r>
      <w:r w:rsidRPr="0098192A">
        <w:tab/>
      </w:r>
      <w:r w:rsidRPr="0098192A">
        <w:tab/>
      </w:r>
      <w:r w:rsidRPr="0098192A">
        <w:tab/>
        <w:t>OPTIONAL,</w:t>
      </w:r>
      <w:r w:rsidRPr="0098192A">
        <w:tab/>
      </w:r>
      <w:r w:rsidRPr="0098192A">
        <w:tab/>
        <w:t>-- Need OP</w:t>
      </w:r>
    </w:p>
    <w:p w14:paraId="77F5B410" w14:textId="77777777" w:rsidR="003D59C4" w:rsidRPr="0098192A" w:rsidRDefault="003D59C4" w:rsidP="003D59C4">
      <w:pPr>
        <w:pStyle w:val="PL"/>
        <w:shd w:val="clear" w:color="auto" w:fill="E6E6E6"/>
      </w:pPr>
      <w:r w:rsidRPr="0098192A">
        <w:tab/>
      </w:r>
      <w:r w:rsidRPr="0098192A">
        <w:tab/>
        <w:t>threshServingLowQ-r9</w:t>
      </w:r>
      <w:r w:rsidRPr="0098192A">
        <w:tab/>
      </w:r>
      <w:r w:rsidRPr="0098192A">
        <w:tab/>
      </w:r>
      <w:r w:rsidRPr="0098192A">
        <w:tab/>
      </w:r>
      <w:r w:rsidRPr="0098192A">
        <w:tab/>
        <w:t>ReselectionThresholdQ-r9</w:t>
      </w:r>
      <w:r w:rsidRPr="0098192A">
        <w:tab/>
        <w:t>OPTIONAL</w:t>
      </w:r>
      <w:r w:rsidRPr="0098192A">
        <w:tab/>
      </w:r>
      <w:r w:rsidRPr="0098192A">
        <w:tab/>
        <w:t>-- Need OP</w:t>
      </w:r>
    </w:p>
    <w:p w14:paraId="2809CE70" w14:textId="77777777" w:rsidR="003D59C4" w:rsidRPr="0098192A" w:rsidRDefault="003D59C4" w:rsidP="003D59C4">
      <w:pPr>
        <w:pStyle w:val="PL"/>
        <w:shd w:val="clear" w:color="auto" w:fill="E6E6E6"/>
      </w:pPr>
      <w:r w:rsidRPr="0098192A">
        <w:tab/>
        <w:t>]],</w:t>
      </w:r>
    </w:p>
    <w:p w14:paraId="1B4165A6" w14:textId="77777777" w:rsidR="003D59C4" w:rsidRPr="0098192A" w:rsidRDefault="003D59C4" w:rsidP="003D59C4">
      <w:pPr>
        <w:pStyle w:val="PL"/>
        <w:shd w:val="clear" w:color="auto" w:fill="E6E6E6"/>
      </w:pPr>
      <w:r w:rsidRPr="0098192A">
        <w:tab/>
        <w:t>[[</w:t>
      </w:r>
      <w:r w:rsidRPr="0098192A">
        <w:tab/>
        <w:t>q-QualMinWB-r11</w:t>
      </w:r>
      <w:r w:rsidRPr="0098192A">
        <w:tab/>
      </w:r>
      <w:r w:rsidRPr="0098192A">
        <w:tab/>
      </w:r>
      <w:r w:rsidRPr="0098192A">
        <w:tab/>
      </w:r>
      <w:r w:rsidRPr="0098192A">
        <w:tab/>
      </w:r>
      <w:r w:rsidRPr="0098192A">
        <w:tab/>
      </w:r>
      <w:r w:rsidRPr="0098192A">
        <w:tab/>
        <w:t>Q-QualMin-r9</w:t>
      </w:r>
      <w:r w:rsidRPr="0098192A">
        <w:tab/>
      </w:r>
      <w:r w:rsidRPr="0098192A">
        <w:tab/>
      </w:r>
      <w:r w:rsidRPr="0098192A">
        <w:tab/>
      </w:r>
      <w:r w:rsidRPr="0098192A">
        <w:tab/>
        <w:t>OPTIONAL</w:t>
      </w:r>
      <w:r w:rsidRPr="0098192A">
        <w:tab/>
        <w:t>-- Cond WB-RSRQ</w:t>
      </w:r>
    </w:p>
    <w:p w14:paraId="36E5454E" w14:textId="77777777" w:rsidR="003D59C4" w:rsidRPr="0098192A" w:rsidRDefault="003D59C4" w:rsidP="003D59C4">
      <w:pPr>
        <w:pStyle w:val="PL"/>
        <w:shd w:val="clear" w:color="auto" w:fill="E6E6E6"/>
      </w:pPr>
      <w:r w:rsidRPr="0098192A">
        <w:tab/>
        <w:t>]],</w:t>
      </w:r>
    </w:p>
    <w:p w14:paraId="14A09D6D" w14:textId="77777777" w:rsidR="003D59C4" w:rsidRPr="0098192A" w:rsidRDefault="003D59C4" w:rsidP="003D59C4">
      <w:pPr>
        <w:pStyle w:val="PL"/>
        <w:shd w:val="clear" w:color="auto" w:fill="E6E6E6"/>
        <w:tabs>
          <w:tab w:val="clear" w:pos="8448"/>
          <w:tab w:val="left" w:pos="8365"/>
        </w:tabs>
      </w:pPr>
      <w:r w:rsidRPr="0098192A">
        <w:tab/>
        <w:t>[[</w:t>
      </w:r>
      <w:r w:rsidRPr="0098192A">
        <w:tab/>
        <w:t>q-QualMinRSRQ-OnAllSymbols-r12</w:t>
      </w:r>
      <w:r w:rsidRPr="0098192A">
        <w:tab/>
      </w:r>
      <w:r w:rsidRPr="0098192A">
        <w:tab/>
      </w:r>
      <w:r w:rsidRPr="0098192A">
        <w:tab/>
        <w:t>Q-QualMin-r9</w:t>
      </w:r>
      <w:r w:rsidRPr="0098192A">
        <w:tab/>
      </w:r>
      <w:r w:rsidRPr="0098192A">
        <w:tab/>
      </w:r>
      <w:r w:rsidRPr="0098192A">
        <w:tab/>
      </w:r>
      <w:r w:rsidRPr="0098192A">
        <w:tab/>
        <w:t>OPTIONAL</w:t>
      </w:r>
      <w:r w:rsidRPr="0098192A">
        <w:tab/>
      </w:r>
      <w:r w:rsidRPr="0098192A">
        <w:tab/>
      </w:r>
      <w:r w:rsidRPr="0098192A">
        <w:tab/>
        <w:t>-- Cond RSRQ</w:t>
      </w:r>
    </w:p>
    <w:p w14:paraId="70C41B23" w14:textId="77777777" w:rsidR="003D59C4" w:rsidRPr="0098192A" w:rsidRDefault="003D59C4" w:rsidP="003D59C4">
      <w:pPr>
        <w:pStyle w:val="PL"/>
        <w:shd w:val="clear" w:color="auto" w:fill="E6E6E6"/>
      </w:pPr>
      <w:r w:rsidRPr="0098192A">
        <w:tab/>
        <w:t>]],</w:t>
      </w:r>
    </w:p>
    <w:p w14:paraId="2E5204ED" w14:textId="77777777" w:rsidR="003D59C4" w:rsidRPr="0098192A" w:rsidRDefault="003D59C4" w:rsidP="003D59C4">
      <w:pPr>
        <w:pStyle w:val="PL"/>
        <w:shd w:val="clear" w:color="auto" w:fill="E6E6E6"/>
      </w:pPr>
      <w:r w:rsidRPr="0098192A">
        <w:tab/>
        <w:t>[[</w:t>
      </w:r>
      <w:r w:rsidRPr="0098192A">
        <w:tab/>
        <w:t>cellReselectionServingFreqInfo-v1310 CellReselectionServingFreqInfo-v1310</w:t>
      </w:r>
      <w:r w:rsidRPr="0098192A">
        <w:tab/>
        <w:t>OPTIONAL,</w:t>
      </w:r>
      <w:r w:rsidRPr="0098192A">
        <w:tab/>
      </w:r>
      <w:r w:rsidRPr="0098192A">
        <w:tab/>
        <w:t>-- Need OP</w:t>
      </w:r>
    </w:p>
    <w:p w14:paraId="1B93D1A4" w14:textId="77777777" w:rsidR="003D59C4" w:rsidRPr="0098192A" w:rsidRDefault="003D59C4" w:rsidP="003D59C4">
      <w:pPr>
        <w:pStyle w:val="PL"/>
        <w:shd w:val="clear" w:color="auto" w:fill="E6E6E6"/>
      </w:pPr>
      <w:r w:rsidRPr="0098192A">
        <w:tab/>
      </w:r>
      <w:r w:rsidRPr="0098192A">
        <w:tab/>
        <w:t>redistributionServingInfo-r13</w:t>
      </w:r>
      <w:r w:rsidRPr="0098192A">
        <w:tab/>
      </w:r>
      <w:r w:rsidRPr="0098192A">
        <w:tab/>
      </w:r>
      <w:r w:rsidRPr="0098192A">
        <w:tab/>
        <w:t>RedistributionServingInfo-r13 OPTIONAL,</w:t>
      </w:r>
      <w:r w:rsidRPr="0098192A">
        <w:tab/>
        <w:t>--Need OR</w:t>
      </w:r>
    </w:p>
    <w:p w14:paraId="10DE3661" w14:textId="77777777" w:rsidR="003D59C4" w:rsidRPr="0098192A" w:rsidRDefault="003D59C4" w:rsidP="003D59C4">
      <w:pPr>
        <w:pStyle w:val="PL"/>
        <w:shd w:val="clear" w:color="auto" w:fill="E6E6E6"/>
      </w:pPr>
      <w:r w:rsidRPr="0098192A">
        <w:tab/>
      </w:r>
      <w:r w:rsidRPr="0098192A">
        <w:tab/>
        <w:t>cellSelectionInfoCE-r13</w:t>
      </w:r>
      <w:r w:rsidRPr="0098192A">
        <w:tab/>
      </w:r>
      <w:r w:rsidRPr="0098192A">
        <w:tab/>
      </w:r>
      <w:r w:rsidRPr="0098192A">
        <w:tab/>
      </w:r>
      <w:r w:rsidRPr="0098192A">
        <w:tab/>
      </w:r>
      <w:r w:rsidRPr="0098192A">
        <w:tab/>
        <w:t>CellSelectionInfoCE-r13</w:t>
      </w:r>
      <w:r w:rsidRPr="0098192A">
        <w:tab/>
      </w:r>
      <w:r w:rsidRPr="0098192A">
        <w:tab/>
        <w:t>OPTIONAL,</w:t>
      </w:r>
      <w:r w:rsidRPr="0098192A">
        <w:tab/>
      </w:r>
      <w:r w:rsidRPr="0098192A">
        <w:tab/>
        <w:t>-- Need OP</w:t>
      </w:r>
    </w:p>
    <w:p w14:paraId="37D8EAC0" w14:textId="77777777" w:rsidR="003D59C4" w:rsidRPr="0098192A" w:rsidRDefault="003D59C4" w:rsidP="003D59C4">
      <w:pPr>
        <w:pStyle w:val="PL"/>
        <w:shd w:val="clear" w:color="auto" w:fill="E6E6E6"/>
        <w:rPr>
          <w:b/>
          <w:bCs/>
          <w:iCs/>
        </w:rPr>
      </w:pPr>
      <w:r w:rsidRPr="0098192A">
        <w:tab/>
      </w:r>
      <w:r w:rsidRPr="0098192A">
        <w:tab/>
      </w:r>
      <w:r w:rsidRPr="0098192A">
        <w:rPr>
          <w:bCs/>
          <w:iCs/>
        </w:rPr>
        <w:t>t-ReselectionEUTRA-CE-r13</w:t>
      </w:r>
      <w:r w:rsidRPr="0098192A">
        <w:rPr>
          <w:bCs/>
          <w:iCs/>
        </w:rPr>
        <w:tab/>
      </w:r>
      <w:r w:rsidRPr="0098192A">
        <w:rPr>
          <w:bCs/>
          <w:iCs/>
        </w:rPr>
        <w:tab/>
      </w:r>
      <w:r w:rsidRPr="0098192A">
        <w:rPr>
          <w:bCs/>
          <w:iCs/>
        </w:rPr>
        <w:tab/>
      </w:r>
      <w:r w:rsidRPr="0098192A">
        <w:rPr>
          <w:bCs/>
          <w:iCs/>
        </w:rPr>
        <w:tab/>
        <w:t>T-ReselectionEUTRA-CE-r13</w:t>
      </w:r>
      <w:r w:rsidRPr="0098192A">
        <w:rPr>
          <w:bCs/>
          <w:iCs/>
        </w:rPr>
        <w:tab/>
        <w:t>OPTIONAL</w:t>
      </w:r>
      <w:r w:rsidRPr="0098192A">
        <w:rPr>
          <w:b/>
          <w:bCs/>
          <w:iCs/>
        </w:rPr>
        <w:tab/>
      </w:r>
      <w:r w:rsidRPr="0098192A">
        <w:rPr>
          <w:b/>
          <w:bCs/>
          <w:iCs/>
        </w:rPr>
        <w:tab/>
      </w:r>
      <w:r w:rsidRPr="0098192A">
        <w:rPr>
          <w:bCs/>
          <w:iCs/>
        </w:rPr>
        <w:t>-- Need OP</w:t>
      </w:r>
    </w:p>
    <w:p w14:paraId="17B2947B" w14:textId="77777777" w:rsidR="003D59C4" w:rsidRPr="0098192A" w:rsidRDefault="003D59C4" w:rsidP="003D59C4">
      <w:pPr>
        <w:pStyle w:val="PL"/>
        <w:shd w:val="clear" w:color="auto" w:fill="E6E6E6"/>
      </w:pPr>
      <w:r w:rsidRPr="0098192A">
        <w:tab/>
        <w:t>]],</w:t>
      </w:r>
    </w:p>
    <w:p w14:paraId="38F6E629" w14:textId="77777777" w:rsidR="003D59C4" w:rsidRPr="0098192A" w:rsidRDefault="003D59C4" w:rsidP="003D59C4">
      <w:pPr>
        <w:pStyle w:val="PL"/>
        <w:shd w:val="clear" w:color="auto" w:fill="E6E6E6"/>
      </w:pPr>
      <w:r w:rsidRPr="0098192A">
        <w:tab/>
        <w:t>[[</w:t>
      </w:r>
      <w:r w:rsidRPr="0098192A">
        <w:tab/>
        <w:t>cellSelectionInfoCE1-r13</w:t>
      </w:r>
      <w:r w:rsidRPr="0098192A">
        <w:tab/>
      </w:r>
      <w:r w:rsidRPr="0098192A">
        <w:tab/>
      </w:r>
      <w:r w:rsidRPr="0098192A">
        <w:tab/>
      </w:r>
      <w:r w:rsidRPr="0098192A">
        <w:tab/>
        <w:t>CellSelectionInfoCE1-r13</w:t>
      </w:r>
      <w:r w:rsidRPr="0098192A">
        <w:tab/>
        <w:t>OPTIONAL</w:t>
      </w:r>
      <w:r w:rsidRPr="0098192A">
        <w:tab/>
        <w:t>-- Need OP</w:t>
      </w:r>
    </w:p>
    <w:p w14:paraId="72E88490" w14:textId="77777777" w:rsidR="003D59C4" w:rsidRPr="0098192A" w:rsidRDefault="003D59C4" w:rsidP="003D59C4">
      <w:pPr>
        <w:pStyle w:val="PL"/>
        <w:shd w:val="clear" w:color="auto" w:fill="E6E6E6"/>
      </w:pPr>
      <w:r w:rsidRPr="0098192A">
        <w:tab/>
        <w:t>]],</w:t>
      </w:r>
    </w:p>
    <w:p w14:paraId="5D328810" w14:textId="77777777" w:rsidR="003D59C4" w:rsidRPr="0098192A" w:rsidRDefault="003D59C4" w:rsidP="003D59C4">
      <w:pPr>
        <w:pStyle w:val="PL"/>
        <w:shd w:val="clear" w:color="auto" w:fill="E6E6E6"/>
      </w:pPr>
      <w:r w:rsidRPr="0098192A">
        <w:tab/>
        <w:t>[[</w:t>
      </w:r>
      <w:r w:rsidRPr="0098192A">
        <w:tab/>
        <w:t>cellSelectionInfoCE1-v1360</w:t>
      </w:r>
      <w:r w:rsidRPr="0098192A">
        <w:tab/>
      </w:r>
      <w:r w:rsidRPr="0098192A">
        <w:tab/>
      </w:r>
      <w:r w:rsidRPr="0098192A">
        <w:tab/>
        <w:t>CellSelectionInfoCE1-v1360</w:t>
      </w:r>
      <w:r w:rsidRPr="0098192A">
        <w:tab/>
        <w:t>OPTIONAL</w:t>
      </w:r>
      <w:r w:rsidRPr="0098192A">
        <w:tab/>
      </w:r>
      <w:r w:rsidRPr="0098192A">
        <w:tab/>
        <w:t>-- Cond QrxlevminCE1</w:t>
      </w:r>
    </w:p>
    <w:p w14:paraId="769AC279" w14:textId="77777777" w:rsidR="003D59C4" w:rsidRPr="0098192A" w:rsidRDefault="003D59C4" w:rsidP="003D59C4">
      <w:pPr>
        <w:pStyle w:val="PL"/>
        <w:shd w:val="clear" w:color="auto" w:fill="E6E6E6"/>
      </w:pPr>
      <w:r w:rsidRPr="0098192A">
        <w:tab/>
        <w:t>]],</w:t>
      </w:r>
    </w:p>
    <w:p w14:paraId="2A23950B" w14:textId="77777777" w:rsidR="003D59C4" w:rsidRPr="0098192A" w:rsidRDefault="003D59C4" w:rsidP="003D59C4">
      <w:pPr>
        <w:pStyle w:val="PL"/>
        <w:shd w:val="clear" w:color="auto" w:fill="E6E6E6"/>
      </w:pPr>
      <w:r w:rsidRPr="0098192A">
        <w:tab/>
        <w:t>[[</w:t>
      </w:r>
      <w:r w:rsidRPr="0098192A">
        <w:tab/>
        <w:t>cellReselectionInfoCommon-v1460</w:t>
      </w:r>
      <w:r w:rsidRPr="0098192A">
        <w:tab/>
      </w:r>
      <w:r w:rsidRPr="0098192A">
        <w:tab/>
        <w:t>CellReselectionInfoCommon-v1460</w:t>
      </w:r>
      <w:r w:rsidRPr="0098192A">
        <w:tab/>
        <w:t>OPTIONAL</w:t>
      </w:r>
      <w:r w:rsidRPr="0098192A">
        <w:tab/>
        <w:t>-- Need OR</w:t>
      </w:r>
    </w:p>
    <w:p w14:paraId="32198EDA" w14:textId="77777777" w:rsidR="003D59C4" w:rsidRPr="0098192A" w:rsidRDefault="003D59C4" w:rsidP="003D59C4">
      <w:pPr>
        <w:pStyle w:val="PL"/>
        <w:shd w:val="clear" w:color="auto" w:fill="E6E6E6"/>
      </w:pPr>
      <w:r w:rsidRPr="0098192A">
        <w:tab/>
        <w:t>]],</w:t>
      </w:r>
    </w:p>
    <w:p w14:paraId="198A2274" w14:textId="77777777" w:rsidR="003D59C4" w:rsidRPr="0098192A" w:rsidRDefault="003D59C4" w:rsidP="003D59C4">
      <w:pPr>
        <w:pStyle w:val="PL"/>
        <w:shd w:val="clear" w:color="auto" w:fill="E6E6E6"/>
      </w:pPr>
      <w:r w:rsidRPr="0098192A">
        <w:tab/>
        <w:t>[[</w:t>
      </w:r>
      <w:r w:rsidRPr="0098192A">
        <w:tab/>
        <w:t>cellReselectionInfoHSDN-r15</w:t>
      </w:r>
      <w:r w:rsidRPr="0098192A">
        <w:tab/>
      </w:r>
      <w:r w:rsidRPr="0098192A">
        <w:tab/>
      </w:r>
      <w:r w:rsidRPr="0098192A">
        <w:tab/>
        <w:t>CellReselectionInfoHSDN-r15</w:t>
      </w:r>
      <w:r w:rsidRPr="0098192A">
        <w:tab/>
        <w:t>OPTIONAL,</w:t>
      </w:r>
      <w:r w:rsidRPr="0098192A">
        <w:tab/>
      </w:r>
      <w:r w:rsidRPr="0098192A">
        <w:tab/>
        <w:t>-- Need OR</w:t>
      </w:r>
    </w:p>
    <w:p w14:paraId="63588D23" w14:textId="77777777" w:rsidR="003D59C4" w:rsidRPr="0098192A" w:rsidRDefault="003D59C4" w:rsidP="003D59C4">
      <w:pPr>
        <w:pStyle w:val="PL"/>
        <w:shd w:val="clear" w:color="auto" w:fill="E6E6E6"/>
      </w:pPr>
      <w:r w:rsidRPr="0098192A">
        <w:tab/>
      </w:r>
      <w:r w:rsidRPr="0098192A">
        <w:tab/>
        <w:t>cellSelectionInfoCE-v1530</w:t>
      </w:r>
      <w:r w:rsidRPr="0098192A">
        <w:tab/>
      </w:r>
      <w:r w:rsidRPr="0098192A">
        <w:tab/>
      </w:r>
      <w:r w:rsidRPr="0098192A">
        <w:tab/>
        <w:t>CellSelectionInfoCE-v1530</w:t>
      </w:r>
      <w:r w:rsidRPr="0098192A">
        <w:tab/>
      </w:r>
      <w:r w:rsidRPr="0098192A">
        <w:tab/>
        <w:t>OPTIONAL,</w:t>
      </w:r>
      <w:r w:rsidRPr="0098192A">
        <w:tab/>
      </w:r>
      <w:r w:rsidRPr="0098192A">
        <w:tab/>
        <w:t>-- Need OP</w:t>
      </w:r>
    </w:p>
    <w:p w14:paraId="572B5F1D" w14:textId="77777777" w:rsidR="003D59C4" w:rsidRPr="0098192A" w:rsidRDefault="003D59C4" w:rsidP="003D59C4">
      <w:pPr>
        <w:pStyle w:val="PL"/>
        <w:shd w:val="clear" w:color="auto" w:fill="E6E6E6"/>
      </w:pPr>
      <w:r w:rsidRPr="0098192A">
        <w:tab/>
      </w:r>
      <w:r w:rsidRPr="0098192A">
        <w:tab/>
        <w:t>crs-IntfMitigNeighCellsCE-r15</w:t>
      </w:r>
      <w:r w:rsidRPr="0098192A">
        <w:tab/>
      </w:r>
      <w:r w:rsidRPr="0098192A">
        <w:tab/>
        <w:t>ENUMERATED {enabled}</w:t>
      </w:r>
      <w:r w:rsidRPr="0098192A">
        <w:tab/>
      </w:r>
      <w:r w:rsidRPr="0098192A">
        <w:tab/>
        <w:t>OPTIONAL</w:t>
      </w:r>
      <w:r w:rsidRPr="0098192A">
        <w:tab/>
      </w:r>
      <w:r w:rsidRPr="0098192A">
        <w:tab/>
        <w:t>-- Need OP</w:t>
      </w:r>
    </w:p>
    <w:p w14:paraId="35ECCEDA" w14:textId="77777777" w:rsidR="003D59C4" w:rsidRPr="0098192A" w:rsidRDefault="003D59C4" w:rsidP="003D59C4">
      <w:pPr>
        <w:pStyle w:val="PL"/>
        <w:shd w:val="clear" w:color="auto" w:fill="E6E6E6"/>
      </w:pPr>
      <w:r w:rsidRPr="0098192A">
        <w:tab/>
        <w:t>]],</w:t>
      </w:r>
    </w:p>
    <w:p w14:paraId="58C84993" w14:textId="77777777" w:rsidR="003D59C4" w:rsidRPr="0098192A" w:rsidRDefault="003D59C4" w:rsidP="003D59C4">
      <w:pPr>
        <w:pStyle w:val="PL"/>
        <w:shd w:val="clear" w:color="auto" w:fill="E6E6E6"/>
      </w:pPr>
      <w:r w:rsidRPr="0098192A">
        <w:tab/>
        <w:t>[[</w:t>
      </w:r>
      <w:r w:rsidRPr="0098192A">
        <w:tab/>
        <w:t>cellReselectionServingFreqInfo-v1610</w:t>
      </w:r>
      <w:r w:rsidRPr="0098192A">
        <w:tab/>
        <w:t>CellReselectionServingFreqInfo-v1610</w:t>
      </w:r>
      <w:r w:rsidRPr="0098192A">
        <w:tab/>
        <w:t>OPTIONAL</w:t>
      </w:r>
      <w:r w:rsidRPr="0098192A">
        <w:tab/>
        <w:t>-- Need OR</w:t>
      </w:r>
    </w:p>
    <w:p w14:paraId="16BB7814" w14:textId="77777777" w:rsidR="003D59C4" w:rsidRPr="0098192A" w:rsidRDefault="003D59C4" w:rsidP="003D59C4">
      <w:pPr>
        <w:pStyle w:val="PL"/>
        <w:shd w:val="clear" w:color="auto" w:fill="E6E6E6"/>
      </w:pPr>
      <w:r w:rsidRPr="0098192A">
        <w:tab/>
        <w:t>]],</w:t>
      </w:r>
    </w:p>
    <w:p w14:paraId="30FA4B6B" w14:textId="77777777" w:rsidR="003D59C4" w:rsidRPr="0098192A" w:rsidRDefault="003D59C4" w:rsidP="003D59C4">
      <w:pPr>
        <w:pStyle w:val="PL"/>
        <w:shd w:val="clear" w:color="auto" w:fill="E6E6E6"/>
      </w:pPr>
      <w:r w:rsidRPr="0098192A">
        <w:tab/>
        <w:t>[[</w:t>
      </w:r>
      <w:r w:rsidRPr="0098192A">
        <w:tab/>
        <w:t>t-Service-r17</w:t>
      </w:r>
      <w:r w:rsidRPr="0098192A">
        <w:tab/>
      </w:r>
      <w:r w:rsidRPr="0098192A">
        <w:tab/>
      </w:r>
      <w:r w:rsidRPr="0098192A">
        <w:tab/>
      </w:r>
      <w:r w:rsidRPr="0098192A">
        <w:tab/>
      </w:r>
      <w:r w:rsidRPr="0098192A">
        <w:tab/>
      </w:r>
      <w:r w:rsidRPr="0098192A">
        <w:tab/>
        <w:t>TimeOffsetUTC-r17</w:t>
      </w:r>
      <w:r w:rsidRPr="0098192A">
        <w:tab/>
      </w:r>
      <w:r w:rsidRPr="0098192A">
        <w:tab/>
      </w:r>
      <w:r w:rsidRPr="0098192A">
        <w:tab/>
        <w:t>OPTIONAL</w:t>
      </w:r>
      <w:r w:rsidRPr="0098192A">
        <w:tab/>
        <w:t>-- Need OR</w:t>
      </w:r>
    </w:p>
    <w:p w14:paraId="0D2C0B89" w14:textId="77777777" w:rsidR="003D59C4" w:rsidRPr="0098192A" w:rsidRDefault="003D59C4" w:rsidP="003D59C4">
      <w:pPr>
        <w:pStyle w:val="PL"/>
        <w:shd w:val="clear" w:color="auto" w:fill="E6E6E6"/>
      </w:pPr>
      <w:r w:rsidRPr="0098192A">
        <w:tab/>
        <w:t>]],</w:t>
      </w:r>
    </w:p>
    <w:p w14:paraId="6DC33B11" w14:textId="77777777" w:rsidR="003D59C4" w:rsidRPr="0098192A" w:rsidRDefault="003D59C4" w:rsidP="003D59C4">
      <w:pPr>
        <w:pStyle w:val="PL"/>
        <w:shd w:val="clear" w:color="auto" w:fill="E6E6E6"/>
      </w:pPr>
      <w:r w:rsidRPr="0098192A">
        <w:tab/>
        <w:t>[[</w:t>
      </w:r>
      <w:r w:rsidRPr="0098192A">
        <w:tab/>
        <w:t>satelliteAssistanceInfoList-r18</w:t>
      </w:r>
    </w:p>
    <w:p w14:paraId="75BDF322"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t>SEQUENCE (SIZE(1..maxSat-r17)) OF SatelliteId-r18</w:t>
      </w:r>
      <w:r w:rsidRPr="0098192A">
        <w:tab/>
        <w:t>OPTIONAL,</w:t>
      </w:r>
      <w:r w:rsidRPr="0098192A">
        <w:tab/>
        <w:t>-- Need OR</w:t>
      </w:r>
    </w:p>
    <w:p w14:paraId="13255837" w14:textId="77777777" w:rsidR="003D59C4" w:rsidRPr="0098192A" w:rsidRDefault="003D59C4" w:rsidP="003D59C4">
      <w:pPr>
        <w:pStyle w:val="PL"/>
        <w:shd w:val="clear" w:color="auto" w:fill="E6E6E6"/>
      </w:pPr>
      <w:r w:rsidRPr="0098192A">
        <w:tab/>
        <w:t>freqBandInfoAerial-r18</w:t>
      </w:r>
      <w:r w:rsidRPr="0098192A">
        <w:tab/>
      </w:r>
      <w:r w:rsidRPr="0098192A">
        <w:tab/>
      </w:r>
      <w:r w:rsidRPr="0098192A">
        <w:tab/>
      </w:r>
      <w:r w:rsidRPr="0098192A">
        <w:tab/>
      </w:r>
      <w:r w:rsidRPr="0098192A">
        <w:tab/>
        <w:t>NS-PmaxListAerial-r18</w:t>
      </w:r>
      <w:r w:rsidRPr="0098192A">
        <w:tab/>
      </w:r>
      <w:r w:rsidRPr="0098192A">
        <w:tab/>
      </w:r>
      <w:r w:rsidRPr="0098192A">
        <w:tab/>
        <w:t>OPTIONAL,</w:t>
      </w:r>
      <w:r w:rsidRPr="0098192A">
        <w:tab/>
        <w:t>-- Need OR</w:t>
      </w:r>
    </w:p>
    <w:p w14:paraId="1AB5E902" w14:textId="77777777" w:rsidR="003D59C4" w:rsidRPr="0098192A" w:rsidRDefault="003D59C4" w:rsidP="003D59C4">
      <w:pPr>
        <w:pStyle w:val="PL"/>
        <w:shd w:val="clear" w:color="auto" w:fill="E6E6E6"/>
      </w:pPr>
      <w:r w:rsidRPr="0098192A">
        <w:tab/>
        <w:t>multiBandInfoListAerial-r18</w:t>
      </w:r>
      <w:r w:rsidRPr="0098192A">
        <w:tab/>
      </w:r>
      <w:r w:rsidRPr="0098192A">
        <w:tab/>
      </w:r>
      <w:r w:rsidRPr="0098192A">
        <w:tab/>
      </w:r>
      <w:r w:rsidRPr="0098192A">
        <w:tab/>
        <w:t>MultiBandInfoListAerial-r18</w:t>
      </w:r>
      <w:r w:rsidRPr="0098192A">
        <w:tab/>
      </w:r>
      <w:r w:rsidRPr="0098192A">
        <w:tab/>
        <w:t>OPTIONAL</w:t>
      </w:r>
      <w:r w:rsidRPr="0098192A">
        <w:tab/>
        <w:t>-- Need OR</w:t>
      </w:r>
    </w:p>
    <w:p w14:paraId="4FB8BFF3" w14:textId="77777777" w:rsidR="003D59C4" w:rsidRPr="0098192A" w:rsidRDefault="003D59C4" w:rsidP="003D59C4">
      <w:pPr>
        <w:pStyle w:val="PL"/>
        <w:shd w:val="clear" w:color="auto" w:fill="E6E6E6"/>
      </w:pPr>
      <w:r w:rsidRPr="0098192A">
        <w:tab/>
        <w:t>]]</w:t>
      </w:r>
    </w:p>
    <w:p w14:paraId="7DA8BF64" w14:textId="77777777" w:rsidR="003D59C4" w:rsidRPr="0098192A" w:rsidRDefault="003D59C4" w:rsidP="003D59C4">
      <w:pPr>
        <w:pStyle w:val="PL"/>
        <w:shd w:val="clear" w:color="auto" w:fill="E6E6E6"/>
      </w:pPr>
      <w:r w:rsidRPr="0098192A">
        <w:t>}</w:t>
      </w:r>
    </w:p>
    <w:p w14:paraId="4DC351AB" w14:textId="77777777" w:rsidR="003D59C4" w:rsidRPr="0098192A" w:rsidRDefault="003D59C4" w:rsidP="003D59C4">
      <w:pPr>
        <w:pStyle w:val="PL"/>
        <w:shd w:val="clear" w:color="auto" w:fill="E6E6E6"/>
      </w:pPr>
    </w:p>
    <w:p w14:paraId="5920EE27" w14:textId="77777777" w:rsidR="003D59C4" w:rsidRPr="0098192A" w:rsidRDefault="003D59C4" w:rsidP="003D59C4">
      <w:pPr>
        <w:pStyle w:val="PL"/>
        <w:shd w:val="clear" w:color="auto" w:fill="E6E6E6"/>
      </w:pPr>
      <w:r w:rsidRPr="0098192A">
        <w:t>RedistributionServingInfo-r13 ::=</w:t>
      </w:r>
      <w:r w:rsidRPr="0098192A">
        <w:tab/>
      </w:r>
      <w:r w:rsidRPr="0098192A">
        <w:tab/>
        <w:t>SEQUENCE {</w:t>
      </w:r>
    </w:p>
    <w:p w14:paraId="5F5D309F" w14:textId="77777777" w:rsidR="003D59C4" w:rsidRPr="0098192A" w:rsidRDefault="003D59C4" w:rsidP="003D59C4">
      <w:pPr>
        <w:pStyle w:val="PL"/>
        <w:shd w:val="clear" w:color="auto" w:fill="E6E6E6"/>
      </w:pPr>
      <w:r w:rsidRPr="0098192A">
        <w:tab/>
        <w:t>redistributionFactorServing-r13</w:t>
      </w:r>
      <w:r w:rsidRPr="0098192A">
        <w:tab/>
      </w:r>
      <w:r w:rsidRPr="0098192A">
        <w:tab/>
        <w:t>INTEGER(0..10),</w:t>
      </w:r>
    </w:p>
    <w:p w14:paraId="151F3787" w14:textId="77777777" w:rsidR="003D59C4" w:rsidRPr="0098192A" w:rsidRDefault="003D59C4" w:rsidP="003D59C4">
      <w:pPr>
        <w:pStyle w:val="PL"/>
        <w:shd w:val="clear" w:color="auto" w:fill="E6E6E6"/>
      </w:pPr>
      <w:r w:rsidRPr="0098192A">
        <w:tab/>
        <w:t>redistributionFactorCell-r13</w:t>
      </w:r>
      <w:r w:rsidRPr="0098192A">
        <w:tab/>
      </w:r>
      <w:r w:rsidRPr="0098192A">
        <w:tab/>
        <w:t>ENUMERATED{true}</w:t>
      </w:r>
      <w:r w:rsidRPr="0098192A">
        <w:tab/>
      </w:r>
      <w:r w:rsidRPr="0098192A">
        <w:tab/>
      </w:r>
      <w:r w:rsidRPr="0098192A">
        <w:tab/>
      </w:r>
      <w:r w:rsidRPr="0098192A">
        <w:tab/>
        <w:t>OPTIONAL,</w:t>
      </w:r>
      <w:r w:rsidRPr="0098192A">
        <w:tab/>
        <w:t>--Need OP</w:t>
      </w:r>
    </w:p>
    <w:p w14:paraId="69A201DE" w14:textId="77777777" w:rsidR="003D59C4" w:rsidRPr="003D59C4" w:rsidRDefault="003D59C4" w:rsidP="003D59C4">
      <w:pPr>
        <w:pStyle w:val="PL"/>
        <w:shd w:val="clear" w:color="auto" w:fill="E6E6E6"/>
        <w:rPr>
          <w:lang w:val="fr-FR"/>
        </w:rPr>
      </w:pPr>
      <w:r w:rsidRPr="0098192A">
        <w:tab/>
      </w:r>
      <w:r w:rsidRPr="003D59C4">
        <w:rPr>
          <w:lang w:val="fr-FR"/>
        </w:rPr>
        <w:t>t360-r13</w:t>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t>ENUMERATED {min4, min8, min16, min32,infinity,</w:t>
      </w:r>
    </w:p>
    <w:p w14:paraId="072E9AF6" w14:textId="77777777" w:rsidR="003D59C4" w:rsidRPr="0098192A" w:rsidRDefault="003D59C4" w:rsidP="003D59C4">
      <w:pPr>
        <w:pStyle w:val="PL"/>
        <w:shd w:val="clear" w:color="auto" w:fill="E6E6E6"/>
      </w:pP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98192A">
        <w:t>spare3,spare2,spare1},</w:t>
      </w:r>
    </w:p>
    <w:p w14:paraId="21FB85C4" w14:textId="77777777" w:rsidR="003D59C4" w:rsidRPr="0098192A" w:rsidRDefault="003D59C4" w:rsidP="003D59C4">
      <w:pPr>
        <w:pStyle w:val="PL"/>
        <w:shd w:val="clear" w:color="auto" w:fill="E6E6E6"/>
      </w:pPr>
      <w:r w:rsidRPr="0098192A">
        <w:tab/>
        <w:t>redistrOnPagingOnly-r13</w:t>
      </w:r>
      <w:r w:rsidRPr="0098192A">
        <w:tab/>
      </w:r>
      <w:r w:rsidRPr="0098192A">
        <w:tab/>
      </w:r>
      <w:r w:rsidRPr="0098192A">
        <w:tab/>
      </w:r>
      <w:r w:rsidRPr="0098192A">
        <w:tab/>
        <w:t>ENUMERATED {true}</w:t>
      </w:r>
      <w:r w:rsidRPr="0098192A">
        <w:tab/>
      </w:r>
      <w:r w:rsidRPr="0098192A">
        <w:tab/>
        <w:t>OPTIONAL</w:t>
      </w:r>
      <w:r w:rsidRPr="0098192A">
        <w:tab/>
        <w:t>--Need OP</w:t>
      </w:r>
    </w:p>
    <w:p w14:paraId="49478519" w14:textId="77777777" w:rsidR="003D59C4" w:rsidRPr="0098192A" w:rsidRDefault="003D59C4" w:rsidP="003D59C4">
      <w:pPr>
        <w:pStyle w:val="PL"/>
        <w:shd w:val="clear" w:color="auto" w:fill="E6E6E6"/>
      </w:pPr>
      <w:r w:rsidRPr="0098192A">
        <w:t>}</w:t>
      </w:r>
    </w:p>
    <w:p w14:paraId="57C9E234" w14:textId="77777777" w:rsidR="003D59C4" w:rsidRPr="0098192A" w:rsidRDefault="003D59C4" w:rsidP="003D59C4">
      <w:pPr>
        <w:pStyle w:val="PL"/>
        <w:shd w:val="clear" w:color="auto" w:fill="E6E6E6"/>
      </w:pPr>
    </w:p>
    <w:p w14:paraId="76F7C1B9" w14:textId="77777777" w:rsidR="003D59C4" w:rsidRPr="0098192A" w:rsidRDefault="003D59C4" w:rsidP="003D59C4">
      <w:pPr>
        <w:pStyle w:val="PL"/>
        <w:shd w:val="clear" w:color="auto" w:fill="E6E6E6"/>
      </w:pPr>
      <w:r w:rsidRPr="0098192A">
        <w:t>CellReselectionServingFreqInfo-v1310 ::=</w:t>
      </w:r>
      <w:r w:rsidRPr="0098192A">
        <w:tab/>
        <w:t>SEQUENCE {</w:t>
      </w:r>
    </w:p>
    <w:p w14:paraId="19CFD86F" w14:textId="77777777" w:rsidR="003D59C4" w:rsidRPr="0098192A" w:rsidRDefault="003D59C4" w:rsidP="003D59C4">
      <w:pPr>
        <w:pStyle w:val="PL"/>
        <w:shd w:val="clear" w:color="auto" w:fill="E6E6E6"/>
      </w:pPr>
      <w:r w:rsidRPr="0098192A">
        <w:tab/>
        <w:t>cellReselectionSubPriority-r13</w:t>
      </w:r>
      <w:r w:rsidRPr="0098192A">
        <w:tab/>
      </w:r>
      <w:r w:rsidRPr="0098192A">
        <w:tab/>
      </w:r>
      <w:r w:rsidRPr="0098192A">
        <w:tab/>
      </w:r>
      <w:r w:rsidRPr="0098192A">
        <w:tab/>
        <w:t>CellReselectionSubPriority-r13</w:t>
      </w:r>
    </w:p>
    <w:p w14:paraId="55AEE879" w14:textId="77777777" w:rsidR="003D59C4" w:rsidRPr="0098192A" w:rsidRDefault="003D59C4" w:rsidP="003D59C4">
      <w:pPr>
        <w:pStyle w:val="PL"/>
        <w:shd w:val="clear" w:color="auto" w:fill="E6E6E6"/>
      </w:pPr>
      <w:r w:rsidRPr="0098192A">
        <w:t>}</w:t>
      </w:r>
    </w:p>
    <w:p w14:paraId="3219551B" w14:textId="77777777" w:rsidR="003D59C4" w:rsidRPr="0098192A" w:rsidRDefault="003D59C4" w:rsidP="003D59C4">
      <w:pPr>
        <w:pStyle w:val="PL"/>
        <w:shd w:val="clear" w:color="auto" w:fill="E6E6E6"/>
      </w:pPr>
    </w:p>
    <w:p w14:paraId="10E2BCE9" w14:textId="77777777" w:rsidR="003D59C4" w:rsidRPr="0098192A" w:rsidRDefault="003D59C4" w:rsidP="003D59C4">
      <w:pPr>
        <w:pStyle w:val="PL"/>
        <w:shd w:val="clear" w:color="auto" w:fill="E6E6E6"/>
      </w:pPr>
      <w:r w:rsidRPr="0098192A">
        <w:t>CellReselectionServingFreqInfo-v1610 ::= SEQUENCE {</w:t>
      </w:r>
    </w:p>
    <w:p w14:paraId="6575F0C9" w14:textId="77777777" w:rsidR="003D59C4" w:rsidRPr="0098192A" w:rsidRDefault="003D59C4" w:rsidP="003D59C4">
      <w:pPr>
        <w:pStyle w:val="PL"/>
        <w:shd w:val="clear" w:color="auto" w:fill="E6E6E6"/>
      </w:pPr>
      <w:r w:rsidRPr="0098192A">
        <w:tab/>
        <w:t>altCellReselectionPriority-r16</w:t>
      </w:r>
      <w:r w:rsidRPr="0098192A">
        <w:tab/>
      </w:r>
      <w:r w:rsidRPr="0098192A">
        <w:tab/>
        <w:t>CellReselectionPriority</w:t>
      </w:r>
      <w:r w:rsidRPr="0098192A">
        <w:tab/>
      </w:r>
      <w:r w:rsidRPr="0098192A">
        <w:tab/>
        <w:t>OPTIONAL, -- Need OR</w:t>
      </w:r>
    </w:p>
    <w:p w14:paraId="78A34D6C" w14:textId="77777777" w:rsidR="003D59C4" w:rsidRPr="0098192A" w:rsidRDefault="003D59C4" w:rsidP="003D59C4">
      <w:pPr>
        <w:pStyle w:val="PL"/>
        <w:shd w:val="clear" w:color="auto" w:fill="E6E6E6"/>
      </w:pPr>
      <w:r w:rsidRPr="0098192A">
        <w:tab/>
        <w:t>altCellReselectionSubPriority-r16</w:t>
      </w:r>
      <w:r w:rsidRPr="0098192A">
        <w:tab/>
        <w:t>CellReselectionSubPriority-r13</w:t>
      </w:r>
      <w:r w:rsidRPr="0098192A">
        <w:tab/>
        <w:t>OPTIONAL -- Need OR</w:t>
      </w:r>
    </w:p>
    <w:p w14:paraId="2BDE127C" w14:textId="77777777" w:rsidR="003D59C4" w:rsidRPr="0098192A" w:rsidRDefault="003D59C4" w:rsidP="003D59C4">
      <w:pPr>
        <w:pStyle w:val="PL"/>
        <w:shd w:val="clear" w:color="auto" w:fill="E6E6E6"/>
      </w:pPr>
      <w:r w:rsidRPr="0098192A">
        <w:t>}</w:t>
      </w:r>
    </w:p>
    <w:p w14:paraId="0177E868" w14:textId="77777777" w:rsidR="003D59C4" w:rsidRPr="0098192A" w:rsidRDefault="003D59C4" w:rsidP="003D59C4">
      <w:pPr>
        <w:pStyle w:val="PL"/>
        <w:shd w:val="clear" w:color="auto" w:fill="E6E6E6"/>
      </w:pPr>
    </w:p>
    <w:p w14:paraId="701B8A96" w14:textId="77777777" w:rsidR="003D59C4" w:rsidRPr="0098192A" w:rsidRDefault="003D59C4" w:rsidP="003D59C4">
      <w:pPr>
        <w:pStyle w:val="PL"/>
        <w:shd w:val="clear" w:color="auto" w:fill="E6E6E6"/>
      </w:pPr>
      <w:r w:rsidRPr="0098192A">
        <w:t>-- Late non critical extensions</w:t>
      </w:r>
    </w:p>
    <w:p w14:paraId="6BA08E28" w14:textId="77777777" w:rsidR="003D59C4" w:rsidRPr="0098192A" w:rsidRDefault="003D59C4" w:rsidP="003D59C4">
      <w:pPr>
        <w:pStyle w:val="PL"/>
        <w:shd w:val="clear" w:color="auto" w:fill="E6E6E6"/>
      </w:pPr>
      <w:r w:rsidRPr="0098192A">
        <w:t>SystemInformationBlockType3-v10j0-IEs ::= SEQUENCE {</w:t>
      </w:r>
    </w:p>
    <w:p w14:paraId="097A8F0B" w14:textId="77777777" w:rsidR="003D59C4" w:rsidRPr="0098192A" w:rsidRDefault="003D59C4" w:rsidP="003D59C4">
      <w:pPr>
        <w:pStyle w:val="PL"/>
        <w:shd w:val="clear" w:color="auto" w:fill="E6E6E6"/>
      </w:pPr>
      <w:r w:rsidRPr="0098192A">
        <w:tab/>
        <w:t>freqBandInfo-r10</w:t>
      </w:r>
      <w:r w:rsidRPr="0098192A">
        <w:tab/>
      </w:r>
      <w:r w:rsidRPr="0098192A">
        <w:tab/>
      </w:r>
      <w:r w:rsidRPr="0098192A">
        <w:tab/>
      </w:r>
      <w:r w:rsidRPr="0098192A">
        <w:tab/>
      </w:r>
      <w:r w:rsidRPr="0098192A">
        <w:tab/>
        <w:t>NS-PmaxList-r10</w:t>
      </w:r>
      <w:r w:rsidRPr="0098192A">
        <w:tab/>
      </w:r>
      <w:r w:rsidRPr="0098192A">
        <w:tab/>
      </w:r>
      <w:r w:rsidRPr="0098192A">
        <w:tab/>
      </w:r>
      <w:r w:rsidRPr="0098192A">
        <w:tab/>
        <w:t>OPTIONAL,</w:t>
      </w:r>
      <w:r w:rsidRPr="0098192A">
        <w:tab/>
        <w:t>-- Need OR</w:t>
      </w:r>
    </w:p>
    <w:p w14:paraId="3DCE4BDF" w14:textId="77777777" w:rsidR="003D59C4" w:rsidRPr="0098192A" w:rsidRDefault="003D59C4" w:rsidP="003D59C4">
      <w:pPr>
        <w:pStyle w:val="PL"/>
        <w:shd w:val="clear" w:color="auto" w:fill="E6E6E6"/>
      </w:pPr>
      <w:r w:rsidRPr="0098192A">
        <w:tab/>
        <w:t>multiBandInfoList-v10j0</w:t>
      </w:r>
      <w:r w:rsidRPr="0098192A">
        <w:tab/>
      </w:r>
      <w:r w:rsidRPr="0098192A">
        <w:tab/>
      </w:r>
      <w:r w:rsidRPr="0098192A">
        <w:tab/>
      </w:r>
      <w:r w:rsidRPr="0098192A">
        <w:tab/>
        <w:t>MultiBandInfoList-v10j0</w:t>
      </w:r>
      <w:r w:rsidRPr="0098192A">
        <w:tab/>
      </w:r>
      <w:r w:rsidRPr="0098192A">
        <w:tab/>
        <w:t>OPTIONAL,</w:t>
      </w:r>
      <w:r w:rsidRPr="0098192A">
        <w:tab/>
        <w:t>-- Need OR</w:t>
      </w:r>
    </w:p>
    <w:p w14:paraId="2E4190AA" w14:textId="77777777" w:rsidR="003D59C4" w:rsidRPr="0098192A" w:rsidRDefault="003D59C4" w:rsidP="003D59C4">
      <w:pPr>
        <w:pStyle w:val="PL"/>
        <w:shd w:val="clear" w:color="auto" w:fill="E6E6E6"/>
      </w:pPr>
      <w:r w:rsidRPr="0098192A">
        <w:tab/>
        <w:t>nonCriticalExtension</w:t>
      </w:r>
      <w:r w:rsidRPr="0098192A">
        <w:tab/>
      </w:r>
      <w:r w:rsidRPr="0098192A">
        <w:tab/>
      </w:r>
      <w:r w:rsidRPr="0098192A">
        <w:tab/>
      </w:r>
      <w:r w:rsidRPr="0098192A">
        <w:tab/>
        <w:t>SystemInformationBlockType3-v10l0-IEs</w:t>
      </w:r>
      <w:r w:rsidRPr="0098192A">
        <w:tab/>
      </w:r>
      <w:r w:rsidRPr="0098192A">
        <w:tab/>
      </w:r>
      <w:r w:rsidRPr="0098192A">
        <w:tab/>
      </w:r>
      <w:r w:rsidRPr="0098192A">
        <w:tab/>
      </w:r>
      <w:r w:rsidRPr="0098192A">
        <w:tab/>
        <w:t>OPTIONAL</w:t>
      </w:r>
    </w:p>
    <w:p w14:paraId="24579DC1" w14:textId="77777777" w:rsidR="003D59C4" w:rsidRPr="0098192A" w:rsidRDefault="003D59C4" w:rsidP="003D59C4">
      <w:pPr>
        <w:pStyle w:val="PL"/>
        <w:shd w:val="clear" w:color="auto" w:fill="E6E6E6"/>
      </w:pPr>
      <w:r w:rsidRPr="0098192A">
        <w:t>}</w:t>
      </w:r>
    </w:p>
    <w:p w14:paraId="504BC057" w14:textId="77777777" w:rsidR="003D59C4" w:rsidRPr="0098192A" w:rsidRDefault="003D59C4" w:rsidP="003D59C4">
      <w:pPr>
        <w:pStyle w:val="PL"/>
        <w:shd w:val="clear" w:color="auto" w:fill="E6E6E6"/>
      </w:pPr>
    </w:p>
    <w:p w14:paraId="051EB189" w14:textId="77777777" w:rsidR="003D59C4" w:rsidRPr="0098192A" w:rsidRDefault="003D59C4" w:rsidP="003D59C4">
      <w:pPr>
        <w:pStyle w:val="PL"/>
        <w:shd w:val="clear" w:color="auto" w:fill="E6E6E6"/>
      </w:pPr>
      <w:r w:rsidRPr="0098192A">
        <w:t>SystemInformationBlockType3-v10l0-IEs ::= SEQUENCE {</w:t>
      </w:r>
    </w:p>
    <w:p w14:paraId="058D85C7" w14:textId="77777777" w:rsidR="003D59C4" w:rsidRPr="0098192A" w:rsidRDefault="003D59C4" w:rsidP="003D59C4">
      <w:pPr>
        <w:pStyle w:val="PL"/>
        <w:shd w:val="clear" w:color="auto" w:fill="E6E6E6"/>
      </w:pPr>
      <w:r w:rsidRPr="0098192A">
        <w:tab/>
        <w:t>freqBandInfo-v10l0</w:t>
      </w:r>
      <w:r w:rsidRPr="0098192A">
        <w:tab/>
      </w:r>
      <w:r w:rsidRPr="0098192A">
        <w:tab/>
      </w:r>
      <w:r w:rsidRPr="0098192A">
        <w:tab/>
      </w:r>
      <w:r w:rsidRPr="0098192A">
        <w:tab/>
      </w:r>
      <w:r w:rsidRPr="0098192A">
        <w:tab/>
        <w:t>NS-PmaxList-v10l0</w:t>
      </w:r>
      <w:r w:rsidRPr="0098192A">
        <w:tab/>
      </w:r>
      <w:r w:rsidRPr="0098192A">
        <w:tab/>
      </w:r>
      <w:r w:rsidRPr="0098192A">
        <w:tab/>
        <w:t>OPTIONAL,</w:t>
      </w:r>
      <w:r w:rsidRPr="0098192A">
        <w:tab/>
        <w:t>-- Need OR</w:t>
      </w:r>
    </w:p>
    <w:p w14:paraId="2151CED4" w14:textId="77777777" w:rsidR="003D59C4" w:rsidRPr="0098192A" w:rsidRDefault="003D59C4" w:rsidP="003D59C4">
      <w:pPr>
        <w:pStyle w:val="PL"/>
        <w:shd w:val="clear" w:color="auto" w:fill="E6E6E6"/>
      </w:pPr>
      <w:r w:rsidRPr="0098192A">
        <w:tab/>
        <w:t>multiBandInfoList-v10l0</w:t>
      </w:r>
      <w:r w:rsidRPr="0098192A">
        <w:tab/>
      </w:r>
      <w:r w:rsidRPr="0098192A">
        <w:tab/>
      </w:r>
      <w:r w:rsidRPr="0098192A">
        <w:tab/>
      </w:r>
      <w:r w:rsidRPr="0098192A">
        <w:tab/>
        <w:t>MultiBandInfoList-v10l0</w:t>
      </w:r>
      <w:r w:rsidRPr="0098192A">
        <w:tab/>
      </w:r>
      <w:r w:rsidRPr="0098192A">
        <w:tab/>
        <w:t>OPTIONAL,</w:t>
      </w:r>
      <w:r w:rsidRPr="0098192A">
        <w:tab/>
        <w:t>-- Need OR</w:t>
      </w:r>
    </w:p>
    <w:p w14:paraId="5A7862F2" w14:textId="77777777" w:rsidR="003D59C4" w:rsidRPr="0098192A" w:rsidRDefault="003D59C4" w:rsidP="003D59C4">
      <w:pPr>
        <w:pStyle w:val="PL"/>
        <w:shd w:val="clear" w:color="auto" w:fill="E6E6E6"/>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t>OPTIONAL</w:t>
      </w:r>
    </w:p>
    <w:p w14:paraId="5778C623" w14:textId="77777777" w:rsidR="003D59C4" w:rsidRPr="0098192A" w:rsidRDefault="003D59C4" w:rsidP="003D59C4">
      <w:pPr>
        <w:pStyle w:val="PL"/>
        <w:shd w:val="clear" w:color="auto" w:fill="E6E6E6"/>
      </w:pPr>
      <w:r w:rsidRPr="0098192A">
        <w:t>}</w:t>
      </w:r>
    </w:p>
    <w:p w14:paraId="4F561FF4" w14:textId="77777777" w:rsidR="003D59C4" w:rsidRPr="0098192A" w:rsidRDefault="003D59C4" w:rsidP="003D59C4">
      <w:pPr>
        <w:pStyle w:val="PL"/>
        <w:shd w:val="clear" w:color="auto" w:fill="E6E6E6"/>
      </w:pPr>
    </w:p>
    <w:p w14:paraId="3614BB6B" w14:textId="77777777" w:rsidR="003D59C4" w:rsidRPr="0098192A" w:rsidRDefault="003D59C4" w:rsidP="003D59C4">
      <w:pPr>
        <w:pStyle w:val="PL"/>
        <w:shd w:val="clear" w:color="auto" w:fill="E6E6E6"/>
      </w:pPr>
      <w:r w:rsidRPr="0098192A">
        <w:t>CellReselectionInfoCommon-v1460 ::=</w:t>
      </w:r>
      <w:r w:rsidRPr="0098192A">
        <w:tab/>
        <w:t>SEQUENCE {</w:t>
      </w:r>
    </w:p>
    <w:p w14:paraId="5466C14D" w14:textId="77777777" w:rsidR="003D59C4" w:rsidRPr="0098192A" w:rsidRDefault="003D59C4" w:rsidP="003D59C4">
      <w:pPr>
        <w:pStyle w:val="PL"/>
        <w:shd w:val="clear" w:color="auto" w:fill="E6E6E6"/>
      </w:pPr>
      <w:r w:rsidRPr="0098192A">
        <w:tab/>
        <w:t>s-SearchDeltaP-r14</w:t>
      </w:r>
      <w:r w:rsidRPr="0098192A">
        <w:tab/>
      </w:r>
      <w:r w:rsidRPr="0098192A">
        <w:tab/>
      </w:r>
      <w:r w:rsidRPr="0098192A">
        <w:tab/>
      </w:r>
      <w:r w:rsidRPr="0098192A">
        <w:tab/>
      </w:r>
      <w:r w:rsidRPr="0098192A">
        <w:tab/>
        <w:t>ENUMERATED {dB6, dB9, dB12, dB15}</w:t>
      </w:r>
    </w:p>
    <w:p w14:paraId="0512811E" w14:textId="77777777" w:rsidR="003D59C4" w:rsidRPr="0098192A" w:rsidRDefault="003D59C4" w:rsidP="003D59C4">
      <w:pPr>
        <w:pStyle w:val="PL"/>
        <w:shd w:val="clear" w:color="auto" w:fill="E6E6E6"/>
      </w:pPr>
      <w:r w:rsidRPr="0098192A">
        <w:t>}</w:t>
      </w:r>
    </w:p>
    <w:p w14:paraId="31EFFCB8" w14:textId="77777777" w:rsidR="003D59C4" w:rsidRPr="0098192A" w:rsidRDefault="003D59C4" w:rsidP="003D59C4">
      <w:pPr>
        <w:pStyle w:val="PL"/>
        <w:shd w:val="clear" w:color="auto" w:fill="E6E6E6"/>
      </w:pPr>
    </w:p>
    <w:p w14:paraId="5EBEE7BF" w14:textId="77777777" w:rsidR="003D59C4" w:rsidRPr="0098192A" w:rsidRDefault="003D59C4" w:rsidP="003D59C4">
      <w:pPr>
        <w:pStyle w:val="PL"/>
        <w:shd w:val="clear" w:color="auto" w:fill="E6E6E6"/>
      </w:pPr>
      <w:r w:rsidRPr="0098192A">
        <w:t>CellReselectionInfoHSDN-r15 ::= SEQUENCE {</w:t>
      </w:r>
    </w:p>
    <w:p w14:paraId="5CCD8079" w14:textId="77777777" w:rsidR="003D59C4" w:rsidRPr="0098192A" w:rsidRDefault="003D59C4" w:rsidP="003D59C4">
      <w:pPr>
        <w:pStyle w:val="PL"/>
        <w:shd w:val="clear" w:color="auto" w:fill="E6E6E6"/>
      </w:pPr>
      <w:r w:rsidRPr="0098192A">
        <w:tab/>
        <w:t>cellEquivalentSize-r15</w:t>
      </w:r>
      <w:r w:rsidRPr="0098192A">
        <w:tab/>
      </w:r>
      <w:r w:rsidRPr="0098192A">
        <w:tab/>
      </w:r>
      <w:r w:rsidRPr="0098192A">
        <w:tab/>
      </w:r>
      <w:r w:rsidRPr="0098192A">
        <w:tab/>
        <w:t>INTEGER(2..16)</w:t>
      </w:r>
    </w:p>
    <w:p w14:paraId="52C685FC" w14:textId="77777777" w:rsidR="003D59C4" w:rsidRPr="0098192A" w:rsidRDefault="003D59C4" w:rsidP="003D59C4">
      <w:pPr>
        <w:pStyle w:val="PL"/>
        <w:shd w:val="clear" w:color="auto" w:fill="E6E6E6"/>
      </w:pPr>
      <w:r w:rsidRPr="0098192A">
        <w:t>}</w:t>
      </w:r>
    </w:p>
    <w:p w14:paraId="250F0132" w14:textId="77777777" w:rsidR="003D59C4" w:rsidRPr="0098192A" w:rsidRDefault="003D59C4" w:rsidP="003D59C4">
      <w:pPr>
        <w:pStyle w:val="PL"/>
        <w:shd w:val="clear" w:color="auto" w:fill="E6E6E6"/>
      </w:pPr>
    </w:p>
    <w:p w14:paraId="4BAD9D2D" w14:textId="77777777" w:rsidR="003D59C4" w:rsidRPr="0098192A" w:rsidRDefault="003D59C4" w:rsidP="003D59C4">
      <w:pPr>
        <w:pStyle w:val="PL"/>
        <w:shd w:val="clear" w:color="auto" w:fill="E6E6E6"/>
      </w:pPr>
      <w:r w:rsidRPr="0098192A">
        <w:t>-- ASN1STOP</w:t>
      </w:r>
    </w:p>
    <w:p w14:paraId="5E73A229" w14:textId="77777777" w:rsidR="003D59C4" w:rsidRPr="0098192A" w:rsidRDefault="003D59C4" w:rsidP="003D59C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D59C4" w:rsidRPr="0098192A" w14:paraId="2901EC24" w14:textId="77777777" w:rsidTr="003D59C4">
        <w:trPr>
          <w:gridAfter w:val="1"/>
          <w:wAfter w:w="6" w:type="dxa"/>
          <w:cantSplit/>
          <w:tblHeader/>
        </w:trPr>
        <w:tc>
          <w:tcPr>
            <w:tcW w:w="9639" w:type="dxa"/>
          </w:tcPr>
          <w:p w14:paraId="1520DE6E" w14:textId="77777777" w:rsidR="003D59C4" w:rsidRPr="0098192A" w:rsidRDefault="003D59C4" w:rsidP="003D59C4">
            <w:pPr>
              <w:pStyle w:val="TAH"/>
              <w:rPr>
                <w:lang w:eastAsia="en-GB"/>
              </w:rPr>
            </w:pPr>
            <w:r w:rsidRPr="0098192A">
              <w:rPr>
                <w:i/>
                <w:noProof/>
                <w:lang w:eastAsia="en-GB"/>
              </w:rPr>
              <w:lastRenderedPageBreak/>
              <w:t>SystemInformationBlockType3</w:t>
            </w:r>
            <w:r w:rsidRPr="0098192A">
              <w:rPr>
                <w:iCs/>
                <w:noProof/>
                <w:lang w:eastAsia="en-GB"/>
              </w:rPr>
              <w:t xml:space="preserve"> field descriptions</w:t>
            </w:r>
          </w:p>
        </w:tc>
      </w:tr>
      <w:tr w:rsidR="003D59C4" w:rsidRPr="0098192A" w14:paraId="2498D43A" w14:textId="77777777" w:rsidTr="003D59C4">
        <w:trPr>
          <w:gridAfter w:val="1"/>
          <w:wAfter w:w="6" w:type="dxa"/>
          <w:cantSplit/>
        </w:trPr>
        <w:tc>
          <w:tcPr>
            <w:tcW w:w="9639" w:type="dxa"/>
          </w:tcPr>
          <w:p w14:paraId="49CCF42C" w14:textId="77777777" w:rsidR="003D59C4" w:rsidRPr="0098192A" w:rsidRDefault="003D59C4" w:rsidP="003D59C4">
            <w:pPr>
              <w:pStyle w:val="TAL"/>
              <w:rPr>
                <w:b/>
                <w:bCs/>
                <w:i/>
                <w:noProof/>
                <w:lang w:eastAsia="en-GB"/>
              </w:rPr>
            </w:pPr>
            <w:r w:rsidRPr="0098192A">
              <w:rPr>
                <w:b/>
                <w:bCs/>
                <w:i/>
                <w:noProof/>
                <w:lang w:eastAsia="en-GB"/>
              </w:rPr>
              <w:t>allowedMeasBandwidth</w:t>
            </w:r>
          </w:p>
          <w:p w14:paraId="56C026AE" w14:textId="77777777" w:rsidR="003D59C4" w:rsidRPr="0098192A" w:rsidRDefault="003D59C4" w:rsidP="003D59C4">
            <w:pPr>
              <w:pStyle w:val="TAL"/>
              <w:rPr>
                <w:i/>
                <w:iCs/>
                <w:lang w:eastAsia="en-GB"/>
              </w:rPr>
            </w:pPr>
            <w:r w:rsidRPr="0098192A">
              <w:rPr>
                <w:lang w:eastAsia="en-GB"/>
              </w:rPr>
              <w:t xml:space="preserve">If absent, the value corresponding to the downlink bandwidth indicated by the </w:t>
            </w:r>
            <w:r w:rsidRPr="0098192A">
              <w:rPr>
                <w:i/>
                <w:iCs/>
                <w:lang w:eastAsia="en-GB"/>
              </w:rPr>
              <w:t>dl-Bandwidth</w:t>
            </w:r>
            <w:r w:rsidRPr="0098192A">
              <w:rPr>
                <w:lang w:eastAsia="en-GB"/>
              </w:rPr>
              <w:t xml:space="preserve"> included in </w:t>
            </w:r>
            <w:r w:rsidRPr="0098192A">
              <w:rPr>
                <w:i/>
                <w:iCs/>
                <w:lang w:eastAsia="en-GB"/>
              </w:rPr>
              <w:t>MasterInformationBlock</w:t>
            </w:r>
            <w:r w:rsidRPr="0098192A">
              <w:rPr>
                <w:lang w:eastAsia="en-GB"/>
              </w:rPr>
              <w:t xml:space="preserve"> applies.</w:t>
            </w:r>
          </w:p>
        </w:tc>
      </w:tr>
      <w:tr w:rsidR="003D59C4" w:rsidRPr="0098192A" w14:paraId="7B2B4EFB" w14:textId="77777777" w:rsidTr="003D59C4">
        <w:trPr>
          <w:gridAfter w:val="1"/>
          <w:wAfter w:w="6" w:type="dxa"/>
          <w:cantSplit/>
        </w:trPr>
        <w:tc>
          <w:tcPr>
            <w:tcW w:w="9639" w:type="dxa"/>
          </w:tcPr>
          <w:p w14:paraId="161287F2" w14:textId="77777777" w:rsidR="003D59C4" w:rsidRPr="0098192A" w:rsidRDefault="003D59C4" w:rsidP="003D59C4">
            <w:pPr>
              <w:pStyle w:val="TAL"/>
              <w:rPr>
                <w:rFonts w:cs="Arial"/>
                <w:b/>
                <w:bCs/>
                <w:i/>
                <w:szCs w:val="18"/>
                <w:lang w:eastAsia="en-GB"/>
              </w:rPr>
            </w:pPr>
            <w:r w:rsidRPr="0098192A">
              <w:rPr>
                <w:rFonts w:cs="Arial"/>
                <w:b/>
                <w:bCs/>
                <w:i/>
                <w:szCs w:val="18"/>
                <w:lang w:eastAsia="en-GB"/>
              </w:rPr>
              <w:t>altCellReselectionPriority</w:t>
            </w:r>
          </w:p>
          <w:p w14:paraId="5FF5FE58" w14:textId="77777777" w:rsidR="003D59C4" w:rsidRPr="0098192A" w:rsidRDefault="003D59C4" w:rsidP="003D59C4">
            <w:pPr>
              <w:pStyle w:val="TAL"/>
              <w:rPr>
                <w:b/>
                <w:bCs/>
                <w:i/>
                <w:noProof/>
                <w:lang w:eastAsia="en-GB"/>
              </w:rPr>
            </w:pPr>
            <w:r w:rsidRPr="0098192A">
              <w:rPr>
                <w:rFonts w:cs="Arial"/>
                <w:szCs w:val="18"/>
                <w:lang w:eastAsia="en-GB"/>
              </w:rPr>
              <w:t xml:space="preserve">Alternative cell reselection priorities to be used by the UEs for which the </w:t>
            </w:r>
            <w:r w:rsidRPr="0098192A">
              <w:rPr>
                <w:rFonts w:cs="Arial"/>
                <w:i/>
                <w:szCs w:val="18"/>
              </w:rPr>
              <w:t>altFreqPriorities</w:t>
            </w:r>
            <w:r w:rsidRPr="0098192A">
              <w:rPr>
                <w:rFonts w:cs="Arial"/>
                <w:szCs w:val="18"/>
                <w:lang w:eastAsia="en-GB"/>
              </w:rPr>
              <w:t xml:space="preserve"> is set to </w:t>
            </w:r>
            <w:r w:rsidRPr="0098192A">
              <w:rPr>
                <w:rFonts w:cs="Arial"/>
                <w:i/>
                <w:szCs w:val="18"/>
                <w:lang w:eastAsia="en-GB"/>
              </w:rPr>
              <w:t>true</w:t>
            </w:r>
            <w:r w:rsidRPr="0098192A">
              <w:rPr>
                <w:rFonts w:cs="Arial"/>
                <w:szCs w:val="18"/>
                <w:lang w:eastAsia="en-GB"/>
              </w:rPr>
              <w:t xml:space="preserve"> in the </w:t>
            </w:r>
            <w:r w:rsidRPr="0098192A">
              <w:rPr>
                <w:rFonts w:cs="Arial"/>
                <w:i/>
                <w:szCs w:val="18"/>
                <w:lang w:eastAsia="en-GB"/>
              </w:rPr>
              <w:t>RRCConnectionRelease</w:t>
            </w:r>
            <w:r w:rsidRPr="0098192A">
              <w:rPr>
                <w:rFonts w:cs="Arial"/>
                <w:szCs w:val="18"/>
                <w:lang w:eastAsia="en-GB"/>
              </w:rPr>
              <w:t xml:space="preserve"> message.</w:t>
            </w:r>
          </w:p>
        </w:tc>
      </w:tr>
      <w:tr w:rsidR="003D59C4" w:rsidRPr="0098192A" w14:paraId="6BB7F048" w14:textId="77777777" w:rsidTr="003D59C4">
        <w:trPr>
          <w:gridAfter w:val="1"/>
          <w:wAfter w:w="6" w:type="dxa"/>
          <w:cantSplit/>
        </w:trPr>
        <w:tc>
          <w:tcPr>
            <w:tcW w:w="9639" w:type="dxa"/>
          </w:tcPr>
          <w:p w14:paraId="4781EB4B" w14:textId="77777777" w:rsidR="003D59C4" w:rsidRPr="0098192A" w:rsidRDefault="003D59C4" w:rsidP="003D59C4">
            <w:pPr>
              <w:pStyle w:val="TAL"/>
              <w:rPr>
                <w:rFonts w:cs="Arial"/>
                <w:b/>
                <w:bCs/>
                <w:i/>
                <w:szCs w:val="18"/>
                <w:lang w:eastAsia="en-GB"/>
              </w:rPr>
            </w:pPr>
            <w:r w:rsidRPr="0098192A">
              <w:rPr>
                <w:rFonts w:cs="Arial"/>
                <w:b/>
                <w:bCs/>
                <w:i/>
                <w:szCs w:val="18"/>
                <w:lang w:eastAsia="en-GB"/>
              </w:rPr>
              <w:t>altCellReselectionSubPriority</w:t>
            </w:r>
          </w:p>
          <w:p w14:paraId="5E2C7CAD" w14:textId="77777777" w:rsidR="003D59C4" w:rsidRPr="0098192A" w:rsidRDefault="003D59C4" w:rsidP="003D59C4">
            <w:pPr>
              <w:pStyle w:val="TAL"/>
              <w:rPr>
                <w:b/>
                <w:bCs/>
                <w:i/>
                <w:noProof/>
                <w:lang w:eastAsia="en-GB"/>
              </w:rPr>
            </w:pPr>
            <w:r w:rsidRPr="0098192A">
              <w:rPr>
                <w:rFonts w:cs="Arial"/>
                <w:szCs w:val="18"/>
                <w:lang w:eastAsia="en-GB"/>
              </w:rPr>
              <w:t xml:space="preserve">Alternative cell reselection sub-priorities to be used by the UEs for which the </w:t>
            </w:r>
            <w:r w:rsidRPr="0098192A">
              <w:rPr>
                <w:rFonts w:cs="Arial"/>
                <w:i/>
                <w:szCs w:val="18"/>
              </w:rPr>
              <w:t>altFreqPriorities</w:t>
            </w:r>
            <w:r w:rsidRPr="0098192A">
              <w:rPr>
                <w:rFonts w:cs="Arial"/>
                <w:szCs w:val="18"/>
                <w:lang w:eastAsia="en-GB"/>
              </w:rPr>
              <w:t xml:space="preserve"> is set to </w:t>
            </w:r>
            <w:r w:rsidRPr="0098192A">
              <w:rPr>
                <w:rFonts w:cs="Arial"/>
                <w:i/>
                <w:szCs w:val="18"/>
                <w:lang w:eastAsia="en-GB"/>
              </w:rPr>
              <w:t>true</w:t>
            </w:r>
            <w:r w:rsidRPr="0098192A">
              <w:rPr>
                <w:rFonts w:cs="Arial"/>
                <w:szCs w:val="18"/>
                <w:lang w:eastAsia="en-GB"/>
              </w:rPr>
              <w:t xml:space="preserve"> in the </w:t>
            </w:r>
            <w:r w:rsidRPr="0098192A">
              <w:rPr>
                <w:rFonts w:cs="Arial"/>
                <w:i/>
                <w:szCs w:val="18"/>
                <w:lang w:eastAsia="en-GB"/>
              </w:rPr>
              <w:t>RRCConnectionRelease</w:t>
            </w:r>
            <w:r w:rsidRPr="0098192A">
              <w:rPr>
                <w:rFonts w:cs="Arial"/>
                <w:szCs w:val="18"/>
                <w:lang w:eastAsia="en-GB"/>
              </w:rPr>
              <w:t xml:space="preserve"> message.</w:t>
            </w:r>
          </w:p>
        </w:tc>
      </w:tr>
      <w:tr w:rsidR="003D59C4" w:rsidRPr="0098192A" w14:paraId="0B307901" w14:textId="77777777" w:rsidTr="003D59C4">
        <w:trPr>
          <w:gridAfter w:val="1"/>
          <w:wAfter w:w="6" w:type="dxa"/>
          <w:cantSplit/>
        </w:trPr>
        <w:tc>
          <w:tcPr>
            <w:tcW w:w="9639" w:type="dxa"/>
          </w:tcPr>
          <w:p w14:paraId="0A89E887" w14:textId="77777777" w:rsidR="003D59C4" w:rsidRPr="0098192A" w:rsidRDefault="003D59C4" w:rsidP="003D59C4">
            <w:pPr>
              <w:pStyle w:val="TAL"/>
              <w:rPr>
                <w:b/>
                <w:bCs/>
                <w:i/>
                <w:noProof/>
                <w:lang w:eastAsia="en-GB"/>
              </w:rPr>
            </w:pPr>
            <w:r w:rsidRPr="0098192A">
              <w:rPr>
                <w:b/>
                <w:bCs/>
                <w:i/>
                <w:noProof/>
                <w:lang w:eastAsia="en-GB"/>
              </w:rPr>
              <w:t>cellEquivalentSize</w:t>
            </w:r>
          </w:p>
          <w:p w14:paraId="67AA4BF2" w14:textId="77777777" w:rsidR="003D59C4" w:rsidRPr="0098192A" w:rsidRDefault="003D59C4" w:rsidP="003D59C4">
            <w:pPr>
              <w:pStyle w:val="TAL"/>
              <w:rPr>
                <w:b/>
                <w:bCs/>
                <w:i/>
                <w:iCs/>
              </w:rPr>
            </w:pPr>
            <w:r w:rsidRPr="0098192A">
              <w:rPr>
                <w:lang w:eastAsia="en-GB"/>
              </w:rPr>
              <w:t>The number of cell count used for</w:t>
            </w:r>
            <w:r w:rsidRPr="0098192A">
              <w:rPr>
                <w:lang w:eastAsia="zh-CN"/>
              </w:rPr>
              <w:t xml:space="preserve"> mobility</w:t>
            </w:r>
            <w:r w:rsidRPr="0098192A">
              <w:rPr>
                <w:lang w:eastAsia="en-GB"/>
              </w:rPr>
              <w:t xml:space="preserve"> state estimation for this cell</w:t>
            </w:r>
            <w:r w:rsidRPr="0098192A">
              <w:rPr>
                <w:lang w:eastAsia="zh-CN"/>
              </w:rPr>
              <w:t xml:space="preserve"> as specified in TS 36.304 [4]</w:t>
            </w:r>
            <w:r w:rsidRPr="0098192A">
              <w:rPr>
                <w:lang w:eastAsia="en-GB"/>
              </w:rPr>
              <w:t>.</w:t>
            </w:r>
            <w:r w:rsidRPr="0098192A">
              <w:t xml:space="preserve"> </w:t>
            </w:r>
          </w:p>
        </w:tc>
      </w:tr>
      <w:tr w:rsidR="003D59C4" w:rsidRPr="0098192A" w14:paraId="310AEFD0" w14:textId="77777777" w:rsidTr="003D59C4">
        <w:trPr>
          <w:gridAfter w:val="1"/>
          <w:wAfter w:w="6" w:type="dxa"/>
          <w:cantSplit/>
        </w:trPr>
        <w:tc>
          <w:tcPr>
            <w:tcW w:w="9639" w:type="dxa"/>
          </w:tcPr>
          <w:p w14:paraId="5D9ED907" w14:textId="77777777" w:rsidR="003D59C4" w:rsidRPr="0098192A" w:rsidRDefault="003D59C4" w:rsidP="003D59C4">
            <w:pPr>
              <w:pStyle w:val="TAL"/>
              <w:rPr>
                <w:b/>
                <w:bCs/>
                <w:i/>
                <w:iCs/>
              </w:rPr>
            </w:pPr>
            <w:r w:rsidRPr="0098192A">
              <w:rPr>
                <w:b/>
                <w:bCs/>
                <w:i/>
                <w:iCs/>
              </w:rPr>
              <w:t>cellSelectionInfoCE</w:t>
            </w:r>
          </w:p>
          <w:p w14:paraId="31F8CE31" w14:textId="77777777" w:rsidR="003D59C4" w:rsidRPr="0098192A" w:rsidRDefault="003D59C4" w:rsidP="003D59C4">
            <w:pPr>
              <w:pStyle w:val="TAL"/>
              <w:rPr>
                <w:lang w:eastAsia="zh-CN"/>
              </w:rPr>
            </w:pPr>
            <w:r w:rsidRPr="0098192A">
              <w:rPr>
                <w:lang w:eastAsia="zh-CN"/>
              </w:rPr>
              <w:t>Parameters included in coverage enhancement S criteria for BL UEs and UEs in CE, applicable for intra-frequency neighbour cells. If absent, coverage enhancement S criteria is not applicable.</w:t>
            </w:r>
          </w:p>
        </w:tc>
      </w:tr>
      <w:tr w:rsidR="003D59C4" w:rsidRPr="0098192A" w14:paraId="4CBCE153" w14:textId="77777777" w:rsidTr="003D59C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B9ED961" w14:textId="77777777" w:rsidR="003D59C4" w:rsidRPr="0098192A" w:rsidRDefault="003D59C4" w:rsidP="003D59C4">
            <w:pPr>
              <w:pStyle w:val="TAL"/>
              <w:rPr>
                <w:b/>
                <w:i/>
              </w:rPr>
            </w:pPr>
            <w:r w:rsidRPr="0098192A">
              <w:rPr>
                <w:b/>
                <w:i/>
              </w:rPr>
              <w:t>cellSelectionInfoCE1</w:t>
            </w:r>
          </w:p>
          <w:p w14:paraId="68061768" w14:textId="77777777" w:rsidR="003D59C4" w:rsidRPr="0098192A" w:rsidRDefault="003D59C4" w:rsidP="003D59C4">
            <w:pPr>
              <w:pStyle w:val="TAL"/>
              <w:rPr>
                <w:b/>
                <w:bCs/>
                <w:i/>
                <w:iCs/>
              </w:rPr>
            </w:pPr>
            <w:r w:rsidRPr="0098192A">
              <w:rPr>
                <w:lang w:eastAsia="zh-CN"/>
              </w:rPr>
              <w:t xml:space="preserve">Parameters included in coverage enhancement S criteria for BL UEs and UEs in CE supporting CE Mode B, applicable for intra-frequency neighbour cells. E-UTRAN includes </w:t>
            </w:r>
            <w:r w:rsidRPr="0098192A">
              <w:t xml:space="preserve">this IE only if </w:t>
            </w:r>
            <w:r w:rsidRPr="0098192A">
              <w:rPr>
                <w:i/>
              </w:rPr>
              <w:t>cellSelectionInfoCE</w:t>
            </w:r>
            <w:r w:rsidRPr="0098192A">
              <w:t xml:space="preserve"> in SIB3 is present.</w:t>
            </w:r>
          </w:p>
        </w:tc>
      </w:tr>
      <w:tr w:rsidR="003D59C4" w:rsidRPr="0098192A" w14:paraId="30895625" w14:textId="77777777" w:rsidTr="003D59C4">
        <w:trPr>
          <w:gridAfter w:val="1"/>
          <w:wAfter w:w="6" w:type="dxa"/>
          <w:cantSplit/>
        </w:trPr>
        <w:tc>
          <w:tcPr>
            <w:tcW w:w="9639" w:type="dxa"/>
          </w:tcPr>
          <w:p w14:paraId="051D0040" w14:textId="77777777" w:rsidR="003D59C4" w:rsidRPr="0098192A" w:rsidRDefault="003D59C4" w:rsidP="003D59C4">
            <w:pPr>
              <w:pStyle w:val="TAL"/>
              <w:rPr>
                <w:b/>
                <w:bCs/>
                <w:i/>
                <w:noProof/>
                <w:lang w:eastAsia="en-GB"/>
              </w:rPr>
            </w:pPr>
            <w:r w:rsidRPr="0098192A">
              <w:rPr>
                <w:b/>
                <w:bCs/>
                <w:i/>
                <w:noProof/>
                <w:lang w:eastAsia="en-GB"/>
              </w:rPr>
              <w:t>cellReselectionInfoCommon</w:t>
            </w:r>
          </w:p>
          <w:p w14:paraId="449F5B96" w14:textId="77777777" w:rsidR="003D59C4" w:rsidRPr="0098192A" w:rsidRDefault="003D59C4" w:rsidP="003D59C4">
            <w:pPr>
              <w:pStyle w:val="TAL"/>
              <w:rPr>
                <w:lang w:eastAsia="en-GB"/>
              </w:rPr>
            </w:pPr>
            <w:r w:rsidRPr="0098192A">
              <w:rPr>
                <w:lang w:eastAsia="en-GB"/>
              </w:rPr>
              <w:t>Cell re-selection information common for cells.</w:t>
            </w:r>
          </w:p>
        </w:tc>
      </w:tr>
      <w:tr w:rsidR="003D59C4" w:rsidRPr="0098192A" w14:paraId="350E7093" w14:textId="77777777" w:rsidTr="003D59C4">
        <w:trPr>
          <w:gridAfter w:val="1"/>
          <w:wAfter w:w="6" w:type="dxa"/>
          <w:cantSplit/>
        </w:trPr>
        <w:tc>
          <w:tcPr>
            <w:tcW w:w="9639" w:type="dxa"/>
          </w:tcPr>
          <w:p w14:paraId="1FBA9C50" w14:textId="77777777" w:rsidR="003D59C4" w:rsidRPr="0098192A" w:rsidRDefault="003D59C4" w:rsidP="003D59C4">
            <w:pPr>
              <w:pStyle w:val="TAL"/>
              <w:rPr>
                <w:b/>
                <w:bCs/>
                <w:i/>
                <w:noProof/>
                <w:lang w:eastAsia="en-GB"/>
              </w:rPr>
            </w:pPr>
            <w:r w:rsidRPr="0098192A">
              <w:rPr>
                <w:b/>
                <w:bCs/>
                <w:i/>
                <w:noProof/>
                <w:lang w:eastAsia="en-GB"/>
              </w:rPr>
              <w:t>cellReselectionServingFreqInfo</w:t>
            </w:r>
          </w:p>
          <w:p w14:paraId="550B7EDB" w14:textId="77777777" w:rsidR="003D59C4" w:rsidRPr="0098192A" w:rsidRDefault="003D59C4" w:rsidP="003D59C4">
            <w:pPr>
              <w:pStyle w:val="TAL"/>
              <w:rPr>
                <w:lang w:eastAsia="en-GB"/>
              </w:rPr>
            </w:pPr>
            <w:r w:rsidRPr="0098192A">
              <w:rPr>
                <w:lang w:eastAsia="en-GB"/>
              </w:rPr>
              <w:t>Information common for Cell re-selection to inter-frequency and inter-RAT cells.</w:t>
            </w:r>
          </w:p>
        </w:tc>
      </w:tr>
      <w:tr w:rsidR="003D59C4" w:rsidRPr="0098192A" w14:paraId="42D7B05D" w14:textId="77777777" w:rsidTr="003D59C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6018927" w14:textId="77777777" w:rsidR="003D59C4" w:rsidRPr="0098192A" w:rsidRDefault="003D59C4" w:rsidP="003D59C4">
            <w:pPr>
              <w:keepNext/>
              <w:keepLines/>
              <w:spacing w:after="0"/>
              <w:rPr>
                <w:rFonts w:ascii="Arial" w:hAnsi="Arial"/>
                <w:b/>
                <w:bCs/>
                <w:i/>
                <w:sz w:val="18"/>
              </w:rPr>
            </w:pPr>
            <w:r w:rsidRPr="0098192A">
              <w:rPr>
                <w:rFonts w:ascii="Arial" w:hAnsi="Arial"/>
                <w:b/>
                <w:bCs/>
                <w:i/>
                <w:sz w:val="18"/>
              </w:rPr>
              <w:t>crs-IntfMitigNeighCellsCE</w:t>
            </w:r>
          </w:p>
          <w:p w14:paraId="03F7572B" w14:textId="77777777" w:rsidR="003D59C4" w:rsidRPr="0098192A" w:rsidRDefault="003D59C4" w:rsidP="003D59C4">
            <w:pPr>
              <w:keepNext/>
              <w:keepLines/>
              <w:spacing w:after="0"/>
              <w:rPr>
                <w:rFonts w:ascii="Arial" w:hAnsi="Arial"/>
                <w:bCs/>
                <w:sz w:val="18"/>
              </w:rPr>
            </w:pPr>
            <w:r w:rsidRPr="0098192A">
              <w:rPr>
                <w:rFonts w:ascii="Arial" w:hAnsi="Arial"/>
                <w:bCs/>
                <w:sz w:val="18"/>
              </w:rPr>
              <w:t xml:space="preserve">For BL UEs supporting </w:t>
            </w:r>
            <w:r w:rsidRPr="0098192A">
              <w:rPr>
                <w:rFonts w:ascii="Arial" w:hAnsi="Arial"/>
                <w:bCs/>
                <w:i/>
                <w:sz w:val="18"/>
              </w:rPr>
              <w:t>ce-CRS-IntfMitig</w:t>
            </w:r>
            <w:r w:rsidRPr="0098192A">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3D59C4" w:rsidRPr="0098192A" w14:paraId="7E78B981" w14:textId="77777777" w:rsidTr="003D59C4">
        <w:trPr>
          <w:gridAfter w:val="1"/>
          <w:wAfter w:w="6" w:type="dxa"/>
          <w:cantSplit/>
        </w:trPr>
        <w:tc>
          <w:tcPr>
            <w:tcW w:w="9639" w:type="dxa"/>
          </w:tcPr>
          <w:p w14:paraId="6795ABE9" w14:textId="77777777" w:rsidR="003D59C4" w:rsidRPr="0098192A" w:rsidRDefault="003D59C4" w:rsidP="003D59C4">
            <w:pPr>
              <w:keepNext/>
              <w:keepLines/>
              <w:spacing w:after="0"/>
              <w:rPr>
                <w:rFonts w:ascii="Arial" w:hAnsi="Arial"/>
                <w:b/>
                <w:bCs/>
                <w:i/>
                <w:sz w:val="18"/>
              </w:rPr>
            </w:pPr>
            <w:r w:rsidRPr="0098192A">
              <w:rPr>
                <w:rFonts w:ascii="Arial" w:hAnsi="Arial"/>
                <w:b/>
                <w:bCs/>
                <w:i/>
                <w:sz w:val="18"/>
              </w:rPr>
              <w:t>freqBandInfo</w:t>
            </w:r>
          </w:p>
          <w:p w14:paraId="73F0F876" w14:textId="77777777" w:rsidR="003D59C4" w:rsidRPr="0098192A" w:rsidRDefault="003D59C4" w:rsidP="003D59C4">
            <w:pPr>
              <w:pStyle w:val="TAL"/>
              <w:rPr>
                <w:b/>
                <w:bCs/>
                <w:i/>
                <w:noProof/>
                <w:lang w:eastAsia="en-GB"/>
              </w:rPr>
            </w:pPr>
            <w:r w:rsidRPr="0098192A">
              <w:rPr>
                <w:iCs/>
                <w:noProof/>
                <w:lang w:eastAsia="en-GB"/>
              </w:rPr>
              <w:t xml:space="preserve">A list of </w:t>
            </w:r>
            <w:r w:rsidRPr="0098192A">
              <w:rPr>
                <w:i/>
                <w:iCs/>
                <w:noProof/>
              </w:rPr>
              <w:t>additionalPmax</w:t>
            </w:r>
            <w:r w:rsidRPr="0098192A">
              <w:rPr>
                <w:iCs/>
                <w:noProof/>
              </w:rPr>
              <w:t xml:space="preserve"> and </w:t>
            </w:r>
            <w:r w:rsidRPr="0098192A">
              <w:rPr>
                <w:i/>
                <w:iCs/>
                <w:noProof/>
              </w:rPr>
              <w:t>additionalSpectrumEmission</w:t>
            </w:r>
            <w:r w:rsidRPr="0098192A">
              <w:rPr>
                <w:iCs/>
                <w:noProof/>
                <w:lang w:eastAsia="en-GB"/>
              </w:rPr>
              <w:t xml:space="preserve"> </w:t>
            </w:r>
            <w:r w:rsidRPr="0098192A">
              <w:rPr>
                <w:iCs/>
                <w:noProof/>
              </w:rPr>
              <w:t xml:space="preserve">values, </w:t>
            </w:r>
            <w:r w:rsidRPr="0098192A">
              <w:rPr>
                <w:iCs/>
                <w:noProof/>
                <w:lang w:eastAsia="en-GB"/>
              </w:rPr>
              <w:t xml:space="preserve">as defined in </w:t>
            </w:r>
            <w:r w:rsidRPr="0098192A">
              <w:rPr>
                <w:iCs/>
                <w:lang w:eastAsia="en-GB"/>
              </w:rPr>
              <w:t xml:space="preserve">TS 36.101 [42], table </w:t>
            </w:r>
            <w:r w:rsidRPr="0098192A">
              <w:rPr>
                <w:iCs/>
              </w:rPr>
              <w:t>6.2.4-1</w:t>
            </w:r>
            <w:r w:rsidRPr="0098192A">
              <w:rPr>
                <w:iCs/>
                <w:lang w:eastAsia="en-GB"/>
              </w:rPr>
              <w:t>, for UEs neither in CE nor BL UEs, TS 36.101 [42], table 6.2.4E-1, for UEs in CE or BL UEs</w:t>
            </w:r>
            <w:r w:rsidRPr="0098192A">
              <w:rPr>
                <w:iCs/>
              </w:rPr>
              <w:t xml:space="preserve"> and TS 36.102 [113], table 6.2A.3-1, for NTN capable UE</w:t>
            </w:r>
            <w:r w:rsidRPr="0098192A">
              <w:rPr>
                <w:iCs/>
                <w:lang w:eastAsia="en-GB"/>
              </w:rPr>
              <w:t>,</w:t>
            </w:r>
            <w:r w:rsidRPr="0098192A">
              <w:rPr>
                <w:iCs/>
              </w:rPr>
              <w:t xml:space="preserve"> applicable for the intra-frequency neighouring E-UTRA cells if the UE selects the frequency band</w:t>
            </w:r>
            <w:r w:rsidRPr="0098192A">
              <w:rPr>
                <w:iCs/>
                <w:lang w:eastAsia="en-GB"/>
              </w:rPr>
              <w:t xml:space="preserve"> </w:t>
            </w:r>
            <w:r w:rsidRPr="0098192A">
              <w:rPr>
                <w:iCs/>
              </w:rPr>
              <w:t xml:space="preserve">from </w:t>
            </w:r>
            <w:r w:rsidRPr="0098192A">
              <w:rPr>
                <w:i/>
                <w:iCs/>
              </w:rPr>
              <w:t>freqBandIndicator</w:t>
            </w:r>
            <w:r w:rsidRPr="0098192A">
              <w:rPr>
                <w:iCs/>
              </w:rPr>
              <w:t xml:space="preserve"> in </w:t>
            </w:r>
            <w:r w:rsidRPr="0098192A">
              <w:rPr>
                <w:i/>
                <w:iCs/>
              </w:rPr>
              <w:t>SystemInformationBlockType1</w:t>
            </w:r>
            <w:r w:rsidRPr="0098192A">
              <w:rPr>
                <w:iCs/>
                <w:lang w:eastAsia="en-GB"/>
              </w:rPr>
              <w:t>. If E-UTRAN includes</w:t>
            </w:r>
            <w:r w:rsidRPr="0098192A">
              <w:rPr>
                <w:i/>
                <w:iCs/>
                <w:lang w:eastAsia="en-GB"/>
              </w:rPr>
              <w:t xml:space="preserve"> freqBandInfo-v10l0</w:t>
            </w:r>
            <w:r w:rsidRPr="0098192A">
              <w:rPr>
                <w:iCs/>
                <w:lang w:eastAsia="en-GB"/>
              </w:rPr>
              <w:t xml:space="preserve"> it includes the same number of entries, and listed in the same order, as in </w:t>
            </w:r>
            <w:r w:rsidRPr="0098192A">
              <w:rPr>
                <w:i/>
                <w:iCs/>
                <w:lang w:eastAsia="en-GB"/>
              </w:rPr>
              <w:t>freqBandInfo-r10</w:t>
            </w:r>
            <w:r w:rsidRPr="0098192A">
              <w:rPr>
                <w:iCs/>
                <w:lang w:eastAsia="en-GB"/>
              </w:rPr>
              <w:t>.</w:t>
            </w:r>
          </w:p>
        </w:tc>
      </w:tr>
      <w:tr w:rsidR="003D59C4" w:rsidRPr="0098192A" w14:paraId="1D802DFB" w14:textId="77777777" w:rsidTr="003D59C4">
        <w:trPr>
          <w:gridAfter w:val="1"/>
          <w:wAfter w:w="6" w:type="dxa"/>
          <w:cantSplit/>
        </w:trPr>
        <w:tc>
          <w:tcPr>
            <w:tcW w:w="9639" w:type="dxa"/>
          </w:tcPr>
          <w:p w14:paraId="787186C4" w14:textId="77777777" w:rsidR="003D59C4" w:rsidRPr="0098192A" w:rsidRDefault="003D59C4" w:rsidP="003D59C4">
            <w:pPr>
              <w:pStyle w:val="TAL"/>
              <w:rPr>
                <w:b/>
                <w:bCs/>
                <w:i/>
                <w:noProof/>
                <w:lang w:eastAsia="en-GB"/>
              </w:rPr>
            </w:pPr>
            <w:r w:rsidRPr="0098192A">
              <w:rPr>
                <w:b/>
                <w:bCs/>
                <w:i/>
                <w:noProof/>
                <w:lang w:eastAsia="en-GB"/>
              </w:rPr>
              <w:t>intraFreqcellReselectionInfo</w:t>
            </w:r>
          </w:p>
          <w:p w14:paraId="364C059D" w14:textId="77777777" w:rsidR="003D59C4" w:rsidRPr="0098192A" w:rsidRDefault="003D59C4" w:rsidP="003D59C4">
            <w:pPr>
              <w:pStyle w:val="TAL"/>
              <w:rPr>
                <w:lang w:eastAsia="en-GB"/>
              </w:rPr>
            </w:pPr>
            <w:r w:rsidRPr="0098192A">
              <w:rPr>
                <w:lang w:eastAsia="en-GB"/>
              </w:rPr>
              <w:t>Cell re-selection information common for intra-frequency cells.</w:t>
            </w:r>
          </w:p>
        </w:tc>
      </w:tr>
      <w:tr w:rsidR="003D59C4" w:rsidRPr="0098192A" w14:paraId="00C4EA6F" w14:textId="77777777" w:rsidTr="003D59C4">
        <w:trPr>
          <w:gridAfter w:val="1"/>
          <w:wAfter w:w="6" w:type="dxa"/>
          <w:cantSplit/>
        </w:trPr>
        <w:tc>
          <w:tcPr>
            <w:tcW w:w="9639" w:type="dxa"/>
          </w:tcPr>
          <w:p w14:paraId="5970B6C5" w14:textId="77777777" w:rsidR="003D59C4" w:rsidRPr="0098192A" w:rsidRDefault="003D59C4" w:rsidP="003D59C4">
            <w:pPr>
              <w:keepNext/>
              <w:keepLines/>
              <w:spacing w:after="0"/>
              <w:rPr>
                <w:rFonts w:ascii="Arial" w:hAnsi="Arial"/>
                <w:b/>
                <w:bCs/>
                <w:i/>
                <w:sz w:val="18"/>
              </w:rPr>
            </w:pPr>
            <w:r w:rsidRPr="0098192A">
              <w:rPr>
                <w:rFonts w:ascii="Arial" w:hAnsi="Arial"/>
                <w:b/>
                <w:bCs/>
                <w:i/>
                <w:sz w:val="18"/>
              </w:rPr>
              <w:t>multiBandInfoList-v10j0</w:t>
            </w:r>
          </w:p>
          <w:p w14:paraId="5420936F" w14:textId="77777777" w:rsidR="003D59C4" w:rsidRPr="0098192A" w:rsidRDefault="003D59C4" w:rsidP="003D59C4">
            <w:pPr>
              <w:pStyle w:val="TAL"/>
              <w:rPr>
                <w:b/>
                <w:bCs/>
                <w:i/>
                <w:noProof/>
                <w:lang w:eastAsia="en-GB"/>
              </w:rPr>
            </w:pPr>
            <w:r w:rsidRPr="0098192A">
              <w:rPr>
                <w:iCs/>
                <w:noProof/>
                <w:lang w:eastAsia="en-GB"/>
              </w:rPr>
              <w:t xml:space="preserve">A list of </w:t>
            </w:r>
            <w:r w:rsidRPr="0098192A">
              <w:rPr>
                <w:i/>
                <w:iCs/>
                <w:noProof/>
              </w:rPr>
              <w:t>additionalPmax</w:t>
            </w:r>
            <w:r w:rsidRPr="0098192A">
              <w:rPr>
                <w:iCs/>
                <w:noProof/>
              </w:rPr>
              <w:t xml:space="preserve"> and </w:t>
            </w:r>
            <w:r w:rsidRPr="0098192A">
              <w:rPr>
                <w:i/>
                <w:iCs/>
                <w:noProof/>
              </w:rPr>
              <w:t>additionalSpectrumEmission</w:t>
            </w:r>
            <w:r w:rsidRPr="0098192A">
              <w:rPr>
                <w:iCs/>
                <w:noProof/>
                <w:lang w:eastAsia="en-GB"/>
              </w:rPr>
              <w:t xml:space="preserve"> </w:t>
            </w:r>
            <w:r w:rsidRPr="0098192A">
              <w:rPr>
                <w:iCs/>
                <w:noProof/>
              </w:rPr>
              <w:t xml:space="preserve">values, </w:t>
            </w:r>
            <w:r w:rsidRPr="0098192A">
              <w:rPr>
                <w:iCs/>
                <w:noProof/>
                <w:lang w:eastAsia="en-GB"/>
              </w:rPr>
              <w:t xml:space="preserve">as defined in </w:t>
            </w:r>
            <w:r w:rsidRPr="0098192A">
              <w:rPr>
                <w:iCs/>
                <w:lang w:eastAsia="en-GB"/>
              </w:rPr>
              <w:t xml:space="preserve">TS 36.101 [42], table </w:t>
            </w:r>
            <w:r w:rsidRPr="0098192A">
              <w:rPr>
                <w:iCs/>
              </w:rPr>
              <w:t>6.2.4-1</w:t>
            </w:r>
            <w:r w:rsidRPr="0098192A">
              <w:rPr>
                <w:iCs/>
                <w:lang w:eastAsia="en-GB"/>
              </w:rPr>
              <w:t>,</w:t>
            </w:r>
            <w:r w:rsidRPr="0098192A">
              <w:rPr>
                <w:iCs/>
              </w:rPr>
              <w:t xml:space="preserve"> for UEs neither in CE nor BL UEs, TS 36.101 [42], table 6.2.4E-1, for UEs in CE or BL UEs and TS 36.102 [113], table 6.2A.3-1, for NTN capable UE, applicable for the intra-frequency neighouring E-UTRA cells if the UE selects the frequency bands</w:t>
            </w:r>
            <w:r w:rsidRPr="0098192A">
              <w:rPr>
                <w:iCs/>
                <w:lang w:eastAsia="en-GB"/>
              </w:rPr>
              <w:t xml:space="preserve"> </w:t>
            </w:r>
            <w:r w:rsidRPr="0098192A">
              <w:rPr>
                <w:iCs/>
              </w:rPr>
              <w:t xml:space="preserve">in </w:t>
            </w:r>
            <w:r w:rsidRPr="0098192A">
              <w:rPr>
                <w:i/>
                <w:iCs/>
              </w:rPr>
              <w:t>multiBandInfoList</w:t>
            </w:r>
            <w:r w:rsidRPr="0098192A">
              <w:rPr>
                <w:iCs/>
              </w:rPr>
              <w:t xml:space="preserve"> (i.e. without suffix) or </w:t>
            </w:r>
            <w:r w:rsidRPr="0098192A">
              <w:rPr>
                <w:i/>
                <w:iCs/>
              </w:rPr>
              <w:t>multiBandInfoList-v9e0</w:t>
            </w:r>
            <w:r w:rsidRPr="0098192A">
              <w:rPr>
                <w:rFonts w:cs="Arial"/>
                <w:iCs/>
              </w:rPr>
              <w:t xml:space="preserve"> in </w:t>
            </w:r>
            <w:r w:rsidRPr="0098192A">
              <w:rPr>
                <w:rFonts w:cs="Arial"/>
                <w:i/>
                <w:iCs/>
              </w:rPr>
              <w:t>SystemInformationBlockType1</w:t>
            </w:r>
            <w:r w:rsidRPr="0098192A">
              <w:rPr>
                <w:iCs/>
                <w:lang w:eastAsia="en-GB"/>
              </w:rPr>
              <w:t xml:space="preserve">. </w:t>
            </w:r>
            <w:r w:rsidRPr="0098192A">
              <w:rPr>
                <w:iCs/>
              </w:rPr>
              <w:t xml:space="preserve">If E-UTRAN includes </w:t>
            </w:r>
            <w:r w:rsidRPr="0098192A">
              <w:rPr>
                <w:i/>
                <w:iCs/>
              </w:rPr>
              <w:t>multiBandInfoList-v10j0</w:t>
            </w:r>
            <w:r w:rsidRPr="0098192A">
              <w:rPr>
                <w:iCs/>
              </w:rPr>
              <w:t xml:space="preserve">, it includes the same number of entries, and listed in the same order, as in </w:t>
            </w:r>
            <w:r w:rsidRPr="0098192A">
              <w:rPr>
                <w:i/>
                <w:iCs/>
              </w:rPr>
              <w:t>multiBandInfoList</w:t>
            </w:r>
            <w:r w:rsidRPr="0098192A">
              <w:rPr>
                <w:iCs/>
              </w:rPr>
              <w:t xml:space="preserve"> (i.e. without suffix)</w:t>
            </w:r>
            <w:r w:rsidRPr="0098192A">
              <w:rPr>
                <w:rFonts w:cs="Arial"/>
                <w:iCs/>
              </w:rPr>
              <w:t xml:space="preserve"> in </w:t>
            </w:r>
            <w:r w:rsidRPr="0098192A">
              <w:rPr>
                <w:rFonts w:cs="Arial"/>
                <w:i/>
                <w:iCs/>
              </w:rPr>
              <w:t>SystemInformationBlockType1</w:t>
            </w:r>
            <w:r w:rsidRPr="0098192A">
              <w:rPr>
                <w:iCs/>
              </w:rPr>
              <w:t xml:space="preserve">. If E-UTRAN includes </w:t>
            </w:r>
            <w:r w:rsidRPr="0098192A">
              <w:rPr>
                <w:i/>
                <w:iCs/>
              </w:rPr>
              <w:t>multiBandInfoList-v10l0</w:t>
            </w:r>
            <w:r w:rsidRPr="0098192A">
              <w:rPr>
                <w:iCs/>
              </w:rPr>
              <w:t xml:space="preserve"> it includes the same number of entries, and listed in the same order, as in </w:t>
            </w:r>
            <w:r w:rsidRPr="0098192A">
              <w:rPr>
                <w:i/>
                <w:iCs/>
              </w:rPr>
              <w:t>multiBandInfoList-v10j0</w:t>
            </w:r>
            <w:r w:rsidRPr="0098192A">
              <w:rPr>
                <w:iCs/>
              </w:rPr>
              <w:t>.</w:t>
            </w:r>
          </w:p>
        </w:tc>
      </w:tr>
      <w:tr w:rsidR="003D59C4" w:rsidRPr="0098192A" w14:paraId="1F06EA98" w14:textId="77777777" w:rsidTr="003D59C4">
        <w:trPr>
          <w:gridAfter w:val="1"/>
          <w:wAfter w:w="6" w:type="dxa"/>
          <w:cantSplit/>
        </w:trPr>
        <w:tc>
          <w:tcPr>
            <w:tcW w:w="9639" w:type="dxa"/>
          </w:tcPr>
          <w:p w14:paraId="1D626763" w14:textId="77777777" w:rsidR="003D59C4" w:rsidRPr="0098192A" w:rsidRDefault="003D59C4" w:rsidP="003D59C4">
            <w:pPr>
              <w:pStyle w:val="TAL"/>
              <w:rPr>
                <w:b/>
                <w:bCs/>
                <w:i/>
                <w:noProof/>
                <w:lang w:eastAsia="en-GB"/>
              </w:rPr>
            </w:pPr>
            <w:r w:rsidRPr="0098192A">
              <w:rPr>
                <w:b/>
                <w:bCs/>
                <w:i/>
                <w:noProof/>
                <w:lang w:eastAsia="en-GB"/>
              </w:rPr>
              <w:t>p-Max</w:t>
            </w:r>
          </w:p>
          <w:p w14:paraId="63250A3E" w14:textId="77777777" w:rsidR="003D59C4" w:rsidRPr="0098192A" w:rsidRDefault="003D59C4" w:rsidP="003D59C4">
            <w:pPr>
              <w:pStyle w:val="TAL"/>
              <w:rPr>
                <w:iCs/>
                <w:lang w:eastAsia="en-GB"/>
              </w:rPr>
            </w:pPr>
            <w:r w:rsidRPr="0098192A">
              <w:rPr>
                <w:iCs/>
                <w:lang w:eastAsia="en-GB"/>
              </w:rPr>
              <w:t xml:space="preserve">Value applicable for the intra-frequency neighbouring E-UTRA cells. If absent the UE applies the maximum power according to its capability as specified in TS 36.101 [42], clause 6.2.2. </w:t>
            </w:r>
            <w:r w:rsidRPr="0098192A">
              <w:rPr>
                <w:szCs w:val="22"/>
                <w:lang w:eastAsia="en-GB"/>
              </w:rPr>
              <w:t>This field is ignored by IAB-MT</w:t>
            </w:r>
            <w:r w:rsidRPr="0098192A">
              <w:rPr>
                <w:szCs w:val="22"/>
                <w:lang w:eastAsia="sv-SE"/>
              </w:rPr>
              <w:t>.</w:t>
            </w:r>
            <w:r w:rsidRPr="0098192A">
              <w:rPr>
                <w:szCs w:val="22"/>
                <w:lang w:eastAsia="en-GB"/>
              </w:rPr>
              <w:t xml:space="preserve"> The IAB-MT applies output power and emissions requirements, as specified in TS 38.174 [107]</w:t>
            </w:r>
            <w:r w:rsidRPr="0098192A">
              <w:rPr>
                <w:szCs w:val="22"/>
                <w:lang w:eastAsia="sv-SE"/>
              </w:rPr>
              <w:t>.</w:t>
            </w:r>
          </w:p>
        </w:tc>
      </w:tr>
      <w:tr w:rsidR="003D59C4" w:rsidRPr="0098192A" w14:paraId="48B37266" w14:textId="77777777" w:rsidTr="003D59C4">
        <w:trPr>
          <w:gridAfter w:val="1"/>
          <w:wAfter w:w="6" w:type="dxa"/>
          <w:cantSplit/>
        </w:trPr>
        <w:tc>
          <w:tcPr>
            <w:tcW w:w="9639" w:type="dxa"/>
          </w:tcPr>
          <w:p w14:paraId="676280F7" w14:textId="77777777" w:rsidR="003D59C4" w:rsidRPr="0098192A" w:rsidRDefault="003D59C4" w:rsidP="003D59C4">
            <w:pPr>
              <w:pStyle w:val="TAL"/>
              <w:rPr>
                <w:b/>
                <w:i/>
                <w:lang w:eastAsia="en-GB"/>
              </w:rPr>
            </w:pPr>
            <w:r w:rsidRPr="0098192A">
              <w:rPr>
                <w:b/>
                <w:i/>
                <w:lang w:eastAsia="en-GB"/>
              </w:rPr>
              <w:t>redistrOnPagingOnly</w:t>
            </w:r>
          </w:p>
          <w:p w14:paraId="48FA62F7" w14:textId="77777777" w:rsidR="003D59C4" w:rsidRPr="0098192A" w:rsidRDefault="003D59C4" w:rsidP="003D59C4">
            <w:pPr>
              <w:pStyle w:val="TAL"/>
              <w:rPr>
                <w:b/>
                <w:bCs/>
                <w:i/>
                <w:noProof/>
                <w:lang w:eastAsia="en-GB"/>
              </w:rPr>
            </w:pPr>
            <w:r w:rsidRPr="0098192A">
              <w:rPr>
                <w:lang w:eastAsia="en-GB"/>
              </w:rPr>
              <w:t>If this field is present and the UE is redistribution capable, the UE shall only wait for the paging message to trigger E-UTRAN inter-frequency redistribution procedure as specified in clause 5.2.4.</w:t>
            </w:r>
            <w:r w:rsidRPr="0098192A">
              <w:rPr>
                <w:bCs/>
                <w:noProof/>
                <w:lang w:eastAsia="zh-CN"/>
              </w:rPr>
              <w:t>10</w:t>
            </w:r>
            <w:r w:rsidRPr="0098192A">
              <w:rPr>
                <w:lang w:eastAsia="en-GB"/>
              </w:rPr>
              <w:t xml:space="preserve"> of TS 36.304 [4].</w:t>
            </w:r>
          </w:p>
        </w:tc>
      </w:tr>
      <w:tr w:rsidR="003D59C4" w:rsidRPr="0098192A" w14:paraId="78DD0375" w14:textId="77777777" w:rsidTr="003D59C4">
        <w:trPr>
          <w:gridAfter w:val="1"/>
          <w:wAfter w:w="6" w:type="dxa"/>
          <w:cantSplit/>
        </w:trPr>
        <w:tc>
          <w:tcPr>
            <w:tcW w:w="9639" w:type="dxa"/>
          </w:tcPr>
          <w:p w14:paraId="273896A3" w14:textId="77777777" w:rsidR="003D59C4" w:rsidRPr="0098192A" w:rsidRDefault="003D59C4" w:rsidP="003D59C4">
            <w:pPr>
              <w:pStyle w:val="TAL"/>
              <w:rPr>
                <w:b/>
                <w:bCs/>
                <w:i/>
                <w:noProof/>
                <w:lang w:eastAsia="en-GB"/>
              </w:rPr>
            </w:pPr>
            <w:r w:rsidRPr="0098192A">
              <w:rPr>
                <w:b/>
                <w:bCs/>
                <w:i/>
                <w:noProof/>
                <w:lang w:eastAsia="en-GB"/>
              </w:rPr>
              <w:t>q-Hyst</w:t>
            </w:r>
          </w:p>
          <w:p w14:paraId="40F7AE0D" w14:textId="77777777" w:rsidR="003D59C4" w:rsidRPr="0098192A" w:rsidRDefault="003D59C4" w:rsidP="003D59C4">
            <w:pPr>
              <w:pStyle w:val="TAL"/>
              <w:rPr>
                <w:lang w:eastAsia="en-GB"/>
              </w:rPr>
            </w:pPr>
            <w:r w:rsidRPr="0098192A">
              <w:rPr>
                <w:lang w:eastAsia="en-GB"/>
              </w:rPr>
              <w:t xml:space="preserve">Parameter </w:t>
            </w:r>
            <w:r w:rsidRPr="0098192A">
              <w:rPr>
                <w:i/>
                <w:noProof/>
                <w:lang w:eastAsia="en-GB"/>
              </w:rPr>
              <w:t>Q</w:t>
            </w:r>
            <w:r w:rsidRPr="0098192A">
              <w:rPr>
                <w:i/>
                <w:noProof/>
                <w:vertAlign w:val="subscript"/>
                <w:lang w:eastAsia="en-GB"/>
              </w:rPr>
              <w:t>hyst</w:t>
            </w:r>
            <w:r w:rsidRPr="0098192A">
              <w:rPr>
                <w:lang w:eastAsia="en-GB"/>
              </w:rPr>
              <w:t xml:space="preserve"> in TS 36.304 [4], Value in dB. Value dB1 corresponds to 1 dB, dB2 corresponds to 2 dB and so on.</w:t>
            </w:r>
          </w:p>
        </w:tc>
      </w:tr>
      <w:tr w:rsidR="003D59C4" w:rsidRPr="0098192A" w14:paraId="60C84A96" w14:textId="77777777" w:rsidTr="003D59C4">
        <w:trPr>
          <w:gridAfter w:val="1"/>
          <w:wAfter w:w="6" w:type="dxa"/>
          <w:cantSplit/>
        </w:trPr>
        <w:tc>
          <w:tcPr>
            <w:tcW w:w="9639" w:type="dxa"/>
          </w:tcPr>
          <w:p w14:paraId="51DA9E6F" w14:textId="77777777" w:rsidR="003D59C4" w:rsidRPr="0098192A" w:rsidRDefault="003D59C4" w:rsidP="003D59C4">
            <w:pPr>
              <w:pStyle w:val="TAL"/>
              <w:rPr>
                <w:b/>
                <w:bCs/>
                <w:i/>
                <w:noProof/>
                <w:lang w:eastAsia="en-GB"/>
              </w:rPr>
            </w:pPr>
            <w:r w:rsidRPr="0098192A">
              <w:rPr>
                <w:b/>
                <w:bCs/>
                <w:i/>
                <w:noProof/>
                <w:lang w:eastAsia="en-GB"/>
              </w:rPr>
              <w:t>q-HystSF</w:t>
            </w:r>
          </w:p>
          <w:p w14:paraId="4AFCD6C6" w14:textId="77777777" w:rsidR="003D59C4" w:rsidRPr="0098192A" w:rsidRDefault="003D59C4" w:rsidP="003D59C4">
            <w:pPr>
              <w:pStyle w:val="TAL"/>
              <w:rPr>
                <w:b/>
                <w:bCs/>
                <w:i/>
                <w:noProof/>
                <w:lang w:eastAsia="en-GB"/>
              </w:rPr>
            </w:pPr>
            <w:r w:rsidRPr="0098192A">
              <w:rPr>
                <w:lang w:eastAsia="en-GB"/>
              </w:rPr>
              <w:t xml:space="preserve">Parameter "Speed dependent ScalingFactor for </w:t>
            </w:r>
            <w:r w:rsidRPr="0098192A">
              <w:rPr>
                <w:i/>
                <w:noProof/>
                <w:lang w:eastAsia="en-GB"/>
              </w:rPr>
              <w:t>Q</w:t>
            </w:r>
            <w:r w:rsidRPr="0098192A">
              <w:rPr>
                <w:i/>
                <w:noProof/>
                <w:vertAlign w:val="subscript"/>
                <w:lang w:eastAsia="en-GB"/>
              </w:rPr>
              <w:t>hyst</w:t>
            </w:r>
            <w:r w:rsidRPr="0098192A">
              <w:rPr>
                <w:lang w:eastAsia="en-GB"/>
              </w:rPr>
              <w:t>" in TS 36.304 [4]. The sf-Medium and sf-High concern the a</w:t>
            </w:r>
            <w:r w:rsidRPr="0098192A">
              <w:rPr>
                <w:iCs/>
                <w:noProof/>
                <w:lang w:eastAsia="en-GB"/>
              </w:rPr>
              <w:t xml:space="preserve">dditional hysteresis to be applied, in Medium and High Mobility state respectively, to </w:t>
            </w:r>
            <w:r w:rsidRPr="0098192A">
              <w:rPr>
                <w:i/>
                <w:noProof/>
                <w:lang w:eastAsia="en-GB"/>
              </w:rPr>
              <w:t>Q</w:t>
            </w:r>
            <w:r w:rsidRPr="0098192A">
              <w:rPr>
                <w:i/>
                <w:noProof/>
                <w:vertAlign w:val="subscript"/>
                <w:lang w:eastAsia="en-GB"/>
              </w:rPr>
              <w:t>hyst</w:t>
            </w:r>
            <w:r w:rsidRPr="0098192A">
              <w:rPr>
                <w:i/>
                <w:noProof/>
                <w:lang w:eastAsia="en-GB"/>
              </w:rPr>
              <w:t xml:space="preserve"> </w:t>
            </w:r>
            <w:r w:rsidRPr="0098192A">
              <w:rPr>
                <w:iCs/>
                <w:noProof/>
                <w:lang w:eastAsia="en-GB"/>
              </w:rPr>
              <w:t xml:space="preserve">as defined in </w:t>
            </w:r>
            <w:r w:rsidRPr="0098192A">
              <w:rPr>
                <w:lang w:eastAsia="en-GB"/>
              </w:rPr>
              <w:t>TS 36.304</w:t>
            </w:r>
            <w:r w:rsidRPr="0098192A">
              <w:rPr>
                <w:iCs/>
                <w:noProof/>
                <w:lang w:eastAsia="en-GB"/>
              </w:rPr>
              <w:t xml:space="preserve"> [4]. In dB. Value dB-6 corresponds to -6dB, dB-4 corresponds to -4dB and so on.</w:t>
            </w:r>
          </w:p>
        </w:tc>
      </w:tr>
      <w:tr w:rsidR="003D59C4" w:rsidRPr="0098192A" w14:paraId="7287F8E6" w14:textId="77777777" w:rsidTr="003D59C4">
        <w:trPr>
          <w:gridAfter w:val="1"/>
          <w:wAfter w:w="6" w:type="dxa"/>
          <w:cantSplit/>
        </w:trPr>
        <w:tc>
          <w:tcPr>
            <w:tcW w:w="9639" w:type="dxa"/>
          </w:tcPr>
          <w:p w14:paraId="7EE24277" w14:textId="77777777" w:rsidR="003D59C4" w:rsidRPr="0098192A" w:rsidRDefault="003D59C4" w:rsidP="003D59C4">
            <w:pPr>
              <w:pStyle w:val="TAL"/>
              <w:rPr>
                <w:b/>
                <w:bCs/>
                <w:i/>
                <w:noProof/>
                <w:lang w:eastAsia="en-GB"/>
              </w:rPr>
            </w:pPr>
            <w:r w:rsidRPr="0098192A">
              <w:rPr>
                <w:b/>
                <w:bCs/>
                <w:i/>
                <w:noProof/>
                <w:lang w:eastAsia="en-GB"/>
              </w:rPr>
              <w:t>q-QualMin</w:t>
            </w:r>
          </w:p>
          <w:p w14:paraId="491CD79A" w14:textId="77777777" w:rsidR="003D59C4" w:rsidRPr="0098192A" w:rsidRDefault="003D59C4" w:rsidP="003D59C4">
            <w:pPr>
              <w:pStyle w:val="TAL"/>
              <w:rPr>
                <w:b/>
                <w:bCs/>
                <w:i/>
                <w:noProof/>
                <w:lang w:eastAsia="en-GB"/>
              </w:rPr>
            </w:pPr>
            <w:r w:rsidRPr="0098192A">
              <w:rPr>
                <w:lang w:eastAsia="en-GB"/>
              </w:rPr>
              <w:t>Parameter "Q</w:t>
            </w:r>
            <w:r w:rsidRPr="0098192A">
              <w:rPr>
                <w:vertAlign w:val="subscript"/>
                <w:lang w:eastAsia="en-GB"/>
              </w:rPr>
              <w:t>qualmin</w:t>
            </w:r>
            <w:r w:rsidRPr="0098192A">
              <w:rPr>
                <w:lang w:eastAsia="en-GB"/>
              </w:rPr>
              <w:t>" in TS 36.304 [4], applicable for intra-frequency neighbour cells. If the field is not present, the UE applies the (default) value of negative infinity for Q</w:t>
            </w:r>
            <w:r w:rsidRPr="0098192A">
              <w:rPr>
                <w:vertAlign w:val="subscript"/>
                <w:lang w:eastAsia="en-GB"/>
              </w:rPr>
              <w:t>qualmin</w:t>
            </w:r>
            <w:r w:rsidRPr="0098192A">
              <w:rPr>
                <w:lang w:eastAsia="en-GB"/>
              </w:rPr>
              <w:t>. NOTE 1.</w:t>
            </w:r>
          </w:p>
        </w:tc>
      </w:tr>
      <w:tr w:rsidR="003D59C4" w:rsidRPr="0098192A" w14:paraId="4830C448" w14:textId="77777777" w:rsidTr="003D59C4">
        <w:trPr>
          <w:gridAfter w:val="1"/>
          <w:wAfter w:w="6" w:type="dxa"/>
          <w:cantSplit/>
        </w:trPr>
        <w:tc>
          <w:tcPr>
            <w:tcW w:w="9639" w:type="dxa"/>
          </w:tcPr>
          <w:p w14:paraId="6564741B" w14:textId="77777777" w:rsidR="003D59C4" w:rsidRPr="0098192A" w:rsidRDefault="003D59C4" w:rsidP="003D59C4">
            <w:pPr>
              <w:pStyle w:val="TAL"/>
              <w:rPr>
                <w:b/>
                <w:bCs/>
                <w:i/>
                <w:noProof/>
                <w:lang w:eastAsia="zh-CN"/>
              </w:rPr>
            </w:pPr>
            <w:r w:rsidRPr="0098192A">
              <w:rPr>
                <w:b/>
                <w:bCs/>
                <w:i/>
                <w:noProof/>
                <w:lang w:eastAsia="en-GB"/>
              </w:rPr>
              <w:t>q-QualMin</w:t>
            </w:r>
            <w:r w:rsidRPr="0098192A">
              <w:rPr>
                <w:b/>
                <w:bCs/>
                <w:i/>
                <w:noProof/>
                <w:lang w:eastAsia="zh-CN"/>
              </w:rPr>
              <w:t>RSRQ-OnAllSymbols</w:t>
            </w:r>
          </w:p>
          <w:p w14:paraId="59C72705" w14:textId="77777777" w:rsidR="003D59C4" w:rsidRPr="0098192A" w:rsidRDefault="003D59C4" w:rsidP="003D59C4">
            <w:pPr>
              <w:pStyle w:val="TAL"/>
              <w:rPr>
                <w:b/>
                <w:bCs/>
                <w:i/>
                <w:noProof/>
                <w:lang w:eastAsia="en-GB"/>
              </w:rPr>
            </w:pPr>
            <w:r w:rsidRPr="0098192A">
              <w:rPr>
                <w:lang w:eastAsia="en-GB"/>
              </w:rPr>
              <w:t>If this field is present</w:t>
            </w:r>
            <w:r w:rsidRPr="0098192A">
              <w:rPr>
                <w:lang w:eastAsia="zh-CN"/>
              </w:rPr>
              <w:t xml:space="preserve"> and supported by the UE</w:t>
            </w:r>
            <w:r w:rsidRPr="0098192A">
              <w:rPr>
                <w:lang w:eastAsia="en-GB"/>
              </w:rPr>
              <w:t xml:space="preserve">, the UE shall, when performing RSRQ measurements, </w:t>
            </w:r>
            <w:r w:rsidRPr="0098192A">
              <w:rPr>
                <w:lang w:eastAsia="zh-CN"/>
              </w:rPr>
              <w:t xml:space="preserve">perform RSRQ measurement on all OFDM symbols </w:t>
            </w:r>
            <w:r w:rsidRPr="0098192A">
              <w:rPr>
                <w:lang w:eastAsia="en-GB"/>
              </w:rPr>
              <w:t>in accordance with TS 36.</w:t>
            </w:r>
            <w:r w:rsidRPr="0098192A">
              <w:rPr>
                <w:lang w:eastAsia="zh-CN"/>
              </w:rPr>
              <w:t>214</w:t>
            </w:r>
            <w:r w:rsidRPr="0098192A">
              <w:rPr>
                <w:lang w:eastAsia="en-GB"/>
              </w:rPr>
              <w:t xml:space="preserve"> [</w:t>
            </w:r>
            <w:r w:rsidRPr="0098192A">
              <w:rPr>
                <w:lang w:eastAsia="zh-CN"/>
              </w:rPr>
              <w:t>48</w:t>
            </w:r>
            <w:r w:rsidRPr="0098192A">
              <w:rPr>
                <w:lang w:eastAsia="en-GB"/>
              </w:rPr>
              <w:t>]. NOTE 1.</w:t>
            </w:r>
          </w:p>
        </w:tc>
      </w:tr>
      <w:tr w:rsidR="003D59C4" w:rsidRPr="0098192A" w14:paraId="3EBEC1DE" w14:textId="77777777" w:rsidTr="003D59C4">
        <w:trPr>
          <w:gridAfter w:val="1"/>
          <w:wAfter w:w="6" w:type="dxa"/>
          <w:cantSplit/>
        </w:trPr>
        <w:tc>
          <w:tcPr>
            <w:tcW w:w="9639" w:type="dxa"/>
          </w:tcPr>
          <w:p w14:paraId="11E6D35A" w14:textId="77777777" w:rsidR="003D59C4" w:rsidRPr="0098192A" w:rsidRDefault="003D59C4" w:rsidP="003D59C4">
            <w:pPr>
              <w:keepNext/>
              <w:keepLines/>
              <w:spacing w:after="0"/>
              <w:rPr>
                <w:rFonts w:ascii="Arial" w:hAnsi="Arial" w:cs="Arial"/>
                <w:b/>
                <w:bCs/>
                <w:i/>
                <w:noProof/>
                <w:sz w:val="18"/>
                <w:szCs w:val="18"/>
              </w:rPr>
            </w:pPr>
            <w:r w:rsidRPr="0098192A">
              <w:rPr>
                <w:rFonts w:ascii="Arial" w:hAnsi="Arial" w:cs="Arial"/>
                <w:b/>
                <w:bCs/>
                <w:i/>
                <w:noProof/>
                <w:sz w:val="18"/>
                <w:szCs w:val="18"/>
              </w:rPr>
              <w:t>q-QualMinWB</w:t>
            </w:r>
          </w:p>
          <w:p w14:paraId="5F46EB53" w14:textId="77777777" w:rsidR="003D59C4" w:rsidRPr="0098192A" w:rsidRDefault="003D59C4" w:rsidP="003D59C4">
            <w:pPr>
              <w:keepNext/>
              <w:keepLines/>
              <w:spacing w:after="0"/>
              <w:rPr>
                <w:rFonts w:ascii="Arial" w:hAnsi="Arial" w:cs="Arial"/>
                <w:b/>
                <w:bCs/>
                <w:i/>
                <w:noProof/>
                <w:sz w:val="18"/>
                <w:szCs w:val="18"/>
              </w:rPr>
            </w:pPr>
            <w:r w:rsidRPr="0098192A">
              <w:rPr>
                <w:rFonts w:ascii="Arial" w:hAnsi="Arial" w:cs="Arial"/>
                <w:sz w:val="18"/>
                <w:szCs w:val="18"/>
              </w:rPr>
              <w:t>If this field is present</w:t>
            </w:r>
            <w:r w:rsidRPr="0098192A">
              <w:rPr>
                <w:rFonts w:ascii="Arial" w:hAnsi="Arial" w:cs="Arial"/>
                <w:sz w:val="18"/>
                <w:szCs w:val="18"/>
                <w:lang w:eastAsia="zh-CN"/>
              </w:rPr>
              <w:t xml:space="preserve"> </w:t>
            </w:r>
            <w:r w:rsidRPr="0098192A">
              <w:rPr>
                <w:rFonts w:ascii="Arial" w:hAnsi="Arial" w:cs="Arial"/>
                <w:sz w:val="18"/>
                <w:szCs w:val="18"/>
              </w:rPr>
              <w:t>and supported by the UE, the UE shall, when performing RSRQ measurements, use a wider bandwidth in accordance with TS 36.133 [16]. NOTE 1.</w:t>
            </w:r>
          </w:p>
        </w:tc>
      </w:tr>
      <w:tr w:rsidR="003D59C4" w:rsidRPr="0098192A" w14:paraId="7C3EFBE0" w14:textId="77777777" w:rsidTr="003D59C4">
        <w:trPr>
          <w:gridAfter w:val="1"/>
          <w:wAfter w:w="6" w:type="dxa"/>
          <w:cantSplit/>
          <w:trHeight w:val="50"/>
        </w:trPr>
        <w:tc>
          <w:tcPr>
            <w:tcW w:w="9639" w:type="dxa"/>
            <w:tcBorders>
              <w:top w:val="single" w:sz="4" w:space="0" w:color="808080"/>
            </w:tcBorders>
          </w:tcPr>
          <w:p w14:paraId="37203F03" w14:textId="77777777" w:rsidR="003D59C4" w:rsidRPr="0098192A" w:rsidRDefault="003D59C4" w:rsidP="003D59C4">
            <w:pPr>
              <w:pStyle w:val="TAL"/>
              <w:rPr>
                <w:b/>
                <w:bCs/>
                <w:i/>
                <w:noProof/>
                <w:lang w:eastAsia="en-GB"/>
              </w:rPr>
            </w:pPr>
            <w:r w:rsidRPr="0098192A">
              <w:rPr>
                <w:b/>
                <w:bCs/>
                <w:i/>
                <w:noProof/>
                <w:lang w:eastAsia="en-GB"/>
              </w:rPr>
              <w:t>q-RxLevMin</w:t>
            </w:r>
          </w:p>
          <w:p w14:paraId="6B1E1600" w14:textId="77777777" w:rsidR="003D59C4" w:rsidRPr="0098192A" w:rsidRDefault="003D59C4" w:rsidP="003D59C4">
            <w:pPr>
              <w:pStyle w:val="TAL"/>
              <w:rPr>
                <w:b/>
                <w:bCs/>
                <w:i/>
                <w:noProof/>
                <w:lang w:eastAsia="en-GB"/>
              </w:rPr>
            </w:pPr>
            <w:r w:rsidRPr="0098192A">
              <w:rPr>
                <w:lang w:eastAsia="en-GB"/>
              </w:rPr>
              <w:t>Parameter "Q</w:t>
            </w:r>
            <w:r w:rsidRPr="0098192A">
              <w:rPr>
                <w:vertAlign w:val="subscript"/>
                <w:lang w:eastAsia="en-GB"/>
              </w:rPr>
              <w:t>rxlevmin</w:t>
            </w:r>
            <w:r w:rsidRPr="0098192A">
              <w:rPr>
                <w:lang w:eastAsia="en-GB"/>
              </w:rPr>
              <w:t>" in TS 36.304 [4], applicable for intra-frequency neighbour cells.</w:t>
            </w:r>
          </w:p>
        </w:tc>
      </w:tr>
      <w:tr w:rsidR="003D59C4" w:rsidRPr="0098192A" w14:paraId="08A1FC34" w14:textId="77777777" w:rsidTr="003D59C4">
        <w:trPr>
          <w:gridAfter w:val="1"/>
          <w:wAfter w:w="6" w:type="dxa"/>
          <w:cantSplit/>
          <w:trHeight w:val="50"/>
        </w:trPr>
        <w:tc>
          <w:tcPr>
            <w:tcW w:w="9639" w:type="dxa"/>
            <w:tcBorders>
              <w:top w:val="single" w:sz="4" w:space="0" w:color="808080"/>
            </w:tcBorders>
          </w:tcPr>
          <w:p w14:paraId="1751C693" w14:textId="77777777" w:rsidR="003D59C4" w:rsidRPr="0098192A" w:rsidRDefault="003D59C4" w:rsidP="003D59C4">
            <w:pPr>
              <w:pStyle w:val="TAL"/>
              <w:rPr>
                <w:b/>
                <w:i/>
                <w:lang w:eastAsia="en-GB"/>
              </w:rPr>
            </w:pPr>
            <w:r w:rsidRPr="0098192A">
              <w:rPr>
                <w:b/>
                <w:i/>
                <w:lang w:eastAsia="en-GB"/>
              </w:rPr>
              <w:lastRenderedPageBreak/>
              <w:t>redistributionFactorCell</w:t>
            </w:r>
          </w:p>
          <w:p w14:paraId="373BB52B" w14:textId="77777777" w:rsidR="003D59C4" w:rsidRPr="0098192A" w:rsidRDefault="003D59C4" w:rsidP="003D59C4">
            <w:pPr>
              <w:pStyle w:val="TAL"/>
              <w:rPr>
                <w:b/>
                <w:i/>
                <w:lang w:eastAsia="en-GB"/>
              </w:rPr>
            </w:pPr>
            <w:r w:rsidRPr="0098192A">
              <w:rPr>
                <w:lang w:eastAsia="en-GB"/>
              </w:rPr>
              <w:t xml:space="preserve">If </w:t>
            </w:r>
            <w:r w:rsidRPr="0098192A">
              <w:rPr>
                <w:i/>
                <w:lang w:eastAsia="en-GB"/>
              </w:rPr>
              <w:t>redistributionFactorCell</w:t>
            </w:r>
            <w:r w:rsidRPr="0098192A">
              <w:rPr>
                <w:lang w:eastAsia="en-GB"/>
              </w:rPr>
              <w:t xml:space="preserve"> is present, </w:t>
            </w:r>
            <w:r w:rsidRPr="0098192A">
              <w:rPr>
                <w:i/>
                <w:lang w:eastAsia="en-GB"/>
              </w:rPr>
              <w:t>redistributionFactorServing</w:t>
            </w:r>
            <w:r w:rsidRPr="0098192A">
              <w:rPr>
                <w:lang w:eastAsia="en-GB"/>
              </w:rPr>
              <w:t xml:space="preserve"> is only applicable for the serving cell otherwise it is applicable for serving frequency</w:t>
            </w:r>
          </w:p>
        </w:tc>
      </w:tr>
      <w:tr w:rsidR="003D59C4" w:rsidRPr="0098192A" w14:paraId="1CA5ADE8" w14:textId="77777777" w:rsidTr="003D59C4">
        <w:trPr>
          <w:gridAfter w:val="1"/>
          <w:wAfter w:w="6" w:type="dxa"/>
          <w:cantSplit/>
          <w:trHeight w:val="50"/>
        </w:trPr>
        <w:tc>
          <w:tcPr>
            <w:tcW w:w="9639" w:type="dxa"/>
            <w:tcBorders>
              <w:top w:val="single" w:sz="4" w:space="0" w:color="808080"/>
            </w:tcBorders>
          </w:tcPr>
          <w:p w14:paraId="4955189A" w14:textId="77777777" w:rsidR="003D59C4" w:rsidRPr="0098192A" w:rsidRDefault="003D59C4" w:rsidP="003D59C4">
            <w:pPr>
              <w:pStyle w:val="TAL"/>
              <w:rPr>
                <w:b/>
                <w:i/>
                <w:lang w:eastAsia="en-GB"/>
              </w:rPr>
            </w:pPr>
            <w:r w:rsidRPr="0098192A">
              <w:rPr>
                <w:b/>
                <w:i/>
                <w:lang w:eastAsia="en-GB"/>
              </w:rPr>
              <w:t>redistributionFactorServing</w:t>
            </w:r>
          </w:p>
          <w:p w14:paraId="609DB13F" w14:textId="77777777" w:rsidR="003D59C4" w:rsidRPr="0098192A" w:rsidRDefault="003D59C4" w:rsidP="003D59C4">
            <w:pPr>
              <w:pStyle w:val="TAL"/>
              <w:rPr>
                <w:lang w:eastAsia="en-GB"/>
              </w:rPr>
            </w:pPr>
            <w:r w:rsidRPr="0098192A">
              <w:rPr>
                <w:lang w:eastAsia="en-GB"/>
              </w:rPr>
              <w:t xml:space="preserve">Parameter </w:t>
            </w:r>
            <w:r w:rsidRPr="0098192A">
              <w:rPr>
                <w:i/>
                <w:lang w:eastAsia="en-GB"/>
              </w:rPr>
              <w:t xml:space="preserve">redistributionFactorServing </w:t>
            </w:r>
            <w:r w:rsidRPr="0098192A">
              <w:rPr>
                <w:lang w:eastAsia="en-GB"/>
              </w:rPr>
              <w:t>in TS 36.304</w:t>
            </w:r>
            <w:r w:rsidRPr="0098192A">
              <w:rPr>
                <w:bCs/>
                <w:noProof/>
                <w:lang w:eastAsia="zh-CN"/>
              </w:rPr>
              <w:t xml:space="preserve"> </w:t>
            </w:r>
            <w:r w:rsidRPr="0098192A">
              <w:rPr>
                <w:lang w:eastAsia="en-GB"/>
              </w:rPr>
              <w:t>[4].</w:t>
            </w:r>
          </w:p>
        </w:tc>
      </w:tr>
      <w:tr w:rsidR="003D59C4" w:rsidRPr="0098192A" w14:paraId="5A7D3E40" w14:textId="77777777" w:rsidTr="003D59C4">
        <w:trPr>
          <w:gridAfter w:val="1"/>
          <w:wAfter w:w="6" w:type="dxa"/>
          <w:cantSplit/>
        </w:trPr>
        <w:tc>
          <w:tcPr>
            <w:tcW w:w="9639" w:type="dxa"/>
          </w:tcPr>
          <w:p w14:paraId="1B0D65F7" w14:textId="77777777" w:rsidR="003D59C4" w:rsidRPr="0098192A" w:rsidRDefault="003D59C4" w:rsidP="003D59C4">
            <w:pPr>
              <w:pStyle w:val="TAL"/>
              <w:rPr>
                <w:b/>
                <w:bCs/>
                <w:i/>
                <w:noProof/>
                <w:lang w:eastAsia="en-GB"/>
              </w:rPr>
            </w:pPr>
            <w:r w:rsidRPr="0098192A">
              <w:rPr>
                <w:b/>
                <w:bCs/>
                <w:i/>
                <w:noProof/>
                <w:lang w:eastAsia="en-GB"/>
              </w:rPr>
              <w:t>s-IntraSearch</w:t>
            </w:r>
          </w:p>
          <w:p w14:paraId="6C0D6F8C" w14:textId="77777777" w:rsidR="003D59C4" w:rsidRPr="0098192A" w:rsidRDefault="003D59C4" w:rsidP="003D59C4">
            <w:pPr>
              <w:pStyle w:val="TAL"/>
              <w:rPr>
                <w:iCs/>
                <w:lang w:eastAsia="en-GB"/>
              </w:rPr>
            </w:pPr>
            <w:r w:rsidRPr="0098192A">
              <w:rPr>
                <w:lang w:eastAsia="en-GB"/>
              </w:rPr>
              <w:t>Parameter "S</w:t>
            </w:r>
            <w:r w:rsidRPr="0098192A">
              <w:rPr>
                <w:vertAlign w:val="subscript"/>
                <w:lang w:eastAsia="en-GB"/>
              </w:rPr>
              <w:t>IntraSearchP</w:t>
            </w:r>
            <w:r w:rsidRPr="0098192A">
              <w:rPr>
                <w:lang w:eastAsia="en-GB"/>
              </w:rPr>
              <w:t xml:space="preserve">" in TS 36.304 [4]. </w:t>
            </w:r>
            <w:r w:rsidRPr="0098192A">
              <w:rPr>
                <w:iCs/>
                <w:noProof/>
                <w:lang w:eastAsia="en-GB"/>
              </w:rPr>
              <w:t xml:space="preserve">If the field </w:t>
            </w:r>
            <w:r w:rsidRPr="0098192A">
              <w:rPr>
                <w:i/>
                <w:noProof/>
                <w:lang w:eastAsia="en-GB"/>
              </w:rPr>
              <w:t>s-IntraSearchP</w:t>
            </w:r>
            <w:r w:rsidRPr="0098192A">
              <w:rPr>
                <w:iCs/>
                <w:noProof/>
                <w:lang w:eastAsia="en-GB"/>
              </w:rPr>
              <w:t xml:space="preserve"> is present, the UE applies the value of </w:t>
            </w:r>
            <w:r w:rsidRPr="0098192A">
              <w:rPr>
                <w:i/>
                <w:noProof/>
                <w:lang w:eastAsia="en-GB"/>
              </w:rPr>
              <w:t>s-IntraSearchP</w:t>
            </w:r>
            <w:r w:rsidRPr="0098192A">
              <w:rPr>
                <w:iCs/>
                <w:noProof/>
                <w:lang w:eastAsia="en-GB"/>
              </w:rPr>
              <w:t xml:space="preserve"> instead. Otherwise if neither </w:t>
            </w:r>
            <w:r w:rsidRPr="0098192A">
              <w:rPr>
                <w:i/>
                <w:noProof/>
                <w:lang w:eastAsia="en-GB"/>
              </w:rPr>
              <w:t>s-IntraSearch</w:t>
            </w:r>
            <w:r w:rsidRPr="0098192A">
              <w:rPr>
                <w:iCs/>
                <w:noProof/>
                <w:lang w:eastAsia="en-GB"/>
              </w:rPr>
              <w:t xml:space="preserve"> nor </w:t>
            </w:r>
            <w:r w:rsidRPr="0098192A">
              <w:rPr>
                <w:i/>
                <w:noProof/>
                <w:lang w:eastAsia="en-GB"/>
              </w:rPr>
              <w:t>s-IntraSearchP</w:t>
            </w:r>
            <w:r w:rsidRPr="0098192A">
              <w:rPr>
                <w:iCs/>
                <w:noProof/>
                <w:lang w:eastAsia="en-GB"/>
              </w:rPr>
              <w:t xml:space="preserve"> is present, the UE applies the (default) value of infinity for </w:t>
            </w:r>
            <w:r w:rsidRPr="0098192A">
              <w:rPr>
                <w:lang w:eastAsia="en-GB"/>
              </w:rPr>
              <w:t>S</w:t>
            </w:r>
            <w:r w:rsidRPr="0098192A">
              <w:rPr>
                <w:vertAlign w:val="subscript"/>
                <w:lang w:eastAsia="en-GB"/>
              </w:rPr>
              <w:t>IntraSearchP</w:t>
            </w:r>
            <w:r w:rsidRPr="0098192A">
              <w:rPr>
                <w:lang w:eastAsia="en-GB"/>
              </w:rPr>
              <w:t>.</w:t>
            </w:r>
          </w:p>
        </w:tc>
      </w:tr>
      <w:tr w:rsidR="003D59C4" w:rsidRPr="0098192A" w14:paraId="5EE62721" w14:textId="77777777" w:rsidTr="003D59C4">
        <w:trPr>
          <w:gridAfter w:val="1"/>
          <w:wAfter w:w="6" w:type="dxa"/>
          <w:cantSplit/>
        </w:trPr>
        <w:tc>
          <w:tcPr>
            <w:tcW w:w="9639" w:type="dxa"/>
          </w:tcPr>
          <w:p w14:paraId="11CA08C6" w14:textId="77777777" w:rsidR="003D59C4" w:rsidRPr="0098192A" w:rsidRDefault="003D59C4" w:rsidP="003D59C4">
            <w:pPr>
              <w:pStyle w:val="TAL"/>
              <w:rPr>
                <w:b/>
                <w:bCs/>
                <w:i/>
                <w:noProof/>
                <w:lang w:eastAsia="en-GB"/>
              </w:rPr>
            </w:pPr>
            <w:r w:rsidRPr="0098192A">
              <w:rPr>
                <w:b/>
                <w:bCs/>
                <w:i/>
                <w:noProof/>
                <w:lang w:eastAsia="en-GB"/>
              </w:rPr>
              <w:t>s-IntraSearchP</w:t>
            </w:r>
          </w:p>
          <w:p w14:paraId="0EBF6082" w14:textId="77777777" w:rsidR="003D59C4" w:rsidRPr="0098192A" w:rsidRDefault="003D59C4" w:rsidP="003D59C4">
            <w:pPr>
              <w:pStyle w:val="TAL"/>
              <w:rPr>
                <w:b/>
                <w:bCs/>
                <w:i/>
                <w:noProof/>
                <w:lang w:eastAsia="en-GB"/>
              </w:rPr>
            </w:pPr>
            <w:r w:rsidRPr="0098192A">
              <w:rPr>
                <w:lang w:eastAsia="en-GB"/>
              </w:rPr>
              <w:t>Parameter "S</w:t>
            </w:r>
            <w:r w:rsidRPr="0098192A">
              <w:rPr>
                <w:vertAlign w:val="subscript"/>
                <w:lang w:eastAsia="en-GB"/>
              </w:rPr>
              <w:t>IntraSearchP</w:t>
            </w:r>
            <w:r w:rsidRPr="0098192A">
              <w:rPr>
                <w:lang w:eastAsia="en-GB"/>
              </w:rPr>
              <w:t xml:space="preserve">" in TS 36.304 [4]. </w:t>
            </w:r>
            <w:r w:rsidRPr="0098192A">
              <w:rPr>
                <w:iCs/>
                <w:noProof/>
                <w:lang w:eastAsia="en-GB"/>
              </w:rPr>
              <w:t xml:space="preserve">See descriptions under </w:t>
            </w:r>
            <w:r w:rsidRPr="0098192A">
              <w:rPr>
                <w:i/>
                <w:noProof/>
                <w:lang w:eastAsia="en-GB"/>
              </w:rPr>
              <w:t>s-IntraSearch</w:t>
            </w:r>
            <w:r w:rsidRPr="0098192A">
              <w:rPr>
                <w:iCs/>
                <w:noProof/>
                <w:lang w:eastAsia="en-GB"/>
              </w:rPr>
              <w:t>.</w:t>
            </w:r>
          </w:p>
        </w:tc>
      </w:tr>
      <w:tr w:rsidR="003D59C4" w:rsidRPr="0098192A" w14:paraId="2DB24738" w14:textId="77777777" w:rsidTr="003D59C4">
        <w:trPr>
          <w:gridAfter w:val="1"/>
          <w:wAfter w:w="6" w:type="dxa"/>
          <w:cantSplit/>
        </w:trPr>
        <w:tc>
          <w:tcPr>
            <w:tcW w:w="9639" w:type="dxa"/>
          </w:tcPr>
          <w:p w14:paraId="3E77F6E7" w14:textId="77777777" w:rsidR="003D59C4" w:rsidRPr="0098192A" w:rsidRDefault="003D59C4" w:rsidP="003D59C4">
            <w:pPr>
              <w:pStyle w:val="TAL"/>
              <w:rPr>
                <w:b/>
                <w:bCs/>
                <w:i/>
                <w:noProof/>
                <w:lang w:eastAsia="en-GB"/>
              </w:rPr>
            </w:pPr>
            <w:r w:rsidRPr="0098192A">
              <w:rPr>
                <w:b/>
                <w:bCs/>
                <w:i/>
                <w:noProof/>
                <w:lang w:eastAsia="en-GB"/>
              </w:rPr>
              <w:t>s-IntraSearchQ</w:t>
            </w:r>
          </w:p>
          <w:p w14:paraId="1B47D490" w14:textId="77777777" w:rsidR="003D59C4" w:rsidRPr="0098192A" w:rsidRDefault="003D59C4" w:rsidP="003D59C4">
            <w:pPr>
              <w:pStyle w:val="TAL"/>
              <w:rPr>
                <w:b/>
                <w:bCs/>
                <w:i/>
                <w:noProof/>
                <w:lang w:eastAsia="en-GB"/>
              </w:rPr>
            </w:pPr>
            <w:r w:rsidRPr="0098192A">
              <w:rPr>
                <w:lang w:eastAsia="en-GB"/>
              </w:rPr>
              <w:t>Parameter "S</w:t>
            </w:r>
            <w:r w:rsidRPr="0098192A">
              <w:rPr>
                <w:vertAlign w:val="subscript"/>
                <w:lang w:eastAsia="en-GB"/>
              </w:rPr>
              <w:t>IntraSearchQ</w:t>
            </w:r>
            <w:r w:rsidRPr="0098192A">
              <w:rPr>
                <w:lang w:eastAsia="en-GB"/>
              </w:rPr>
              <w:t xml:space="preserve">" in TS 36.304 [4]. </w:t>
            </w:r>
            <w:r w:rsidRPr="0098192A">
              <w:rPr>
                <w:iCs/>
                <w:noProof/>
                <w:lang w:eastAsia="en-GB"/>
              </w:rPr>
              <w:t xml:space="preserve">If the </w:t>
            </w:r>
            <w:r w:rsidRPr="0098192A">
              <w:rPr>
                <w:lang w:eastAsia="en-GB"/>
              </w:rPr>
              <w:t>field</w:t>
            </w:r>
            <w:r w:rsidRPr="0098192A">
              <w:rPr>
                <w:iCs/>
                <w:noProof/>
                <w:lang w:eastAsia="en-GB"/>
              </w:rPr>
              <w:t xml:space="preserve"> is not present, the UE applies the (default) value of 0 dB for S</w:t>
            </w:r>
            <w:r w:rsidRPr="0098192A">
              <w:rPr>
                <w:iCs/>
                <w:noProof/>
                <w:vertAlign w:val="subscript"/>
                <w:lang w:eastAsia="en-GB"/>
              </w:rPr>
              <w:t>IntraSearchQ</w:t>
            </w:r>
            <w:r w:rsidRPr="0098192A">
              <w:rPr>
                <w:iCs/>
                <w:noProof/>
                <w:lang w:eastAsia="en-GB"/>
              </w:rPr>
              <w:t>.</w:t>
            </w:r>
          </w:p>
        </w:tc>
      </w:tr>
      <w:tr w:rsidR="003D59C4" w:rsidRPr="0098192A" w14:paraId="2C2D6A2E" w14:textId="77777777" w:rsidTr="003D59C4">
        <w:trPr>
          <w:gridAfter w:val="1"/>
          <w:wAfter w:w="6" w:type="dxa"/>
          <w:cantSplit/>
        </w:trPr>
        <w:tc>
          <w:tcPr>
            <w:tcW w:w="9639" w:type="dxa"/>
          </w:tcPr>
          <w:p w14:paraId="2B62FDF2" w14:textId="77777777" w:rsidR="003D59C4" w:rsidRPr="0098192A" w:rsidRDefault="003D59C4" w:rsidP="003D59C4">
            <w:pPr>
              <w:pStyle w:val="TAL"/>
              <w:rPr>
                <w:b/>
                <w:bCs/>
                <w:i/>
                <w:noProof/>
                <w:lang w:eastAsia="en-GB"/>
              </w:rPr>
            </w:pPr>
            <w:r w:rsidRPr="0098192A">
              <w:rPr>
                <w:b/>
                <w:bCs/>
                <w:i/>
                <w:noProof/>
                <w:lang w:eastAsia="en-GB"/>
              </w:rPr>
              <w:t>s-NonIntraSearch</w:t>
            </w:r>
          </w:p>
          <w:p w14:paraId="0FB4F526" w14:textId="77777777" w:rsidR="003D59C4" w:rsidRPr="0098192A" w:rsidRDefault="003D59C4" w:rsidP="003D59C4">
            <w:pPr>
              <w:pStyle w:val="TAL"/>
              <w:rPr>
                <w:lang w:eastAsia="en-GB"/>
              </w:rPr>
            </w:pPr>
            <w:r w:rsidRPr="0098192A">
              <w:rPr>
                <w:lang w:eastAsia="en-GB"/>
              </w:rPr>
              <w:t>Parameter "S</w:t>
            </w:r>
            <w:r w:rsidRPr="0098192A">
              <w:rPr>
                <w:vertAlign w:val="subscript"/>
                <w:lang w:eastAsia="en-GB"/>
              </w:rPr>
              <w:t>nonIntraSearchP</w:t>
            </w:r>
            <w:r w:rsidRPr="0098192A">
              <w:rPr>
                <w:lang w:eastAsia="en-GB"/>
              </w:rPr>
              <w:t xml:space="preserve">" in TS 36.304 [4]. </w:t>
            </w:r>
            <w:r w:rsidRPr="0098192A">
              <w:rPr>
                <w:iCs/>
                <w:noProof/>
                <w:lang w:eastAsia="en-GB"/>
              </w:rPr>
              <w:t xml:space="preserve">If the field </w:t>
            </w:r>
            <w:r w:rsidRPr="0098192A">
              <w:rPr>
                <w:i/>
                <w:noProof/>
                <w:lang w:eastAsia="en-GB"/>
              </w:rPr>
              <w:t>s-NonIntraSearchP</w:t>
            </w:r>
            <w:r w:rsidRPr="0098192A">
              <w:rPr>
                <w:iCs/>
                <w:noProof/>
                <w:lang w:eastAsia="en-GB"/>
              </w:rPr>
              <w:t xml:space="preserve"> is present, the UE applies the value of </w:t>
            </w:r>
            <w:r w:rsidRPr="0098192A">
              <w:rPr>
                <w:i/>
                <w:noProof/>
                <w:lang w:eastAsia="en-GB"/>
              </w:rPr>
              <w:t>s-NonIntraSearchP</w:t>
            </w:r>
            <w:r w:rsidRPr="0098192A">
              <w:rPr>
                <w:iCs/>
                <w:noProof/>
                <w:lang w:eastAsia="en-GB"/>
              </w:rPr>
              <w:t xml:space="preserve"> instead. Otherwise if neither </w:t>
            </w:r>
            <w:r w:rsidRPr="0098192A">
              <w:rPr>
                <w:i/>
                <w:noProof/>
                <w:lang w:eastAsia="en-GB"/>
              </w:rPr>
              <w:t>s-NonIntraSearch</w:t>
            </w:r>
            <w:r w:rsidRPr="0098192A">
              <w:rPr>
                <w:iCs/>
                <w:noProof/>
                <w:lang w:eastAsia="en-GB"/>
              </w:rPr>
              <w:t xml:space="preserve"> nor </w:t>
            </w:r>
            <w:r w:rsidRPr="0098192A">
              <w:rPr>
                <w:i/>
                <w:noProof/>
                <w:lang w:eastAsia="en-GB"/>
              </w:rPr>
              <w:t>s-NonIntraSearchP</w:t>
            </w:r>
            <w:r w:rsidRPr="0098192A">
              <w:rPr>
                <w:iCs/>
                <w:noProof/>
                <w:lang w:eastAsia="en-GB"/>
              </w:rPr>
              <w:t xml:space="preserve"> is present, the UE applies the (default) value of infinity for </w:t>
            </w:r>
            <w:r w:rsidRPr="0098192A">
              <w:rPr>
                <w:lang w:eastAsia="en-GB"/>
              </w:rPr>
              <w:t>S</w:t>
            </w:r>
            <w:r w:rsidRPr="0098192A">
              <w:rPr>
                <w:vertAlign w:val="subscript"/>
                <w:lang w:eastAsia="en-GB"/>
              </w:rPr>
              <w:t>nonIntraSearchP</w:t>
            </w:r>
            <w:r w:rsidRPr="0098192A">
              <w:rPr>
                <w:lang w:eastAsia="en-GB"/>
              </w:rPr>
              <w:t>.</w:t>
            </w:r>
          </w:p>
        </w:tc>
      </w:tr>
      <w:tr w:rsidR="003D59C4" w:rsidRPr="0098192A" w14:paraId="03D0C58E" w14:textId="77777777" w:rsidTr="003D59C4">
        <w:trPr>
          <w:gridAfter w:val="1"/>
          <w:wAfter w:w="6" w:type="dxa"/>
          <w:cantSplit/>
        </w:trPr>
        <w:tc>
          <w:tcPr>
            <w:tcW w:w="9639" w:type="dxa"/>
          </w:tcPr>
          <w:p w14:paraId="654F231A" w14:textId="77777777" w:rsidR="003D59C4" w:rsidRPr="0098192A" w:rsidRDefault="003D59C4" w:rsidP="003D59C4">
            <w:pPr>
              <w:pStyle w:val="TAL"/>
              <w:rPr>
                <w:b/>
                <w:bCs/>
                <w:i/>
                <w:noProof/>
                <w:lang w:eastAsia="en-GB"/>
              </w:rPr>
            </w:pPr>
            <w:r w:rsidRPr="0098192A">
              <w:rPr>
                <w:b/>
                <w:bCs/>
                <w:i/>
                <w:noProof/>
                <w:lang w:eastAsia="en-GB"/>
              </w:rPr>
              <w:t>s-NonIntraSearchP</w:t>
            </w:r>
          </w:p>
          <w:p w14:paraId="280285B9" w14:textId="77777777" w:rsidR="003D59C4" w:rsidRPr="0098192A" w:rsidRDefault="003D59C4" w:rsidP="003D59C4">
            <w:pPr>
              <w:pStyle w:val="TAL"/>
              <w:rPr>
                <w:b/>
                <w:bCs/>
                <w:i/>
                <w:noProof/>
                <w:lang w:eastAsia="en-GB"/>
              </w:rPr>
            </w:pPr>
            <w:r w:rsidRPr="0098192A">
              <w:rPr>
                <w:lang w:eastAsia="en-GB"/>
              </w:rPr>
              <w:t>Parameter "S</w:t>
            </w:r>
            <w:r w:rsidRPr="0098192A">
              <w:rPr>
                <w:vertAlign w:val="subscript"/>
                <w:lang w:eastAsia="en-GB"/>
              </w:rPr>
              <w:t>nonIntraSearchP</w:t>
            </w:r>
            <w:r w:rsidRPr="0098192A">
              <w:rPr>
                <w:lang w:eastAsia="en-GB"/>
              </w:rPr>
              <w:t xml:space="preserve">" in TS 36.304 [4]. </w:t>
            </w:r>
            <w:r w:rsidRPr="0098192A">
              <w:rPr>
                <w:iCs/>
                <w:noProof/>
                <w:lang w:eastAsia="en-GB"/>
              </w:rPr>
              <w:t xml:space="preserve">See descriptions under </w:t>
            </w:r>
            <w:r w:rsidRPr="0098192A">
              <w:rPr>
                <w:i/>
                <w:noProof/>
                <w:lang w:eastAsia="en-GB"/>
              </w:rPr>
              <w:t>s-NonIntraSearch</w:t>
            </w:r>
            <w:r w:rsidRPr="0098192A">
              <w:rPr>
                <w:iCs/>
                <w:noProof/>
                <w:lang w:eastAsia="en-GB"/>
              </w:rPr>
              <w:t>.</w:t>
            </w:r>
          </w:p>
        </w:tc>
      </w:tr>
      <w:tr w:rsidR="003D59C4" w:rsidRPr="0098192A" w14:paraId="62FB8D75" w14:textId="77777777" w:rsidTr="003D59C4">
        <w:trPr>
          <w:gridAfter w:val="1"/>
          <w:wAfter w:w="6" w:type="dxa"/>
          <w:cantSplit/>
        </w:trPr>
        <w:tc>
          <w:tcPr>
            <w:tcW w:w="9639" w:type="dxa"/>
          </w:tcPr>
          <w:p w14:paraId="7B3786AA" w14:textId="77777777" w:rsidR="003D59C4" w:rsidRPr="0098192A" w:rsidRDefault="003D59C4" w:rsidP="003D59C4">
            <w:pPr>
              <w:pStyle w:val="TAL"/>
              <w:rPr>
                <w:b/>
                <w:bCs/>
                <w:i/>
                <w:noProof/>
                <w:lang w:eastAsia="en-GB"/>
              </w:rPr>
            </w:pPr>
            <w:r w:rsidRPr="0098192A">
              <w:rPr>
                <w:b/>
                <w:bCs/>
                <w:i/>
                <w:noProof/>
                <w:lang w:eastAsia="en-GB"/>
              </w:rPr>
              <w:t>s-NonIntraSearchQ</w:t>
            </w:r>
          </w:p>
          <w:p w14:paraId="1C361CCC" w14:textId="77777777" w:rsidR="003D59C4" w:rsidRPr="0098192A" w:rsidRDefault="003D59C4" w:rsidP="003D59C4">
            <w:pPr>
              <w:pStyle w:val="TAL"/>
              <w:rPr>
                <w:iCs/>
                <w:noProof/>
                <w:lang w:eastAsia="en-GB"/>
              </w:rPr>
            </w:pPr>
            <w:r w:rsidRPr="0098192A">
              <w:rPr>
                <w:lang w:eastAsia="en-GB"/>
              </w:rPr>
              <w:t>Parameter "S</w:t>
            </w:r>
            <w:r w:rsidRPr="0098192A">
              <w:rPr>
                <w:vertAlign w:val="subscript"/>
                <w:lang w:eastAsia="en-GB"/>
              </w:rPr>
              <w:t>nonIntraSearchQ</w:t>
            </w:r>
            <w:r w:rsidRPr="0098192A">
              <w:rPr>
                <w:lang w:eastAsia="en-GB"/>
              </w:rPr>
              <w:t xml:space="preserve">" in TS 36.304 [4]. </w:t>
            </w:r>
            <w:r w:rsidRPr="0098192A">
              <w:rPr>
                <w:iCs/>
                <w:noProof/>
                <w:lang w:eastAsia="en-GB"/>
              </w:rPr>
              <w:t xml:space="preserve">If the </w:t>
            </w:r>
            <w:r w:rsidRPr="0098192A">
              <w:rPr>
                <w:lang w:eastAsia="en-GB"/>
              </w:rPr>
              <w:t>field</w:t>
            </w:r>
            <w:r w:rsidRPr="0098192A">
              <w:rPr>
                <w:iCs/>
                <w:noProof/>
                <w:lang w:eastAsia="en-GB"/>
              </w:rPr>
              <w:t xml:space="preserve"> is not present, the UE applies the (default) value of 0 dB for S</w:t>
            </w:r>
            <w:r w:rsidRPr="0098192A">
              <w:rPr>
                <w:iCs/>
                <w:noProof/>
                <w:vertAlign w:val="subscript"/>
                <w:lang w:eastAsia="en-GB"/>
              </w:rPr>
              <w:t>nonIntraSearchQ</w:t>
            </w:r>
            <w:r w:rsidRPr="0098192A">
              <w:rPr>
                <w:iCs/>
                <w:noProof/>
                <w:lang w:eastAsia="en-GB"/>
              </w:rPr>
              <w:t>.</w:t>
            </w:r>
          </w:p>
        </w:tc>
      </w:tr>
      <w:tr w:rsidR="003D59C4" w:rsidRPr="0098192A" w14:paraId="275A2EF6" w14:textId="77777777" w:rsidTr="003D59C4">
        <w:trPr>
          <w:gridAfter w:val="1"/>
          <w:wAfter w:w="6" w:type="dxa"/>
          <w:cantSplit/>
        </w:trPr>
        <w:tc>
          <w:tcPr>
            <w:tcW w:w="9639" w:type="dxa"/>
          </w:tcPr>
          <w:p w14:paraId="676EA90D" w14:textId="77777777" w:rsidR="003D59C4" w:rsidRPr="0098192A" w:rsidRDefault="003D59C4" w:rsidP="003D59C4">
            <w:pPr>
              <w:pStyle w:val="TAL"/>
              <w:rPr>
                <w:b/>
                <w:bCs/>
                <w:i/>
                <w:noProof/>
                <w:lang w:eastAsia="en-GB"/>
              </w:rPr>
            </w:pPr>
            <w:r w:rsidRPr="0098192A">
              <w:rPr>
                <w:b/>
                <w:bCs/>
                <w:i/>
                <w:noProof/>
                <w:lang w:eastAsia="en-GB"/>
              </w:rPr>
              <w:t>s-SearchDeltaP</w:t>
            </w:r>
          </w:p>
          <w:p w14:paraId="1B5858FA" w14:textId="77777777" w:rsidR="003D59C4" w:rsidRPr="0098192A" w:rsidRDefault="003D59C4" w:rsidP="003D59C4">
            <w:pPr>
              <w:pStyle w:val="TAL"/>
              <w:rPr>
                <w:b/>
                <w:bCs/>
                <w:i/>
                <w:noProof/>
                <w:lang w:eastAsia="en-GB"/>
              </w:rPr>
            </w:pPr>
            <w:r w:rsidRPr="0098192A">
              <w:rPr>
                <w:lang w:eastAsia="en-GB"/>
              </w:rPr>
              <w:t>Parameter "S</w:t>
            </w:r>
            <w:r w:rsidRPr="0098192A">
              <w:rPr>
                <w:vertAlign w:val="subscript"/>
                <w:lang w:eastAsia="en-GB"/>
              </w:rPr>
              <w:t>SearchDeltaP</w:t>
            </w:r>
            <w:r w:rsidRPr="0098192A">
              <w:rPr>
                <w:lang w:eastAsia="en-GB"/>
              </w:rPr>
              <w:t xml:space="preserve">" in TS 36.304 [4]. </w:t>
            </w:r>
            <w:r w:rsidRPr="0098192A">
              <w:rPr>
                <w:lang w:eastAsia="zh-CN"/>
              </w:rPr>
              <w:t xml:space="preserve">This parameter is only applicable </w:t>
            </w:r>
            <w:r w:rsidRPr="0098192A">
              <w:rPr>
                <w:lang w:eastAsia="en-GB"/>
              </w:rPr>
              <w:t>for UEs supporting relaxed monitoring</w:t>
            </w:r>
            <w:r w:rsidRPr="0098192A">
              <w:rPr>
                <w:iCs/>
                <w:noProof/>
                <w:lang w:eastAsia="en-GB"/>
              </w:rPr>
              <w:t xml:space="preserve"> as specified in </w:t>
            </w:r>
            <w:r w:rsidRPr="0098192A">
              <w:rPr>
                <w:lang w:eastAsia="en-GB"/>
              </w:rPr>
              <w:t>TS 36.306 [5]. Value dB6 corresponds to 6 dB, dB9 corresponds to 9 dB and so on.</w:t>
            </w:r>
          </w:p>
        </w:tc>
      </w:tr>
      <w:tr w:rsidR="003D59C4" w:rsidRPr="0098192A" w14:paraId="07C0395B" w14:textId="77777777" w:rsidTr="003D59C4">
        <w:trPr>
          <w:gridAfter w:val="1"/>
          <w:wAfter w:w="6" w:type="dxa"/>
          <w:cantSplit/>
        </w:trPr>
        <w:tc>
          <w:tcPr>
            <w:tcW w:w="9639" w:type="dxa"/>
          </w:tcPr>
          <w:p w14:paraId="49C8596D" w14:textId="77777777" w:rsidR="003D59C4" w:rsidRPr="0098192A" w:rsidRDefault="003D59C4" w:rsidP="003D59C4">
            <w:pPr>
              <w:pStyle w:val="TAL"/>
              <w:rPr>
                <w:b/>
                <w:bCs/>
                <w:i/>
                <w:iCs/>
                <w:lang w:eastAsia="en-GB"/>
              </w:rPr>
            </w:pPr>
            <w:r w:rsidRPr="0098192A">
              <w:rPr>
                <w:b/>
                <w:bCs/>
                <w:i/>
                <w:iCs/>
                <w:lang w:eastAsia="en-GB"/>
              </w:rPr>
              <w:t>satelliteAssistanceInfoList</w:t>
            </w:r>
          </w:p>
          <w:p w14:paraId="261B7E12" w14:textId="77777777" w:rsidR="003D59C4" w:rsidRPr="0098192A" w:rsidRDefault="003D59C4" w:rsidP="003D59C4">
            <w:pPr>
              <w:pStyle w:val="TAL"/>
              <w:rPr>
                <w:b/>
                <w:bCs/>
                <w:i/>
                <w:noProof/>
                <w:lang w:eastAsia="en-GB"/>
              </w:rPr>
            </w:pPr>
            <w:r w:rsidRPr="0098192A">
              <w:t xml:space="preserve">List of satellite ID(s), used to associate with the satellite assistance information in </w:t>
            </w:r>
            <w:r w:rsidRPr="0098192A">
              <w:rPr>
                <w:i/>
                <w:iCs/>
              </w:rPr>
              <w:t>SystemInformationBlockType31</w:t>
            </w:r>
            <w:r w:rsidRPr="0098192A">
              <w:t xml:space="preserve"> and </w:t>
            </w:r>
            <w:r w:rsidRPr="0098192A">
              <w:rPr>
                <w:i/>
                <w:iCs/>
              </w:rPr>
              <w:t>SystemInformationBlockType33</w:t>
            </w:r>
            <w:r w:rsidRPr="0098192A">
              <w:t xml:space="preserve"> for intra-frequency neighbour cell measurements.</w:t>
            </w:r>
          </w:p>
        </w:tc>
      </w:tr>
      <w:tr w:rsidR="003D59C4" w:rsidRPr="0098192A" w14:paraId="61ACFBD8" w14:textId="77777777" w:rsidTr="003D59C4">
        <w:trPr>
          <w:gridAfter w:val="1"/>
          <w:wAfter w:w="6" w:type="dxa"/>
          <w:cantSplit/>
        </w:trPr>
        <w:tc>
          <w:tcPr>
            <w:tcW w:w="9639" w:type="dxa"/>
          </w:tcPr>
          <w:p w14:paraId="7465101A" w14:textId="77777777" w:rsidR="003D59C4" w:rsidRPr="0098192A" w:rsidRDefault="003D59C4" w:rsidP="003D59C4">
            <w:pPr>
              <w:pStyle w:val="TAL"/>
              <w:rPr>
                <w:b/>
                <w:bCs/>
                <w:i/>
                <w:iCs/>
                <w:lang w:eastAsia="en-GB"/>
              </w:rPr>
            </w:pPr>
            <w:r w:rsidRPr="0098192A">
              <w:rPr>
                <w:b/>
                <w:bCs/>
                <w:i/>
                <w:iCs/>
                <w:lang w:eastAsia="en-GB"/>
              </w:rPr>
              <w:t>speedStateReselectionPars</w:t>
            </w:r>
          </w:p>
          <w:p w14:paraId="6427B08D" w14:textId="77777777" w:rsidR="003D59C4" w:rsidRPr="0098192A" w:rsidRDefault="003D59C4" w:rsidP="003D59C4">
            <w:pPr>
              <w:pStyle w:val="TAL"/>
              <w:rPr>
                <w:noProof/>
                <w:lang w:eastAsia="en-GB"/>
              </w:rPr>
            </w:pPr>
            <w:r w:rsidRPr="0098192A">
              <w:rPr>
                <w:lang w:eastAsia="en-GB"/>
              </w:rPr>
              <w:t xml:space="preserve">Speed dependent reselection parameters, see TS 36.304 [4]. If this field is absent, i.e, </w:t>
            </w:r>
            <w:r w:rsidRPr="0098192A">
              <w:rPr>
                <w:i/>
                <w:lang w:eastAsia="en-GB"/>
              </w:rPr>
              <w:t>mobilityStateParameters</w:t>
            </w:r>
            <w:r w:rsidRPr="0098192A">
              <w:rPr>
                <w:lang w:eastAsia="en-GB"/>
              </w:rPr>
              <w:t xml:space="preserve"> is also not present, UE behaviour is specified in TS 36.304 [4].</w:t>
            </w:r>
          </w:p>
        </w:tc>
      </w:tr>
      <w:tr w:rsidR="003D59C4" w:rsidRPr="0098192A" w14:paraId="37288055" w14:textId="77777777" w:rsidTr="003D59C4">
        <w:trPr>
          <w:cantSplit/>
        </w:trPr>
        <w:tc>
          <w:tcPr>
            <w:tcW w:w="9645" w:type="dxa"/>
            <w:gridSpan w:val="2"/>
          </w:tcPr>
          <w:p w14:paraId="44467984" w14:textId="77777777" w:rsidR="003D59C4" w:rsidRPr="0098192A" w:rsidRDefault="003D59C4" w:rsidP="003D59C4">
            <w:pPr>
              <w:pStyle w:val="TAL"/>
              <w:rPr>
                <w:b/>
                <w:bCs/>
                <w:i/>
                <w:iCs/>
                <w:lang w:eastAsia="en-GB"/>
              </w:rPr>
            </w:pPr>
            <w:r w:rsidRPr="0098192A">
              <w:rPr>
                <w:b/>
                <w:bCs/>
                <w:i/>
                <w:iCs/>
                <w:lang w:eastAsia="en-GB"/>
              </w:rPr>
              <w:t>t-Service</w:t>
            </w:r>
          </w:p>
          <w:p w14:paraId="5EB093F1" w14:textId="77777777" w:rsidR="003D59C4" w:rsidRPr="0098192A" w:rsidRDefault="003D59C4" w:rsidP="003D59C4">
            <w:pPr>
              <w:pStyle w:val="TAL"/>
            </w:pPr>
            <w:r w:rsidRPr="0098192A">
              <w:t>Time information on when an NTN cell is going to stop serving the area it is currently covering, as specified in TS 36.304 [4]. This field applies for service link switches in NTN quasi-Earth fixed cells and feeder link switches for both NTN quasi-Earth fixed and earth-moving cells.</w:t>
            </w:r>
          </w:p>
        </w:tc>
      </w:tr>
      <w:tr w:rsidR="003D59C4" w:rsidRPr="0098192A" w14:paraId="462B1F68" w14:textId="77777777" w:rsidTr="003D59C4">
        <w:trPr>
          <w:gridAfter w:val="1"/>
          <w:wAfter w:w="6" w:type="dxa"/>
          <w:cantSplit/>
          <w:trHeight w:val="50"/>
        </w:trPr>
        <w:tc>
          <w:tcPr>
            <w:tcW w:w="9639" w:type="dxa"/>
            <w:tcBorders>
              <w:top w:val="single" w:sz="4" w:space="0" w:color="808080"/>
            </w:tcBorders>
          </w:tcPr>
          <w:p w14:paraId="27D0196B" w14:textId="77777777" w:rsidR="003D59C4" w:rsidRPr="003D59C4" w:rsidRDefault="003D59C4" w:rsidP="003D59C4">
            <w:pPr>
              <w:pStyle w:val="TAL"/>
              <w:rPr>
                <w:b/>
                <w:i/>
                <w:lang w:val="fr-FR" w:eastAsia="zh-CN"/>
              </w:rPr>
            </w:pPr>
            <w:r w:rsidRPr="003D59C4">
              <w:rPr>
                <w:b/>
                <w:i/>
                <w:lang w:val="fr-FR" w:eastAsia="zh-CN"/>
              </w:rPr>
              <w:t>t360</w:t>
            </w:r>
          </w:p>
          <w:p w14:paraId="756BDDDB" w14:textId="77777777" w:rsidR="003D59C4" w:rsidRPr="0098192A" w:rsidRDefault="003D59C4" w:rsidP="003D59C4">
            <w:pPr>
              <w:pStyle w:val="TAL"/>
              <w:rPr>
                <w:b/>
                <w:i/>
                <w:lang w:eastAsia="zh-CN"/>
              </w:rPr>
            </w:pPr>
            <w:r w:rsidRPr="003D59C4">
              <w:rPr>
                <w:lang w:val="fr-FR" w:eastAsia="en-GB"/>
              </w:rPr>
              <w:t xml:space="preserve">Parameter "T360" in TS 36.304 [4]. </w:t>
            </w:r>
            <w:r w:rsidRPr="0098192A">
              <w:rPr>
                <w:lang w:eastAsia="en-GB"/>
              </w:rPr>
              <w:t xml:space="preserve">Value </w:t>
            </w:r>
            <w:r w:rsidRPr="0098192A">
              <w:rPr>
                <w:i/>
                <w:iCs/>
                <w:lang w:eastAsia="en-GB"/>
              </w:rPr>
              <w:t>min4</w:t>
            </w:r>
            <w:r w:rsidRPr="0098192A">
              <w:rPr>
                <w:lang w:eastAsia="en-GB"/>
              </w:rPr>
              <w:t xml:space="preserve"> corresponds to 4 minutes, value </w:t>
            </w:r>
            <w:r w:rsidRPr="0098192A">
              <w:rPr>
                <w:i/>
                <w:iCs/>
                <w:lang w:eastAsia="en-GB"/>
              </w:rPr>
              <w:t>min8</w:t>
            </w:r>
            <w:r w:rsidRPr="0098192A">
              <w:rPr>
                <w:lang w:eastAsia="en-GB"/>
              </w:rPr>
              <w:t xml:space="preserve"> corresponds to 8 minutes, and so on.</w:t>
            </w:r>
          </w:p>
        </w:tc>
      </w:tr>
      <w:tr w:rsidR="003D59C4" w:rsidRPr="0098192A" w14:paraId="4F67EFDF" w14:textId="77777777" w:rsidTr="003D59C4">
        <w:trPr>
          <w:gridAfter w:val="1"/>
          <w:wAfter w:w="6" w:type="dxa"/>
          <w:cantSplit/>
        </w:trPr>
        <w:tc>
          <w:tcPr>
            <w:tcW w:w="9639" w:type="dxa"/>
          </w:tcPr>
          <w:p w14:paraId="7F60B491" w14:textId="77777777" w:rsidR="003D59C4" w:rsidRPr="0098192A" w:rsidRDefault="003D59C4" w:rsidP="003D59C4">
            <w:pPr>
              <w:pStyle w:val="TAL"/>
              <w:rPr>
                <w:b/>
                <w:bCs/>
                <w:i/>
                <w:noProof/>
                <w:lang w:eastAsia="en-GB"/>
              </w:rPr>
            </w:pPr>
            <w:r w:rsidRPr="0098192A">
              <w:rPr>
                <w:b/>
                <w:bCs/>
                <w:i/>
                <w:noProof/>
                <w:lang w:eastAsia="en-GB"/>
              </w:rPr>
              <w:t>threshServingLow</w:t>
            </w:r>
          </w:p>
          <w:p w14:paraId="3BFC0C12" w14:textId="77777777" w:rsidR="003D59C4" w:rsidRPr="0098192A" w:rsidRDefault="003D59C4" w:rsidP="003D59C4">
            <w:pPr>
              <w:pStyle w:val="TAL"/>
              <w:rPr>
                <w:b/>
                <w:bCs/>
                <w:i/>
                <w:noProof/>
                <w:lang w:eastAsia="en-GB"/>
              </w:rPr>
            </w:pPr>
            <w:r w:rsidRPr="0098192A">
              <w:rPr>
                <w:lang w:eastAsia="en-GB"/>
              </w:rPr>
              <w:t>Parameter "Thresh</w:t>
            </w:r>
            <w:r w:rsidRPr="0098192A">
              <w:rPr>
                <w:vertAlign w:val="subscript"/>
                <w:lang w:eastAsia="en-GB"/>
              </w:rPr>
              <w:t>Serving, LowP</w:t>
            </w:r>
            <w:r w:rsidRPr="0098192A">
              <w:rPr>
                <w:lang w:eastAsia="en-GB"/>
              </w:rPr>
              <w:t>" in</w:t>
            </w:r>
            <w:r w:rsidRPr="0098192A">
              <w:rPr>
                <w:iCs/>
                <w:noProof/>
                <w:lang w:eastAsia="en-GB"/>
              </w:rPr>
              <w:t xml:space="preserve"> </w:t>
            </w:r>
            <w:r w:rsidRPr="0098192A">
              <w:rPr>
                <w:lang w:eastAsia="en-GB"/>
              </w:rPr>
              <w:t>TS 36.304</w:t>
            </w:r>
            <w:r w:rsidRPr="0098192A">
              <w:rPr>
                <w:iCs/>
                <w:noProof/>
                <w:lang w:eastAsia="en-GB"/>
              </w:rPr>
              <w:t xml:space="preserve"> [4].</w:t>
            </w:r>
          </w:p>
        </w:tc>
      </w:tr>
      <w:tr w:rsidR="003D59C4" w:rsidRPr="0098192A" w14:paraId="6E82E1C5" w14:textId="77777777" w:rsidTr="003D59C4">
        <w:trPr>
          <w:gridAfter w:val="1"/>
          <w:wAfter w:w="6" w:type="dxa"/>
          <w:cantSplit/>
          <w:trHeight w:val="50"/>
        </w:trPr>
        <w:tc>
          <w:tcPr>
            <w:tcW w:w="9639" w:type="dxa"/>
            <w:tcBorders>
              <w:bottom w:val="single" w:sz="4" w:space="0" w:color="808080"/>
            </w:tcBorders>
          </w:tcPr>
          <w:p w14:paraId="616A15FA" w14:textId="77777777" w:rsidR="003D59C4" w:rsidRPr="0098192A" w:rsidRDefault="003D59C4" w:rsidP="003D59C4">
            <w:pPr>
              <w:pStyle w:val="TAL"/>
              <w:rPr>
                <w:b/>
                <w:bCs/>
                <w:i/>
                <w:noProof/>
                <w:lang w:eastAsia="en-GB"/>
              </w:rPr>
            </w:pPr>
            <w:r w:rsidRPr="0098192A">
              <w:rPr>
                <w:b/>
                <w:bCs/>
                <w:i/>
                <w:noProof/>
                <w:lang w:eastAsia="en-GB"/>
              </w:rPr>
              <w:t>threshServingLowQ</w:t>
            </w:r>
          </w:p>
          <w:p w14:paraId="3DD9FB1A" w14:textId="77777777" w:rsidR="003D59C4" w:rsidRPr="0098192A" w:rsidRDefault="003D59C4" w:rsidP="003D59C4">
            <w:pPr>
              <w:pStyle w:val="TAL"/>
              <w:rPr>
                <w:b/>
                <w:bCs/>
                <w:i/>
                <w:noProof/>
                <w:lang w:eastAsia="en-GB"/>
              </w:rPr>
            </w:pPr>
            <w:r w:rsidRPr="0098192A">
              <w:rPr>
                <w:lang w:eastAsia="en-GB"/>
              </w:rPr>
              <w:t>Parameter "Thresh</w:t>
            </w:r>
            <w:r w:rsidRPr="0098192A">
              <w:rPr>
                <w:vertAlign w:val="subscript"/>
                <w:lang w:eastAsia="en-GB"/>
              </w:rPr>
              <w:t>Serving, LowQ</w:t>
            </w:r>
            <w:r w:rsidRPr="0098192A">
              <w:rPr>
                <w:lang w:eastAsia="en-GB"/>
              </w:rPr>
              <w:t>" in</w:t>
            </w:r>
            <w:r w:rsidRPr="0098192A">
              <w:rPr>
                <w:iCs/>
                <w:noProof/>
                <w:lang w:eastAsia="en-GB"/>
              </w:rPr>
              <w:t xml:space="preserve"> </w:t>
            </w:r>
            <w:r w:rsidRPr="0098192A">
              <w:rPr>
                <w:lang w:eastAsia="en-GB"/>
              </w:rPr>
              <w:t>TS 36.304</w:t>
            </w:r>
            <w:r w:rsidRPr="0098192A">
              <w:rPr>
                <w:iCs/>
                <w:noProof/>
                <w:lang w:eastAsia="en-GB"/>
              </w:rPr>
              <w:t xml:space="preserve"> [4].</w:t>
            </w:r>
          </w:p>
        </w:tc>
      </w:tr>
      <w:tr w:rsidR="003D59C4" w:rsidRPr="0098192A" w14:paraId="744A7908" w14:textId="77777777" w:rsidTr="003D59C4">
        <w:trPr>
          <w:gridAfter w:val="1"/>
          <w:wAfter w:w="6" w:type="dxa"/>
          <w:cantSplit/>
        </w:trPr>
        <w:tc>
          <w:tcPr>
            <w:tcW w:w="9639" w:type="dxa"/>
          </w:tcPr>
          <w:p w14:paraId="2E1C2DCA" w14:textId="77777777" w:rsidR="003D59C4" w:rsidRPr="0098192A" w:rsidRDefault="003D59C4" w:rsidP="003D59C4">
            <w:pPr>
              <w:pStyle w:val="TAL"/>
              <w:rPr>
                <w:b/>
                <w:bCs/>
                <w:i/>
                <w:noProof/>
                <w:lang w:eastAsia="en-GB"/>
              </w:rPr>
            </w:pPr>
            <w:r w:rsidRPr="0098192A">
              <w:rPr>
                <w:b/>
                <w:bCs/>
                <w:i/>
                <w:noProof/>
                <w:lang w:eastAsia="en-GB"/>
              </w:rPr>
              <w:t>t-ReselectionEUTRA</w:t>
            </w:r>
          </w:p>
          <w:p w14:paraId="0A157587" w14:textId="77777777" w:rsidR="003D59C4" w:rsidRPr="0098192A" w:rsidRDefault="003D59C4" w:rsidP="003D59C4">
            <w:pPr>
              <w:pStyle w:val="TAL"/>
              <w:rPr>
                <w:lang w:eastAsia="en-GB"/>
              </w:rPr>
            </w:pPr>
            <w:r w:rsidRPr="0098192A">
              <w:rPr>
                <w:lang w:eastAsia="en-GB"/>
              </w:rPr>
              <w:t>Parameter "Treselection</w:t>
            </w:r>
            <w:r w:rsidRPr="0098192A">
              <w:rPr>
                <w:vertAlign w:val="subscript"/>
                <w:lang w:eastAsia="en-GB"/>
              </w:rPr>
              <w:t>EUTRA</w:t>
            </w:r>
            <w:r w:rsidRPr="0098192A">
              <w:rPr>
                <w:lang w:eastAsia="en-GB"/>
              </w:rPr>
              <w:t>" in TS 36.304 [4].</w:t>
            </w:r>
          </w:p>
        </w:tc>
      </w:tr>
      <w:tr w:rsidR="003D59C4" w:rsidRPr="0098192A" w14:paraId="0C3EFAD3" w14:textId="77777777" w:rsidTr="003D59C4">
        <w:trPr>
          <w:gridAfter w:val="1"/>
          <w:wAfter w:w="6" w:type="dxa"/>
          <w:cantSplit/>
        </w:trPr>
        <w:tc>
          <w:tcPr>
            <w:tcW w:w="9639" w:type="dxa"/>
          </w:tcPr>
          <w:p w14:paraId="68122290" w14:textId="77777777" w:rsidR="003D59C4" w:rsidRPr="0098192A" w:rsidRDefault="003D59C4" w:rsidP="003D59C4">
            <w:pPr>
              <w:pStyle w:val="TAL"/>
              <w:rPr>
                <w:b/>
                <w:bCs/>
                <w:i/>
                <w:noProof/>
                <w:lang w:eastAsia="en-GB"/>
              </w:rPr>
            </w:pPr>
            <w:r w:rsidRPr="0098192A">
              <w:rPr>
                <w:b/>
                <w:bCs/>
                <w:i/>
                <w:noProof/>
                <w:lang w:eastAsia="en-GB"/>
              </w:rPr>
              <w:t>t-ReselectionEUTRA-SF</w:t>
            </w:r>
          </w:p>
          <w:p w14:paraId="1AC4D57E" w14:textId="77777777" w:rsidR="003D59C4" w:rsidRPr="0098192A" w:rsidRDefault="003D59C4" w:rsidP="003D59C4">
            <w:pPr>
              <w:pStyle w:val="TAL"/>
              <w:rPr>
                <w:bCs/>
                <w:noProof/>
                <w:lang w:eastAsia="en-GB"/>
              </w:rPr>
            </w:pPr>
            <w:r w:rsidRPr="0098192A">
              <w:rPr>
                <w:lang w:eastAsia="en-GB"/>
              </w:rPr>
              <w:t>Parameter "Speed dependent ScalingFactor for Treselection</w:t>
            </w:r>
            <w:r w:rsidRPr="0098192A">
              <w:rPr>
                <w:vertAlign w:val="subscript"/>
                <w:lang w:eastAsia="en-GB"/>
              </w:rPr>
              <w:t>EUTRA</w:t>
            </w:r>
            <w:r w:rsidRPr="0098192A">
              <w:rPr>
                <w:lang w:eastAsia="en-GB"/>
              </w:rPr>
              <w:t xml:space="preserve">" in </w:t>
            </w:r>
            <w:r w:rsidRPr="0098192A">
              <w:rPr>
                <w:bCs/>
                <w:noProof/>
                <w:lang w:eastAsia="en-GB"/>
              </w:rPr>
              <w:t>TS 36.304 [4]. If the field is not present, the UE behaviour is specified in TS 36.304 [4].</w:t>
            </w:r>
          </w:p>
        </w:tc>
      </w:tr>
    </w:tbl>
    <w:p w14:paraId="67291F08" w14:textId="77777777" w:rsidR="003D59C4" w:rsidRPr="0098192A" w:rsidRDefault="003D59C4" w:rsidP="003D59C4"/>
    <w:p w14:paraId="2F986075" w14:textId="77777777" w:rsidR="003D59C4" w:rsidRPr="0098192A" w:rsidRDefault="003D59C4" w:rsidP="003D59C4">
      <w:pPr>
        <w:pStyle w:val="NO"/>
      </w:pPr>
      <w:r w:rsidRPr="0098192A">
        <w:t>NOTE 1:</w:t>
      </w:r>
      <w:r w:rsidRPr="0098192A">
        <w:tab/>
        <w:t>The value the UE applies for parameter "Q</w:t>
      </w:r>
      <w:r w:rsidRPr="0098192A">
        <w:rPr>
          <w:vertAlign w:val="subscript"/>
        </w:rPr>
        <w:t>qualmin</w:t>
      </w:r>
      <w:r w:rsidRPr="0098192A">
        <w:t xml:space="preserve">" in TS 36.304 [4] depends on the </w:t>
      </w:r>
      <w:r w:rsidRPr="0098192A">
        <w:rPr>
          <w:i/>
        </w:rPr>
        <w:t>q-QualMin</w:t>
      </w:r>
      <w:r w:rsidRPr="0098192A">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3D59C4" w:rsidRPr="0098192A" w14:paraId="493EDDFE" w14:textId="77777777" w:rsidTr="003D59C4">
        <w:tc>
          <w:tcPr>
            <w:tcW w:w="2977" w:type="dxa"/>
          </w:tcPr>
          <w:p w14:paraId="03B92739" w14:textId="77777777" w:rsidR="003D59C4" w:rsidRPr="0098192A" w:rsidRDefault="003D59C4" w:rsidP="003D59C4">
            <w:pPr>
              <w:pStyle w:val="TAH"/>
              <w:rPr>
                <w:rFonts w:eastAsia="Batang"/>
                <w:lang w:eastAsia="en-GB"/>
              </w:rPr>
            </w:pPr>
            <w:r w:rsidRPr="0098192A">
              <w:rPr>
                <w:lang w:eastAsia="en-GB"/>
              </w:rPr>
              <w:t>q-QualMinRSRQ-OnAllSymbols</w:t>
            </w:r>
          </w:p>
        </w:tc>
        <w:tc>
          <w:tcPr>
            <w:tcW w:w="1559" w:type="dxa"/>
          </w:tcPr>
          <w:p w14:paraId="71226A74" w14:textId="77777777" w:rsidR="003D59C4" w:rsidRPr="0098192A" w:rsidRDefault="003D59C4" w:rsidP="003D59C4">
            <w:pPr>
              <w:pStyle w:val="TAH"/>
              <w:rPr>
                <w:rFonts w:eastAsia="Batang"/>
                <w:lang w:eastAsia="en-GB"/>
              </w:rPr>
            </w:pPr>
            <w:r w:rsidRPr="0098192A">
              <w:rPr>
                <w:lang w:eastAsia="en-GB"/>
              </w:rPr>
              <w:t>q-QualMinWB</w:t>
            </w:r>
          </w:p>
        </w:tc>
        <w:tc>
          <w:tcPr>
            <w:tcW w:w="5103" w:type="dxa"/>
          </w:tcPr>
          <w:p w14:paraId="505ADF8C" w14:textId="77777777" w:rsidR="003D59C4" w:rsidRPr="0098192A" w:rsidRDefault="003D59C4" w:rsidP="003D59C4">
            <w:pPr>
              <w:pStyle w:val="TAH"/>
              <w:rPr>
                <w:rFonts w:eastAsia="Batang"/>
                <w:lang w:eastAsia="en-GB"/>
              </w:rPr>
            </w:pPr>
            <w:r w:rsidRPr="0098192A">
              <w:rPr>
                <w:rFonts w:eastAsia="Batang"/>
                <w:noProof/>
                <w:lang w:eastAsia="en-GB"/>
              </w:rPr>
              <w:t>Value of parameter "Q</w:t>
            </w:r>
            <w:r w:rsidRPr="0098192A">
              <w:rPr>
                <w:rFonts w:eastAsia="Batang"/>
                <w:noProof/>
                <w:vertAlign w:val="subscript"/>
                <w:lang w:eastAsia="en-GB"/>
              </w:rPr>
              <w:t>qualmin</w:t>
            </w:r>
            <w:r w:rsidRPr="0098192A">
              <w:rPr>
                <w:rFonts w:eastAsia="Batang"/>
                <w:noProof/>
                <w:lang w:eastAsia="en-GB"/>
              </w:rPr>
              <w:t>" in TS 36.304 [4]</w:t>
            </w:r>
          </w:p>
        </w:tc>
      </w:tr>
      <w:tr w:rsidR="003D59C4" w:rsidRPr="0098192A" w14:paraId="7A1217D4" w14:textId="77777777" w:rsidTr="003D59C4">
        <w:tc>
          <w:tcPr>
            <w:tcW w:w="2977" w:type="dxa"/>
          </w:tcPr>
          <w:p w14:paraId="0BD734D7" w14:textId="77777777" w:rsidR="003D59C4" w:rsidRPr="0098192A" w:rsidRDefault="003D59C4" w:rsidP="003D59C4">
            <w:pPr>
              <w:pStyle w:val="TAL"/>
              <w:jc w:val="center"/>
              <w:rPr>
                <w:rFonts w:eastAsia="Batang"/>
                <w:lang w:eastAsia="en-GB"/>
              </w:rPr>
            </w:pPr>
            <w:r w:rsidRPr="0098192A">
              <w:rPr>
                <w:rFonts w:eastAsia="Batang"/>
                <w:noProof/>
                <w:lang w:eastAsia="en-GB"/>
              </w:rPr>
              <w:t>Included</w:t>
            </w:r>
          </w:p>
        </w:tc>
        <w:tc>
          <w:tcPr>
            <w:tcW w:w="1559" w:type="dxa"/>
          </w:tcPr>
          <w:p w14:paraId="5A12CE3B" w14:textId="77777777" w:rsidR="003D59C4" w:rsidRPr="0098192A" w:rsidRDefault="003D59C4" w:rsidP="003D59C4">
            <w:pPr>
              <w:pStyle w:val="TAL"/>
              <w:jc w:val="center"/>
              <w:rPr>
                <w:rFonts w:eastAsia="Batang"/>
                <w:lang w:eastAsia="en-GB"/>
              </w:rPr>
            </w:pPr>
            <w:r w:rsidRPr="0098192A">
              <w:rPr>
                <w:rFonts w:eastAsia="Batang"/>
                <w:noProof/>
                <w:lang w:eastAsia="en-GB"/>
              </w:rPr>
              <w:t>Included</w:t>
            </w:r>
          </w:p>
        </w:tc>
        <w:tc>
          <w:tcPr>
            <w:tcW w:w="5103" w:type="dxa"/>
          </w:tcPr>
          <w:p w14:paraId="1E7E9B22" w14:textId="77777777" w:rsidR="003D59C4" w:rsidRPr="0098192A" w:rsidRDefault="003D59C4" w:rsidP="003D59C4">
            <w:pPr>
              <w:pStyle w:val="TAL"/>
              <w:rPr>
                <w:rFonts w:eastAsia="Batang"/>
                <w:lang w:eastAsia="en-GB"/>
              </w:rPr>
            </w:pPr>
            <w:r w:rsidRPr="0098192A">
              <w:rPr>
                <w:rFonts w:eastAsia="Batang"/>
                <w:i/>
                <w:lang w:eastAsia="en-GB"/>
              </w:rPr>
              <w:t>q-QualMinRSRQ-OnAllSymbols</w:t>
            </w:r>
            <w:r w:rsidRPr="0098192A">
              <w:rPr>
                <w:rFonts w:eastAsia="Batang"/>
                <w:lang w:eastAsia="en-GB"/>
              </w:rPr>
              <w:t xml:space="preserve"> – (</w:t>
            </w:r>
            <w:r w:rsidRPr="0098192A">
              <w:rPr>
                <w:rFonts w:eastAsia="Batang"/>
                <w:i/>
                <w:lang w:eastAsia="en-GB"/>
              </w:rPr>
              <w:t>q-QualMin</w:t>
            </w:r>
            <w:r w:rsidRPr="0098192A">
              <w:rPr>
                <w:rFonts w:eastAsia="Batang"/>
                <w:lang w:eastAsia="en-GB"/>
              </w:rPr>
              <w:t xml:space="preserve"> – </w:t>
            </w:r>
            <w:r w:rsidRPr="0098192A">
              <w:rPr>
                <w:rFonts w:eastAsia="Batang"/>
                <w:i/>
                <w:lang w:eastAsia="en-GB"/>
              </w:rPr>
              <w:t>q-QualMinWB</w:t>
            </w:r>
            <w:r w:rsidRPr="0098192A">
              <w:rPr>
                <w:rFonts w:eastAsia="Batang"/>
                <w:lang w:eastAsia="en-GB"/>
              </w:rPr>
              <w:t>)</w:t>
            </w:r>
          </w:p>
        </w:tc>
      </w:tr>
      <w:tr w:rsidR="003D59C4" w:rsidRPr="0098192A" w14:paraId="09D2AEF3" w14:textId="77777777" w:rsidTr="003D59C4">
        <w:tc>
          <w:tcPr>
            <w:tcW w:w="2977" w:type="dxa"/>
          </w:tcPr>
          <w:p w14:paraId="23290DDD" w14:textId="77777777" w:rsidR="003D59C4" w:rsidRPr="0098192A" w:rsidRDefault="003D59C4" w:rsidP="003D59C4">
            <w:pPr>
              <w:pStyle w:val="TAL"/>
              <w:jc w:val="center"/>
              <w:rPr>
                <w:rFonts w:eastAsia="Batang"/>
                <w:lang w:eastAsia="en-GB"/>
              </w:rPr>
            </w:pPr>
            <w:r w:rsidRPr="0098192A">
              <w:rPr>
                <w:rFonts w:eastAsia="Batang"/>
                <w:noProof/>
                <w:lang w:eastAsia="en-GB"/>
              </w:rPr>
              <w:t>Included</w:t>
            </w:r>
          </w:p>
        </w:tc>
        <w:tc>
          <w:tcPr>
            <w:tcW w:w="1559" w:type="dxa"/>
          </w:tcPr>
          <w:p w14:paraId="790595D9" w14:textId="77777777" w:rsidR="003D59C4" w:rsidRPr="0098192A" w:rsidRDefault="003D59C4" w:rsidP="003D59C4">
            <w:pPr>
              <w:pStyle w:val="TAL"/>
              <w:jc w:val="center"/>
              <w:rPr>
                <w:rFonts w:eastAsia="Batang"/>
                <w:lang w:eastAsia="en-GB"/>
              </w:rPr>
            </w:pPr>
            <w:r w:rsidRPr="0098192A">
              <w:rPr>
                <w:rFonts w:eastAsia="Batang"/>
                <w:noProof/>
                <w:lang w:eastAsia="en-GB"/>
              </w:rPr>
              <w:t>Not included</w:t>
            </w:r>
          </w:p>
        </w:tc>
        <w:tc>
          <w:tcPr>
            <w:tcW w:w="5103" w:type="dxa"/>
          </w:tcPr>
          <w:p w14:paraId="6652995F" w14:textId="77777777" w:rsidR="003D59C4" w:rsidRPr="0098192A" w:rsidRDefault="003D59C4" w:rsidP="003D59C4">
            <w:pPr>
              <w:pStyle w:val="TAL"/>
              <w:rPr>
                <w:rFonts w:eastAsia="Batang"/>
                <w:lang w:eastAsia="en-GB"/>
              </w:rPr>
            </w:pPr>
            <w:r w:rsidRPr="0098192A">
              <w:rPr>
                <w:rFonts w:eastAsia="Batang"/>
                <w:i/>
                <w:lang w:eastAsia="en-GB"/>
              </w:rPr>
              <w:t>q-QualMinRSRQ-OnAllSymbols</w:t>
            </w:r>
          </w:p>
        </w:tc>
      </w:tr>
      <w:tr w:rsidR="003D59C4" w:rsidRPr="0098192A" w14:paraId="2EAEAAC2" w14:textId="77777777" w:rsidTr="003D59C4">
        <w:tc>
          <w:tcPr>
            <w:tcW w:w="2977" w:type="dxa"/>
          </w:tcPr>
          <w:p w14:paraId="728E6728" w14:textId="77777777" w:rsidR="003D59C4" w:rsidRPr="0098192A" w:rsidRDefault="003D59C4" w:rsidP="003D59C4">
            <w:pPr>
              <w:pStyle w:val="TAL"/>
              <w:jc w:val="center"/>
              <w:rPr>
                <w:rFonts w:eastAsia="Batang"/>
                <w:lang w:eastAsia="en-GB"/>
              </w:rPr>
            </w:pPr>
            <w:r w:rsidRPr="0098192A">
              <w:rPr>
                <w:rFonts w:eastAsia="Batang"/>
                <w:noProof/>
                <w:lang w:eastAsia="en-GB"/>
              </w:rPr>
              <w:t>Not included</w:t>
            </w:r>
          </w:p>
        </w:tc>
        <w:tc>
          <w:tcPr>
            <w:tcW w:w="1559" w:type="dxa"/>
          </w:tcPr>
          <w:p w14:paraId="5C18634A" w14:textId="77777777" w:rsidR="003D59C4" w:rsidRPr="0098192A" w:rsidRDefault="003D59C4" w:rsidP="003D59C4">
            <w:pPr>
              <w:pStyle w:val="TAL"/>
              <w:jc w:val="center"/>
              <w:rPr>
                <w:rFonts w:eastAsia="Batang"/>
                <w:lang w:eastAsia="en-GB"/>
              </w:rPr>
            </w:pPr>
            <w:r w:rsidRPr="0098192A">
              <w:rPr>
                <w:rFonts w:eastAsia="Batang"/>
                <w:noProof/>
                <w:lang w:eastAsia="en-GB"/>
              </w:rPr>
              <w:t>Included</w:t>
            </w:r>
          </w:p>
        </w:tc>
        <w:tc>
          <w:tcPr>
            <w:tcW w:w="5103" w:type="dxa"/>
          </w:tcPr>
          <w:p w14:paraId="2EA5EE2B" w14:textId="77777777" w:rsidR="003D59C4" w:rsidRPr="0098192A" w:rsidRDefault="003D59C4" w:rsidP="003D59C4">
            <w:pPr>
              <w:pStyle w:val="TAL"/>
              <w:rPr>
                <w:rFonts w:eastAsia="Batang"/>
                <w:lang w:eastAsia="en-GB"/>
              </w:rPr>
            </w:pPr>
            <w:r w:rsidRPr="0098192A">
              <w:rPr>
                <w:rFonts w:eastAsia="Batang"/>
                <w:i/>
                <w:lang w:eastAsia="en-GB"/>
              </w:rPr>
              <w:t>q-QualMinWB</w:t>
            </w:r>
          </w:p>
        </w:tc>
      </w:tr>
      <w:tr w:rsidR="003D59C4" w:rsidRPr="0098192A" w14:paraId="2E3D90F9" w14:textId="77777777" w:rsidTr="003D59C4">
        <w:tc>
          <w:tcPr>
            <w:tcW w:w="2977" w:type="dxa"/>
          </w:tcPr>
          <w:p w14:paraId="7DD9A4B9" w14:textId="77777777" w:rsidR="003D59C4" w:rsidRPr="0098192A" w:rsidRDefault="003D59C4" w:rsidP="003D59C4">
            <w:pPr>
              <w:pStyle w:val="TAL"/>
              <w:jc w:val="center"/>
              <w:rPr>
                <w:rFonts w:eastAsia="Batang"/>
                <w:lang w:eastAsia="en-GB"/>
              </w:rPr>
            </w:pPr>
            <w:r w:rsidRPr="0098192A">
              <w:rPr>
                <w:rFonts w:eastAsia="Batang"/>
                <w:noProof/>
                <w:lang w:eastAsia="en-GB"/>
              </w:rPr>
              <w:t>Not included</w:t>
            </w:r>
          </w:p>
        </w:tc>
        <w:tc>
          <w:tcPr>
            <w:tcW w:w="1559" w:type="dxa"/>
          </w:tcPr>
          <w:p w14:paraId="21913BA7" w14:textId="77777777" w:rsidR="003D59C4" w:rsidRPr="0098192A" w:rsidRDefault="003D59C4" w:rsidP="003D59C4">
            <w:pPr>
              <w:pStyle w:val="TAL"/>
              <w:jc w:val="center"/>
              <w:rPr>
                <w:rFonts w:eastAsia="Batang"/>
                <w:lang w:eastAsia="en-GB"/>
              </w:rPr>
            </w:pPr>
            <w:r w:rsidRPr="0098192A">
              <w:rPr>
                <w:rFonts w:eastAsia="Batang"/>
                <w:noProof/>
                <w:lang w:eastAsia="en-GB"/>
              </w:rPr>
              <w:t>Not included</w:t>
            </w:r>
          </w:p>
        </w:tc>
        <w:tc>
          <w:tcPr>
            <w:tcW w:w="5103" w:type="dxa"/>
          </w:tcPr>
          <w:p w14:paraId="5BAA459D" w14:textId="77777777" w:rsidR="003D59C4" w:rsidRPr="0098192A" w:rsidRDefault="003D59C4" w:rsidP="003D59C4">
            <w:pPr>
              <w:pStyle w:val="TAL"/>
              <w:rPr>
                <w:rFonts w:eastAsia="Batang"/>
                <w:i/>
                <w:lang w:eastAsia="en-GB"/>
              </w:rPr>
            </w:pPr>
            <w:r w:rsidRPr="0098192A">
              <w:rPr>
                <w:rFonts w:eastAsia="Batang"/>
                <w:i/>
                <w:lang w:eastAsia="en-GB"/>
              </w:rPr>
              <w:t>q-QualMin</w:t>
            </w:r>
          </w:p>
        </w:tc>
      </w:tr>
    </w:tbl>
    <w:p w14:paraId="0AEF5A61" w14:textId="77777777" w:rsidR="003D59C4" w:rsidRPr="0098192A" w:rsidRDefault="003D59C4" w:rsidP="003D59C4">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9C4" w:rsidRPr="0098192A" w14:paraId="040C88B6" w14:textId="77777777" w:rsidTr="003D59C4">
        <w:trPr>
          <w:cantSplit/>
          <w:tblHeader/>
        </w:trPr>
        <w:tc>
          <w:tcPr>
            <w:tcW w:w="2268" w:type="dxa"/>
          </w:tcPr>
          <w:p w14:paraId="1B6AFE60" w14:textId="77777777" w:rsidR="003D59C4" w:rsidRPr="0098192A" w:rsidRDefault="003D59C4" w:rsidP="003D59C4">
            <w:pPr>
              <w:pStyle w:val="TAH"/>
              <w:rPr>
                <w:lang w:eastAsia="en-GB"/>
              </w:rPr>
            </w:pPr>
            <w:r w:rsidRPr="0098192A">
              <w:rPr>
                <w:lang w:eastAsia="en-GB"/>
              </w:rPr>
              <w:lastRenderedPageBreak/>
              <w:t>Conditional presence</w:t>
            </w:r>
          </w:p>
        </w:tc>
        <w:tc>
          <w:tcPr>
            <w:tcW w:w="7371" w:type="dxa"/>
          </w:tcPr>
          <w:p w14:paraId="72AD791F" w14:textId="77777777" w:rsidR="003D59C4" w:rsidRPr="0098192A" w:rsidRDefault="003D59C4" w:rsidP="003D59C4">
            <w:pPr>
              <w:pStyle w:val="TAH"/>
              <w:rPr>
                <w:lang w:eastAsia="en-GB"/>
              </w:rPr>
            </w:pPr>
            <w:r w:rsidRPr="0098192A">
              <w:rPr>
                <w:lang w:eastAsia="en-GB"/>
              </w:rPr>
              <w:t>Explanation</w:t>
            </w:r>
          </w:p>
        </w:tc>
      </w:tr>
      <w:tr w:rsidR="003D59C4" w:rsidRPr="0098192A" w14:paraId="7614CBCC" w14:textId="77777777" w:rsidTr="003D59C4">
        <w:trPr>
          <w:cantSplit/>
        </w:trPr>
        <w:tc>
          <w:tcPr>
            <w:tcW w:w="2268" w:type="dxa"/>
            <w:tcBorders>
              <w:top w:val="single" w:sz="4" w:space="0" w:color="808080"/>
              <w:left w:val="single" w:sz="4" w:space="0" w:color="808080"/>
              <w:bottom w:val="single" w:sz="4" w:space="0" w:color="808080"/>
              <w:right w:val="single" w:sz="4" w:space="0" w:color="808080"/>
            </w:tcBorders>
          </w:tcPr>
          <w:p w14:paraId="6FE557B3" w14:textId="77777777" w:rsidR="003D59C4" w:rsidRPr="0098192A" w:rsidRDefault="003D59C4" w:rsidP="003D59C4">
            <w:pPr>
              <w:pStyle w:val="TAL"/>
              <w:rPr>
                <w:i/>
                <w:noProof/>
                <w:lang w:eastAsia="zh-CN"/>
              </w:rPr>
            </w:pPr>
            <w:r w:rsidRPr="0098192A">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4C6266F6" w14:textId="77777777" w:rsidR="003D59C4" w:rsidRPr="0098192A" w:rsidRDefault="003D59C4" w:rsidP="003D59C4">
            <w:pPr>
              <w:pStyle w:val="TAL"/>
            </w:pPr>
            <w:r w:rsidRPr="0098192A">
              <w:t xml:space="preserve">The field is optionally present, Need OR, if </w:t>
            </w:r>
            <w:r w:rsidRPr="0098192A">
              <w:rPr>
                <w:i/>
              </w:rPr>
              <w:t>q-RxLevMinCE1-r13</w:t>
            </w:r>
            <w:r w:rsidRPr="0098192A">
              <w:t xml:space="preserve"> is set below -140 dBm. Otherwise the field is not present.</w:t>
            </w:r>
          </w:p>
        </w:tc>
      </w:tr>
      <w:tr w:rsidR="003D59C4" w:rsidRPr="0098192A" w14:paraId="0796CF39" w14:textId="77777777" w:rsidTr="003D59C4">
        <w:trPr>
          <w:cantSplit/>
          <w:tblHeader/>
        </w:trPr>
        <w:tc>
          <w:tcPr>
            <w:tcW w:w="2268" w:type="dxa"/>
          </w:tcPr>
          <w:p w14:paraId="16DB488C" w14:textId="77777777" w:rsidR="003D59C4" w:rsidRPr="0098192A" w:rsidRDefault="003D59C4" w:rsidP="003D59C4">
            <w:pPr>
              <w:pStyle w:val="TAL"/>
              <w:rPr>
                <w:lang w:eastAsia="zh-CN"/>
              </w:rPr>
            </w:pPr>
            <w:r w:rsidRPr="0098192A">
              <w:rPr>
                <w:i/>
                <w:lang w:eastAsia="en-GB"/>
              </w:rPr>
              <w:t>RSRQ</w:t>
            </w:r>
          </w:p>
        </w:tc>
        <w:tc>
          <w:tcPr>
            <w:tcW w:w="7371" w:type="dxa"/>
          </w:tcPr>
          <w:p w14:paraId="757AEB03" w14:textId="77777777" w:rsidR="003D59C4" w:rsidRPr="0098192A" w:rsidRDefault="003D59C4" w:rsidP="003D59C4">
            <w:pPr>
              <w:pStyle w:val="TAL"/>
              <w:rPr>
                <w:lang w:eastAsia="en-GB"/>
              </w:rPr>
            </w:pPr>
            <w:r w:rsidRPr="0098192A">
              <w:rPr>
                <w:lang w:eastAsia="en-GB"/>
              </w:rPr>
              <w:t>The field is optional</w:t>
            </w:r>
            <w:r w:rsidRPr="0098192A">
              <w:rPr>
                <w:lang w:eastAsia="zh-CN"/>
              </w:rPr>
              <w:t>ly</w:t>
            </w:r>
            <w:r w:rsidRPr="0098192A">
              <w:rPr>
                <w:lang w:eastAsia="en-GB"/>
              </w:rPr>
              <w:t xml:space="preserve"> present</w:t>
            </w:r>
            <w:r w:rsidRPr="0098192A">
              <w:rPr>
                <w:lang w:eastAsia="zh-CN"/>
              </w:rPr>
              <w:t>, Need OR,</w:t>
            </w:r>
            <w:r w:rsidRPr="0098192A">
              <w:rPr>
                <w:lang w:eastAsia="en-GB"/>
              </w:rPr>
              <w:t xml:space="preserve"> if </w:t>
            </w:r>
            <w:r w:rsidRPr="0098192A">
              <w:rPr>
                <w:i/>
                <w:lang w:eastAsia="en-GB"/>
              </w:rPr>
              <w:t>threshServingLowQ</w:t>
            </w:r>
            <w:r w:rsidRPr="0098192A">
              <w:rPr>
                <w:lang w:eastAsia="en-GB"/>
              </w:rPr>
              <w:t xml:space="preserve"> is present in SIB3; otherwise </w:t>
            </w:r>
            <w:r w:rsidRPr="0098192A">
              <w:rPr>
                <w:lang w:eastAsia="zh-CN"/>
              </w:rPr>
              <w:t>it is not</w:t>
            </w:r>
            <w:r w:rsidRPr="0098192A">
              <w:rPr>
                <w:lang w:eastAsia="en-GB"/>
              </w:rPr>
              <w:t xml:space="preserve"> present.</w:t>
            </w:r>
          </w:p>
        </w:tc>
      </w:tr>
      <w:tr w:rsidR="003D59C4" w:rsidRPr="0098192A" w14:paraId="7D8EEA88" w14:textId="77777777" w:rsidTr="003D59C4">
        <w:trPr>
          <w:cantSplit/>
        </w:trPr>
        <w:tc>
          <w:tcPr>
            <w:tcW w:w="2268" w:type="dxa"/>
          </w:tcPr>
          <w:p w14:paraId="3F987E5F" w14:textId="77777777" w:rsidR="003D59C4" w:rsidRPr="0098192A" w:rsidRDefault="003D59C4" w:rsidP="003D59C4">
            <w:pPr>
              <w:pStyle w:val="TAL"/>
              <w:rPr>
                <w:i/>
                <w:noProof/>
                <w:lang w:eastAsia="en-GB"/>
              </w:rPr>
            </w:pPr>
            <w:r w:rsidRPr="0098192A">
              <w:rPr>
                <w:i/>
                <w:lang w:eastAsia="en-GB"/>
              </w:rPr>
              <w:t>WB-RSRQ</w:t>
            </w:r>
          </w:p>
        </w:tc>
        <w:tc>
          <w:tcPr>
            <w:tcW w:w="7371" w:type="dxa"/>
          </w:tcPr>
          <w:p w14:paraId="5834D2FC" w14:textId="77777777" w:rsidR="003D59C4" w:rsidRPr="0098192A" w:rsidRDefault="003D59C4" w:rsidP="003D59C4">
            <w:pPr>
              <w:pStyle w:val="TAL"/>
              <w:rPr>
                <w:lang w:eastAsia="en-GB"/>
              </w:rPr>
            </w:pPr>
            <w:r w:rsidRPr="0098192A">
              <w:rPr>
                <w:lang w:eastAsia="en-GB"/>
              </w:rPr>
              <w:t xml:space="preserve">The field is optionally present, need OP if the measurement bandwidth indicated by </w:t>
            </w:r>
            <w:r w:rsidRPr="0098192A">
              <w:rPr>
                <w:i/>
                <w:lang w:eastAsia="en-GB"/>
              </w:rPr>
              <w:t>allowedMeasBandwidth</w:t>
            </w:r>
            <w:r w:rsidRPr="0098192A">
              <w:rPr>
                <w:lang w:eastAsia="en-GB"/>
              </w:rPr>
              <w:t xml:space="preserve"> is 50 resource blocks or larger; otherwise it is not present.</w:t>
            </w:r>
          </w:p>
        </w:tc>
      </w:tr>
    </w:tbl>
    <w:p w14:paraId="6EC84D34" w14:textId="77777777" w:rsidR="003D59C4" w:rsidRPr="0098192A" w:rsidRDefault="003D59C4" w:rsidP="003D59C4"/>
    <w:p w14:paraId="1546B004" w14:textId="77777777" w:rsidR="003D59C4" w:rsidRPr="0098192A" w:rsidRDefault="003D59C4" w:rsidP="003D59C4">
      <w:pPr>
        <w:pStyle w:val="Heading4"/>
        <w:rPr>
          <w:i/>
          <w:noProof/>
        </w:rPr>
      </w:pPr>
      <w:bookmarkStart w:id="54" w:name="_Toc20487246"/>
      <w:bookmarkStart w:id="55" w:name="_Toc29342541"/>
      <w:bookmarkStart w:id="56" w:name="_Toc29343680"/>
      <w:bookmarkStart w:id="57" w:name="_Toc36566942"/>
      <w:bookmarkStart w:id="58" w:name="_Toc36810380"/>
      <w:bookmarkStart w:id="59" w:name="_Toc36846744"/>
      <w:bookmarkStart w:id="60" w:name="_Toc36939397"/>
      <w:bookmarkStart w:id="61" w:name="_Toc37082377"/>
      <w:bookmarkStart w:id="62" w:name="_Toc46481009"/>
      <w:bookmarkStart w:id="63" w:name="_Toc46482243"/>
      <w:bookmarkStart w:id="64" w:name="_Toc46483477"/>
      <w:bookmarkStart w:id="65" w:name="_Toc185640651"/>
      <w:bookmarkStart w:id="66" w:name="_Toc193474334"/>
      <w:bookmarkStart w:id="67" w:name="_Toc201562267"/>
      <w:r w:rsidRPr="0098192A">
        <w:t>–</w:t>
      </w:r>
      <w:r w:rsidRPr="0098192A">
        <w:tab/>
      </w:r>
      <w:r w:rsidRPr="0098192A">
        <w:rPr>
          <w:i/>
          <w:noProof/>
        </w:rPr>
        <w:t>SystemInformationBlockType4</w:t>
      </w:r>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3DB4120" w14:textId="77777777" w:rsidR="003D59C4" w:rsidRPr="0098192A" w:rsidRDefault="003D59C4" w:rsidP="003D59C4">
      <w:pPr>
        <w:rPr>
          <w:iCs/>
        </w:rPr>
      </w:pPr>
      <w:r w:rsidRPr="0098192A">
        <w:t xml:space="preserve">The IE </w:t>
      </w:r>
      <w:r w:rsidRPr="0098192A">
        <w:rPr>
          <w:i/>
          <w:noProof/>
        </w:rPr>
        <w:t>SystemInformationBlockType4</w:t>
      </w:r>
      <w:r w:rsidRPr="0098192A">
        <w:rPr>
          <w:iCs/>
        </w:rPr>
        <w:t xml:space="preserve"> contains neighbouring cell related information relevant only for intra-frequency cell re-selection. </w:t>
      </w:r>
      <w:r w:rsidRPr="0098192A">
        <w:t>The IE includes cells with specific re-selection parameters as well as exclude-listed cells.</w:t>
      </w:r>
    </w:p>
    <w:p w14:paraId="1D5E40E5" w14:textId="77777777" w:rsidR="003D59C4" w:rsidRPr="0098192A" w:rsidRDefault="003D59C4" w:rsidP="003D59C4">
      <w:pPr>
        <w:pStyle w:val="TH"/>
        <w:rPr>
          <w:bCs/>
          <w:i/>
          <w:iCs/>
        </w:rPr>
      </w:pPr>
      <w:r w:rsidRPr="0098192A">
        <w:rPr>
          <w:bCs/>
          <w:i/>
          <w:iCs/>
          <w:noProof/>
        </w:rPr>
        <w:t xml:space="preserve">SystemInformationBlockType4 </w:t>
      </w:r>
      <w:r w:rsidRPr="0098192A">
        <w:rPr>
          <w:bCs/>
          <w:iCs/>
          <w:noProof/>
        </w:rPr>
        <w:t>information element</w:t>
      </w:r>
    </w:p>
    <w:p w14:paraId="43EC439E" w14:textId="77777777" w:rsidR="003D59C4" w:rsidRPr="0098192A" w:rsidRDefault="003D59C4" w:rsidP="003D59C4">
      <w:pPr>
        <w:pStyle w:val="PL"/>
        <w:shd w:val="clear" w:color="auto" w:fill="E6E6E6"/>
      </w:pPr>
      <w:r w:rsidRPr="0098192A">
        <w:t>-- ASN1START</w:t>
      </w:r>
    </w:p>
    <w:p w14:paraId="59EAE79A" w14:textId="77777777" w:rsidR="003D59C4" w:rsidRPr="0098192A" w:rsidRDefault="003D59C4" w:rsidP="003D59C4">
      <w:pPr>
        <w:pStyle w:val="PL"/>
        <w:shd w:val="clear" w:color="auto" w:fill="E6E6E6"/>
      </w:pPr>
    </w:p>
    <w:p w14:paraId="23C3EBAB" w14:textId="77777777" w:rsidR="003D59C4" w:rsidRPr="0098192A" w:rsidRDefault="003D59C4" w:rsidP="003D59C4">
      <w:pPr>
        <w:pStyle w:val="PL"/>
        <w:shd w:val="clear" w:color="auto" w:fill="E6E6E6"/>
      </w:pPr>
      <w:r w:rsidRPr="0098192A">
        <w:t>SystemInformationBlockType4 ::=</w:t>
      </w:r>
      <w:r w:rsidRPr="0098192A">
        <w:tab/>
      </w:r>
      <w:r w:rsidRPr="0098192A">
        <w:tab/>
        <w:t>SEQUENCE {</w:t>
      </w:r>
    </w:p>
    <w:p w14:paraId="2E34C81A" w14:textId="77777777" w:rsidR="003D59C4" w:rsidRPr="0098192A" w:rsidRDefault="003D59C4" w:rsidP="003D59C4">
      <w:pPr>
        <w:pStyle w:val="PL"/>
        <w:shd w:val="clear" w:color="auto" w:fill="E6E6E6"/>
      </w:pPr>
      <w:r w:rsidRPr="0098192A">
        <w:tab/>
        <w:t>intraFreqNeighCellList</w:t>
      </w:r>
      <w:r w:rsidRPr="0098192A">
        <w:tab/>
      </w:r>
      <w:r w:rsidRPr="0098192A">
        <w:tab/>
      </w:r>
      <w:r w:rsidRPr="0098192A">
        <w:tab/>
      </w:r>
      <w:r w:rsidRPr="0098192A">
        <w:tab/>
        <w:t>IntraFreqNeighCellList</w:t>
      </w:r>
      <w:r w:rsidRPr="0098192A">
        <w:tab/>
      </w:r>
      <w:r w:rsidRPr="0098192A">
        <w:tab/>
        <w:t>OPTIONAL,</w:t>
      </w:r>
      <w:r w:rsidRPr="0098192A">
        <w:tab/>
        <w:t>-- Need OR</w:t>
      </w:r>
    </w:p>
    <w:p w14:paraId="39ED6423" w14:textId="77777777" w:rsidR="003D59C4" w:rsidRPr="0098192A" w:rsidRDefault="003D59C4" w:rsidP="003D59C4">
      <w:pPr>
        <w:pStyle w:val="PL"/>
        <w:shd w:val="clear" w:color="auto" w:fill="E6E6E6"/>
      </w:pPr>
      <w:r w:rsidRPr="0098192A">
        <w:tab/>
        <w:t>intraFreqExcludedCellList</w:t>
      </w:r>
      <w:r w:rsidRPr="0098192A">
        <w:tab/>
      </w:r>
      <w:r w:rsidRPr="0098192A">
        <w:tab/>
      </w:r>
      <w:r w:rsidRPr="0098192A">
        <w:tab/>
      </w:r>
      <w:r w:rsidRPr="0098192A">
        <w:tab/>
        <w:t>IntraFreqExcludedCellList</w:t>
      </w:r>
      <w:r w:rsidRPr="0098192A">
        <w:tab/>
      </w:r>
      <w:r w:rsidRPr="0098192A">
        <w:tab/>
      </w:r>
      <w:r w:rsidRPr="0098192A">
        <w:tab/>
      </w:r>
      <w:r w:rsidRPr="0098192A">
        <w:tab/>
        <w:t>OPTIONAL,</w:t>
      </w:r>
      <w:r w:rsidRPr="0098192A">
        <w:tab/>
        <w:t>-- Need OR</w:t>
      </w:r>
    </w:p>
    <w:p w14:paraId="6327729F" w14:textId="77777777" w:rsidR="003D59C4" w:rsidRPr="0098192A" w:rsidRDefault="003D59C4" w:rsidP="003D59C4">
      <w:pPr>
        <w:pStyle w:val="PL"/>
        <w:shd w:val="clear" w:color="auto" w:fill="E6E6E6"/>
      </w:pPr>
      <w:r w:rsidRPr="0098192A">
        <w:tab/>
        <w:t>csg-PhysCellIdRange</w:t>
      </w:r>
      <w:r w:rsidRPr="0098192A">
        <w:tab/>
      </w:r>
      <w:r w:rsidRPr="0098192A">
        <w:tab/>
      </w:r>
      <w:r w:rsidRPr="0098192A">
        <w:tab/>
      </w:r>
      <w:r w:rsidRPr="0098192A">
        <w:tab/>
      </w:r>
      <w:r w:rsidRPr="0098192A">
        <w:tab/>
        <w:t>PhysCellIdRange</w:t>
      </w:r>
      <w:r w:rsidRPr="0098192A">
        <w:tab/>
      </w:r>
      <w:r w:rsidRPr="0098192A">
        <w:tab/>
      </w:r>
      <w:r w:rsidRPr="0098192A">
        <w:tab/>
      </w:r>
      <w:r w:rsidRPr="0098192A">
        <w:tab/>
        <w:t>OPTIONAL,</w:t>
      </w:r>
      <w:r w:rsidRPr="0098192A">
        <w:tab/>
        <w:t>-- Cond CSG</w:t>
      </w:r>
    </w:p>
    <w:p w14:paraId="7B652AC7" w14:textId="77777777" w:rsidR="003D59C4" w:rsidRPr="0098192A" w:rsidRDefault="003D59C4" w:rsidP="003D59C4">
      <w:pPr>
        <w:pStyle w:val="PL"/>
        <w:shd w:val="clear" w:color="auto" w:fill="E6E6E6"/>
      </w:pPr>
      <w:r w:rsidRPr="0098192A">
        <w:tab/>
        <w:t>...,</w:t>
      </w:r>
    </w:p>
    <w:p w14:paraId="73271F82"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r>
      <w:r w:rsidRPr="0098192A">
        <w:tab/>
        <w:t>OCTET STRING</w:t>
      </w:r>
      <w:r w:rsidRPr="0098192A">
        <w:tab/>
      </w:r>
      <w:r w:rsidRPr="0098192A">
        <w:tab/>
      </w:r>
      <w:r w:rsidRPr="0098192A">
        <w:tab/>
      </w:r>
      <w:r w:rsidRPr="0098192A">
        <w:tab/>
        <w:t>OPTIONAL,</w:t>
      </w:r>
    </w:p>
    <w:p w14:paraId="3EF0AAF3" w14:textId="77777777" w:rsidR="003D59C4" w:rsidRPr="0098192A" w:rsidRDefault="003D59C4" w:rsidP="003D59C4">
      <w:pPr>
        <w:pStyle w:val="PL"/>
        <w:shd w:val="clear" w:color="auto" w:fill="E6E6E6"/>
      </w:pPr>
      <w:r w:rsidRPr="0098192A">
        <w:tab/>
        <w:t>[[</w:t>
      </w:r>
      <w:r w:rsidRPr="0098192A">
        <w:tab/>
        <w:t>intraFreqNeighHSDN-CellList-r15</w:t>
      </w:r>
      <w:r w:rsidRPr="0098192A">
        <w:tab/>
      </w:r>
      <w:r w:rsidRPr="0098192A">
        <w:tab/>
        <w:t>IntraFreqNeighHSDN-CellList-r15</w:t>
      </w:r>
      <w:r w:rsidRPr="0098192A">
        <w:tab/>
        <w:t>OPTIONAL</w:t>
      </w:r>
      <w:r w:rsidRPr="0098192A">
        <w:tab/>
        <w:t>-- Need OR</w:t>
      </w:r>
    </w:p>
    <w:p w14:paraId="31DAF555" w14:textId="77777777" w:rsidR="003D59C4" w:rsidRPr="0098192A" w:rsidRDefault="003D59C4" w:rsidP="003D59C4">
      <w:pPr>
        <w:pStyle w:val="PL"/>
        <w:shd w:val="clear" w:color="auto" w:fill="E6E6E6"/>
      </w:pPr>
      <w:r w:rsidRPr="0098192A">
        <w:tab/>
        <w:t>]],</w:t>
      </w:r>
    </w:p>
    <w:p w14:paraId="38029B8A" w14:textId="77777777" w:rsidR="003D59C4" w:rsidRPr="0098192A" w:rsidRDefault="003D59C4" w:rsidP="003D59C4">
      <w:pPr>
        <w:pStyle w:val="PL"/>
        <w:shd w:val="clear" w:color="auto" w:fill="E6E6E6"/>
      </w:pPr>
      <w:r w:rsidRPr="0098192A">
        <w:tab/>
        <w:t>[[</w:t>
      </w:r>
      <w:r w:rsidRPr="0098192A">
        <w:tab/>
        <w:t>rss-ConfigCarrierInfo-r16</w:t>
      </w:r>
      <w:r w:rsidRPr="0098192A">
        <w:tab/>
      </w:r>
      <w:r w:rsidRPr="0098192A">
        <w:tab/>
      </w:r>
      <w:r w:rsidRPr="0098192A">
        <w:tab/>
        <w:t>RSS-ConfigCarrierInfo-r16</w:t>
      </w:r>
      <w:r w:rsidRPr="0098192A">
        <w:tab/>
      </w:r>
      <w:r w:rsidRPr="0098192A">
        <w:tab/>
        <w:t>OPTIONAL,</w:t>
      </w:r>
      <w:r w:rsidRPr="0098192A">
        <w:tab/>
        <w:t>-- Cond RSS</w:t>
      </w:r>
    </w:p>
    <w:p w14:paraId="5715D8EB" w14:textId="77777777" w:rsidR="003D59C4" w:rsidRPr="0098192A" w:rsidRDefault="003D59C4" w:rsidP="003D59C4">
      <w:pPr>
        <w:pStyle w:val="PL"/>
        <w:shd w:val="clear" w:color="auto" w:fill="E6E6E6"/>
      </w:pPr>
      <w:r w:rsidRPr="0098192A">
        <w:tab/>
      </w:r>
      <w:r w:rsidRPr="0098192A">
        <w:tab/>
        <w:t>intraFreqNeighCellList-v1610</w:t>
      </w:r>
      <w:r w:rsidRPr="0098192A">
        <w:tab/>
      </w:r>
      <w:r w:rsidRPr="0098192A">
        <w:tab/>
        <w:t>IntraFreqNeighCellList-v1610</w:t>
      </w:r>
      <w:r w:rsidRPr="0098192A">
        <w:tab/>
        <w:t>OPTIONAL</w:t>
      </w:r>
      <w:r w:rsidRPr="0098192A">
        <w:tab/>
        <w:t>-- Cond RSS</w:t>
      </w:r>
    </w:p>
    <w:p w14:paraId="7C2F9CC3" w14:textId="77777777" w:rsidR="003D59C4" w:rsidRPr="0098192A" w:rsidRDefault="003D59C4" w:rsidP="003D59C4">
      <w:pPr>
        <w:pStyle w:val="PL"/>
        <w:shd w:val="clear" w:color="auto" w:fill="E6E6E6"/>
      </w:pPr>
      <w:r w:rsidRPr="0098192A">
        <w:tab/>
        <w:t>]]</w:t>
      </w:r>
    </w:p>
    <w:p w14:paraId="499DEC89" w14:textId="77777777" w:rsidR="003D59C4" w:rsidRPr="0098192A" w:rsidRDefault="003D59C4" w:rsidP="003D59C4">
      <w:pPr>
        <w:pStyle w:val="PL"/>
        <w:shd w:val="clear" w:color="auto" w:fill="E6E6E6"/>
      </w:pPr>
      <w:r w:rsidRPr="0098192A">
        <w:t>}</w:t>
      </w:r>
    </w:p>
    <w:p w14:paraId="4A881BCF" w14:textId="77777777" w:rsidR="003D59C4" w:rsidRPr="0098192A" w:rsidRDefault="003D59C4" w:rsidP="003D59C4">
      <w:pPr>
        <w:pStyle w:val="PL"/>
        <w:shd w:val="clear" w:color="auto" w:fill="E6E6E6"/>
      </w:pPr>
    </w:p>
    <w:p w14:paraId="629FBE72" w14:textId="77777777" w:rsidR="003D59C4" w:rsidRPr="0098192A" w:rsidRDefault="003D59C4" w:rsidP="003D59C4">
      <w:pPr>
        <w:pStyle w:val="PL"/>
        <w:shd w:val="clear" w:color="auto" w:fill="E6E6E6"/>
      </w:pPr>
      <w:r w:rsidRPr="0098192A">
        <w:t>IntraFreqNeighCellList ::=</w:t>
      </w:r>
      <w:r w:rsidRPr="0098192A">
        <w:tab/>
      </w:r>
      <w:r w:rsidRPr="0098192A">
        <w:tab/>
        <w:t>SEQUENCE (SIZE (1..maxCellIntra)) OF IntraFreqNeighCellInfo</w:t>
      </w:r>
    </w:p>
    <w:p w14:paraId="255A0AFC" w14:textId="77777777" w:rsidR="003D59C4" w:rsidRPr="0098192A" w:rsidRDefault="003D59C4" w:rsidP="003D59C4">
      <w:pPr>
        <w:pStyle w:val="PL"/>
        <w:shd w:val="clear" w:color="auto" w:fill="E6E6E6"/>
      </w:pPr>
    </w:p>
    <w:p w14:paraId="0A642AC9" w14:textId="77777777" w:rsidR="003D59C4" w:rsidRPr="0098192A" w:rsidRDefault="003D59C4" w:rsidP="003D59C4">
      <w:pPr>
        <w:pStyle w:val="PL"/>
        <w:shd w:val="clear" w:color="auto" w:fill="E6E6E6"/>
      </w:pPr>
      <w:r w:rsidRPr="0098192A">
        <w:t>IntraFreqNeighCellList-v1610 ::=</w:t>
      </w:r>
      <w:r w:rsidRPr="0098192A">
        <w:tab/>
        <w:t>SEQUENCE (SIZE (1..maxCellIntra)) OF IntraFreqNeighCellInfo-v1610</w:t>
      </w:r>
    </w:p>
    <w:p w14:paraId="3FCA0E34" w14:textId="77777777" w:rsidR="003D59C4" w:rsidRPr="0098192A" w:rsidRDefault="003D59C4" w:rsidP="003D59C4">
      <w:pPr>
        <w:pStyle w:val="PL"/>
        <w:shd w:val="clear" w:color="auto" w:fill="E6E6E6"/>
      </w:pPr>
    </w:p>
    <w:p w14:paraId="458FA8AC" w14:textId="77777777" w:rsidR="003D59C4" w:rsidRPr="0098192A" w:rsidRDefault="003D59C4" w:rsidP="003D59C4">
      <w:pPr>
        <w:pStyle w:val="PL"/>
        <w:shd w:val="clear" w:color="auto" w:fill="E6E6E6"/>
      </w:pPr>
      <w:r w:rsidRPr="0098192A">
        <w:t>IntraFreqNeighHSDN-CellList-r15 ::= SEQUENCE (SIZE (1..maxCellIntra)) OF PhysCellIdRange</w:t>
      </w:r>
    </w:p>
    <w:p w14:paraId="3346A8C6" w14:textId="77777777" w:rsidR="003D59C4" w:rsidRPr="0098192A" w:rsidRDefault="003D59C4" w:rsidP="003D59C4">
      <w:pPr>
        <w:pStyle w:val="PL"/>
        <w:shd w:val="clear" w:color="auto" w:fill="E6E6E6"/>
      </w:pPr>
    </w:p>
    <w:p w14:paraId="38C5890D" w14:textId="77777777" w:rsidR="003D59C4" w:rsidRPr="0098192A" w:rsidRDefault="003D59C4" w:rsidP="003D59C4">
      <w:pPr>
        <w:pStyle w:val="PL"/>
        <w:shd w:val="clear" w:color="auto" w:fill="E6E6E6"/>
      </w:pPr>
      <w:r w:rsidRPr="0098192A">
        <w:t>IntraFreqNeighCellInfo ::=</w:t>
      </w:r>
      <w:r w:rsidRPr="0098192A">
        <w:tab/>
      </w:r>
      <w:r w:rsidRPr="0098192A">
        <w:tab/>
        <w:t>SEQUENCE {</w:t>
      </w:r>
    </w:p>
    <w:p w14:paraId="0D277864" w14:textId="77777777" w:rsidR="003D59C4" w:rsidRPr="0098192A" w:rsidRDefault="003D59C4" w:rsidP="003D59C4">
      <w:pPr>
        <w:pStyle w:val="PL"/>
        <w:shd w:val="clear" w:color="auto" w:fill="E6E6E6"/>
      </w:pPr>
      <w:r w:rsidRPr="0098192A">
        <w:tab/>
        <w:t>physCellId</w:t>
      </w:r>
      <w:r w:rsidRPr="0098192A">
        <w:tab/>
      </w:r>
      <w:r w:rsidRPr="0098192A">
        <w:tab/>
      </w:r>
      <w:r w:rsidRPr="0098192A">
        <w:tab/>
      </w:r>
      <w:r w:rsidRPr="0098192A">
        <w:tab/>
      </w:r>
      <w:r w:rsidRPr="0098192A">
        <w:tab/>
      </w:r>
      <w:r w:rsidRPr="0098192A">
        <w:tab/>
      </w:r>
      <w:r w:rsidRPr="0098192A">
        <w:tab/>
      </w:r>
      <w:r w:rsidRPr="0098192A">
        <w:tab/>
        <w:t>PhysCellId,</w:t>
      </w:r>
    </w:p>
    <w:p w14:paraId="3E423E70" w14:textId="77777777" w:rsidR="003D59C4" w:rsidRPr="0098192A" w:rsidRDefault="003D59C4" w:rsidP="003D59C4">
      <w:pPr>
        <w:pStyle w:val="PL"/>
        <w:shd w:val="clear" w:color="auto" w:fill="E6E6E6"/>
      </w:pPr>
      <w:r w:rsidRPr="0098192A">
        <w:tab/>
        <w:t>q-OffsetCell</w:t>
      </w:r>
      <w:r w:rsidRPr="0098192A">
        <w:tab/>
      </w:r>
      <w:r w:rsidRPr="0098192A">
        <w:tab/>
      </w:r>
      <w:r w:rsidRPr="0098192A">
        <w:tab/>
      </w:r>
      <w:r w:rsidRPr="0098192A">
        <w:tab/>
      </w:r>
      <w:r w:rsidRPr="0098192A">
        <w:tab/>
      </w:r>
      <w:r w:rsidRPr="0098192A">
        <w:tab/>
      </w:r>
      <w:r w:rsidRPr="0098192A">
        <w:tab/>
        <w:t>Q-OffsetRange,</w:t>
      </w:r>
    </w:p>
    <w:p w14:paraId="0E622BAD" w14:textId="77777777" w:rsidR="003D59C4" w:rsidRPr="0098192A" w:rsidRDefault="003D59C4" w:rsidP="003D59C4">
      <w:pPr>
        <w:pStyle w:val="PL"/>
        <w:shd w:val="clear" w:color="auto" w:fill="E6E6E6"/>
      </w:pPr>
      <w:r w:rsidRPr="0098192A">
        <w:tab/>
        <w:t>...</w:t>
      </w:r>
    </w:p>
    <w:p w14:paraId="67324F48" w14:textId="77777777" w:rsidR="003D59C4" w:rsidRPr="0098192A" w:rsidRDefault="003D59C4" w:rsidP="003D59C4">
      <w:pPr>
        <w:pStyle w:val="PL"/>
        <w:shd w:val="clear" w:color="auto" w:fill="E6E6E6"/>
      </w:pPr>
      <w:r w:rsidRPr="0098192A">
        <w:t>}</w:t>
      </w:r>
    </w:p>
    <w:p w14:paraId="10186948" w14:textId="77777777" w:rsidR="003D59C4" w:rsidRPr="0098192A" w:rsidRDefault="003D59C4" w:rsidP="003D59C4">
      <w:pPr>
        <w:pStyle w:val="PL"/>
        <w:shd w:val="clear" w:color="auto" w:fill="E6E6E6"/>
      </w:pPr>
    </w:p>
    <w:p w14:paraId="138BA6C2" w14:textId="77777777" w:rsidR="003D59C4" w:rsidRPr="0098192A" w:rsidRDefault="003D59C4" w:rsidP="003D59C4">
      <w:pPr>
        <w:pStyle w:val="PL"/>
        <w:shd w:val="clear" w:color="auto" w:fill="E6E6E6"/>
      </w:pPr>
      <w:r w:rsidRPr="0098192A">
        <w:t>IntraFreqNeighCellInfo-v1610 ::=</w:t>
      </w:r>
      <w:r w:rsidRPr="0098192A">
        <w:tab/>
        <w:t>SEQUENCE {</w:t>
      </w:r>
    </w:p>
    <w:p w14:paraId="6F890B68" w14:textId="77777777" w:rsidR="003D59C4" w:rsidRPr="0098192A" w:rsidRDefault="003D59C4" w:rsidP="003D59C4">
      <w:pPr>
        <w:pStyle w:val="PL"/>
        <w:shd w:val="clear" w:color="auto" w:fill="E6E6E6"/>
      </w:pPr>
      <w:r w:rsidRPr="0098192A">
        <w:tab/>
        <w:t>rss-MeasPowerBias-r16</w:t>
      </w:r>
      <w:r w:rsidRPr="0098192A">
        <w:tab/>
      </w:r>
      <w:r w:rsidRPr="0098192A">
        <w:tab/>
      </w:r>
      <w:r w:rsidRPr="0098192A">
        <w:tab/>
      </w:r>
      <w:r w:rsidRPr="0098192A">
        <w:tab/>
        <w:t>RSS-MeasPowerBias-r16</w:t>
      </w:r>
    </w:p>
    <w:p w14:paraId="7787980D" w14:textId="77777777" w:rsidR="003D59C4" w:rsidRPr="0098192A" w:rsidRDefault="003D59C4" w:rsidP="003D59C4">
      <w:pPr>
        <w:pStyle w:val="PL"/>
        <w:shd w:val="clear" w:color="auto" w:fill="E6E6E6"/>
      </w:pPr>
      <w:r w:rsidRPr="0098192A">
        <w:t>}</w:t>
      </w:r>
    </w:p>
    <w:p w14:paraId="27E133EB" w14:textId="77777777" w:rsidR="003D59C4" w:rsidRPr="0098192A" w:rsidRDefault="003D59C4" w:rsidP="003D59C4">
      <w:pPr>
        <w:pStyle w:val="PL"/>
        <w:shd w:val="clear" w:color="auto" w:fill="E6E6E6"/>
      </w:pPr>
    </w:p>
    <w:p w14:paraId="05918854" w14:textId="77777777" w:rsidR="003D59C4" w:rsidRPr="0098192A" w:rsidRDefault="003D59C4" w:rsidP="003D59C4">
      <w:pPr>
        <w:pStyle w:val="PL"/>
        <w:shd w:val="clear" w:color="auto" w:fill="E6E6E6"/>
      </w:pPr>
      <w:r w:rsidRPr="0098192A">
        <w:t>IntraFreqExcludedCellList ::=</w:t>
      </w:r>
      <w:r w:rsidRPr="0098192A">
        <w:tab/>
      </w:r>
      <w:r w:rsidRPr="0098192A">
        <w:tab/>
        <w:t>SEQUENCE (SIZE (1..maxExcludedCell)) OF PhysCellIdRange</w:t>
      </w:r>
    </w:p>
    <w:p w14:paraId="3B27BCB5" w14:textId="77777777" w:rsidR="003D59C4" w:rsidRPr="0098192A" w:rsidRDefault="003D59C4" w:rsidP="003D59C4">
      <w:pPr>
        <w:pStyle w:val="PL"/>
        <w:shd w:val="clear" w:color="auto" w:fill="E6E6E6"/>
      </w:pPr>
    </w:p>
    <w:p w14:paraId="7E7F3C73" w14:textId="77777777" w:rsidR="003D59C4" w:rsidRPr="0098192A" w:rsidRDefault="003D59C4" w:rsidP="003D59C4">
      <w:pPr>
        <w:pStyle w:val="PL"/>
        <w:shd w:val="clear" w:color="auto" w:fill="E6E6E6"/>
      </w:pPr>
      <w:r w:rsidRPr="0098192A">
        <w:t>-- ASN1STOP</w:t>
      </w:r>
    </w:p>
    <w:p w14:paraId="723EF9AA" w14:textId="77777777" w:rsidR="003D59C4" w:rsidRPr="0098192A" w:rsidRDefault="003D59C4" w:rsidP="003D59C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D59C4" w:rsidRPr="0098192A" w14:paraId="26F21EE8" w14:textId="77777777" w:rsidTr="003D59C4">
        <w:trPr>
          <w:gridAfter w:val="1"/>
          <w:wAfter w:w="6" w:type="dxa"/>
          <w:cantSplit/>
          <w:tblHeader/>
        </w:trPr>
        <w:tc>
          <w:tcPr>
            <w:tcW w:w="9639" w:type="dxa"/>
          </w:tcPr>
          <w:p w14:paraId="74FCF28E" w14:textId="77777777" w:rsidR="003D59C4" w:rsidRPr="0098192A" w:rsidRDefault="003D59C4" w:rsidP="003D59C4">
            <w:pPr>
              <w:pStyle w:val="TAH"/>
              <w:rPr>
                <w:lang w:eastAsia="en-GB"/>
              </w:rPr>
            </w:pPr>
            <w:r w:rsidRPr="0098192A">
              <w:rPr>
                <w:i/>
                <w:noProof/>
                <w:lang w:eastAsia="en-GB"/>
              </w:rPr>
              <w:lastRenderedPageBreak/>
              <w:t>SystemInformationBlockType4</w:t>
            </w:r>
            <w:r w:rsidRPr="0098192A">
              <w:rPr>
                <w:iCs/>
                <w:noProof/>
                <w:lang w:eastAsia="en-GB"/>
              </w:rPr>
              <w:t xml:space="preserve"> field descriptions</w:t>
            </w:r>
          </w:p>
        </w:tc>
      </w:tr>
      <w:tr w:rsidR="003D59C4" w:rsidRPr="0098192A" w14:paraId="00737B58" w14:textId="77777777" w:rsidTr="003D59C4">
        <w:trPr>
          <w:gridAfter w:val="1"/>
          <w:wAfter w:w="6" w:type="dxa"/>
          <w:cantSplit/>
        </w:trPr>
        <w:tc>
          <w:tcPr>
            <w:tcW w:w="9639" w:type="dxa"/>
          </w:tcPr>
          <w:p w14:paraId="319884B9" w14:textId="77777777" w:rsidR="003D59C4" w:rsidRPr="0098192A" w:rsidRDefault="003D59C4" w:rsidP="003D59C4">
            <w:pPr>
              <w:pStyle w:val="TAL"/>
              <w:rPr>
                <w:b/>
                <w:bCs/>
                <w:i/>
                <w:noProof/>
                <w:lang w:eastAsia="en-GB"/>
              </w:rPr>
            </w:pPr>
            <w:r w:rsidRPr="0098192A">
              <w:rPr>
                <w:b/>
                <w:bCs/>
                <w:i/>
                <w:noProof/>
                <w:lang w:eastAsia="en-GB"/>
              </w:rPr>
              <w:t>csg-PhysCellIdRange</w:t>
            </w:r>
          </w:p>
          <w:p w14:paraId="432869E6" w14:textId="77777777" w:rsidR="003D59C4" w:rsidRPr="0098192A" w:rsidRDefault="003D59C4" w:rsidP="003D59C4">
            <w:pPr>
              <w:pStyle w:val="TAL"/>
              <w:rPr>
                <w:bCs/>
                <w:noProof/>
                <w:lang w:eastAsia="en-GB"/>
              </w:rPr>
            </w:pPr>
            <w:r w:rsidRPr="0098192A">
              <w:rPr>
                <w:bCs/>
                <w:noProof/>
                <w:lang w:eastAsia="en-GB"/>
              </w:rPr>
              <w:t>Set of physical cell identities reserved for CSG cells</w:t>
            </w:r>
            <w:r w:rsidRPr="0098192A">
              <w:rPr>
                <w:lang w:eastAsia="en-GB"/>
              </w:rPr>
              <w:t xml:space="preserve"> </w:t>
            </w:r>
            <w:r w:rsidRPr="0098192A">
              <w:rPr>
                <w:bCs/>
                <w:noProof/>
                <w:lang w:eastAsia="en-GB"/>
              </w:rPr>
              <w:t xml:space="preserve">on the frequency on which this field was received. The received </w:t>
            </w:r>
            <w:r w:rsidRPr="0098192A">
              <w:rPr>
                <w:bCs/>
                <w:i/>
                <w:noProof/>
                <w:lang w:eastAsia="en-GB"/>
              </w:rPr>
              <w:t>csg-PhysCellIdRange</w:t>
            </w:r>
            <w:r w:rsidRPr="0098192A">
              <w:rPr>
                <w:bCs/>
                <w:noProof/>
                <w:lang w:eastAsia="en-GB"/>
              </w:rPr>
              <w:t xml:space="preserve"> applies if less than 24 hours has elapsed since it was received and the UE is camped on a cell of the same primary PLMN where this field was received. The 3 hour validity restriction (clause 5.2.1.3) does not apply to this field.</w:t>
            </w:r>
            <w:r w:rsidRPr="0098192A">
              <w:rPr>
                <w:bCs/>
                <w:noProof/>
                <w:lang w:eastAsia="ko-KR"/>
              </w:rPr>
              <w:t xml:space="preserve"> The UE shall not apply any stored </w:t>
            </w:r>
            <w:r w:rsidRPr="0098192A">
              <w:rPr>
                <w:bCs/>
                <w:i/>
                <w:noProof/>
                <w:lang w:eastAsia="ko-KR"/>
              </w:rPr>
              <w:t>csg-PhysCellIdRange</w:t>
            </w:r>
            <w:r w:rsidRPr="0098192A">
              <w:rPr>
                <w:bCs/>
                <w:noProof/>
                <w:lang w:eastAsia="ko-KR"/>
              </w:rPr>
              <w:t xml:space="preserve"> when it is in </w:t>
            </w:r>
            <w:r w:rsidRPr="0098192A">
              <w:rPr>
                <w:bCs/>
                <w:i/>
                <w:noProof/>
                <w:lang w:eastAsia="ko-KR"/>
              </w:rPr>
              <w:t xml:space="preserve">any cell selection </w:t>
            </w:r>
            <w:r w:rsidRPr="0098192A">
              <w:rPr>
                <w:bCs/>
                <w:noProof/>
                <w:lang w:eastAsia="ko-KR"/>
              </w:rPr>
              <w:t xml:space="preserve">state defined in </w:t>
            </w:r>
            <w:r w:rsidRPr="0098192A">
              <w:rPr>
                <w:lang w:eastAsia="en-GB"/>
              </w:rPr>
              <w:t>TS 36.304 [4]</w:t>
            </w:r>
            <w:r w:rsidRPr="0098192A">
              <w:rPr>
                <w:bCs/>
                <w:noProof/>
                <w:lang w:eastAsia="ko-KR"/>
              </w:rPr>
              <w:t>.</w:t>
            </w:r>
          </w:p>
        </w:tc>
      </w:tr>
      <w:tr w:rsidR="003D59C4" w:rsidRPr="0098192A" w14:paraId="37D92C6C" w14:textId="77777777" w:rsidTr="003D59C4">
        <w:trPr>
          <w:gridAfter w:val="1"/>
          <w:wAfter w:w="6" w:type="dxa"/>
          <w:cantSplit/>
        </w:trPr>
        <w:tc>
          <w:tcPr>
            <w:tcW w:w="9639" w:type="dxa"/>
          </w:tcPr>
          <w:p w14:paraId="694F89D3" w14:textId="77777777" w:rsidR="003D59C4" w:rsidRPr="0098192A" w:rsidRDefault="003D59C4" w:rsidP="003D59C4">
            <w:pPr>
              <w:pStyle w:val="TAL"/>
              <w:rPr>
                <w:b/>
                <w:bCs/>
                <w:i/>
                <w:noProof/>
                <w:lang w:eastAsia="en-GB"/>
              </w:rPr>
            </w:pPr>
            <w:r w:rsidRPr="0098192A">
              <w:rPr>
                <w:b/>
                <w:bCs/>
                <w:i/>
                <w:noProof/>
                <w:lang w:eastAsia="en-GB"/>
              </w:rPr>
              <w:t>intraFreqExcludedCellList</w:t>
            </w:r>
          </w:p>
          <w:p w14:paraId="2B675FF6" w14:textId="77777777" w:rsidR="003D59C4" w:rsidRPr="0098192A" w:rsidRDefault="003D59C4" w:rsidP="003D59C4">
            <w:pPr>
              <w:pStyle w:val="TAL"/>
              <w:rPr>
                <w:lang w:eastAsia="en-GB"/>
              </w:rPr>
            </w:pPr>
            <w:r w:rsidRPr="0098192A">
              <w:rPr>
                <w:lang w:eastAsia="en-GB"/>
              </w:rPr>
              <w:t>List of exclude-listed intra-frequency neighbouring cells.</w:t>
            </w:r>
          </w:p>
        </w:tc>
      </w:tr>
      <w:tr w:rsidR="003D59C4" w:rsidRPr="0098192A" w14:paraId="39BA2154" w14:textId="77777777" w:rsidTr="003D59C4">
        <w:trPr>
          <w:gridAfter w:val="1"/>
          <w:wAfter w:w="6" w:type="dxa"/>
          <w:cantSplit/>
        </w:trPr>
        <w:tc>
          <w:tcPr>
            <w:tcW w:w="9639" w:type="dxa"/>
          </w:tcPr>
          <w:p w14:paraId="2189ECB9" w14:textId="77777777" w:rsidR="003D59C4" w:rsidRPr="0098192A" w:rsidRDefault="003D59C4" w:rsidP="003D59C4">
            <w:pPr>
              <w:pStyle w:val="TAL"/>
              <w:rPr>
                <w:b/>
                <w:bCs/>
                <w:i/>
                <w:noProof/>
                <w:lang w:eastAsia="en-GB"/>
              </w:rPr>
            </w:pPr>
            <w:r w:rsidRPr="0098192A">
              <w:rPr>
                <w:b/>
                <w:bCs/>
                <w:i/>
                <w:noProof/>
                <w:lang w:eastAsia="en-GB"/>
              </w:rPr>
              <w:t>intraFreqNeighCellList</w:t>
            </w:r>
          </w:p>
          <w:p w14:paraId="434B459B" w14:textId="77777777" w:rsidR="003D59C4" w:rsidRPr="0098192A" w:rsidRDefault="003D59C4" w:rsidP="003D59C4">
            <w:pPr>
              <w:pStyle w:val="TAL"/>
              <w:rPr>
                <w:lang w:eastAsia="en-GB"/>
              </w:rPr>
            </w:pPr>
            <w:r w:rsidRPr="0098192A">
              <w:rPr>
                <w:lang w:eastAsia="en-GB"/>
              </w:rPr>
              <w:t xml:space="preserve">List of intra-frequency neighbouring cells with specific cell re-selection parameters. </w:t>
            </w:r>
            <w:r w:rsidRPr="0098192A">
              <w:rPr>
                <w:i/>
                <w:iCs/>
                <w:lang w:eastAsia="en-GB"/>
              </w:rPr>
              <w:t>intraFreqNeighCellList-v1610</w:t>
            </w:r>
            <w:r w:rsidRPr="0098192A">
              <w:rPr>
                <w:lang w:eastAsia="en-GB"/>
              </w:rPr>
              <w:t xml:space="preserve"> indicates l</w:t>
            </w:r>
            <w:r w:rsidRPr="0098192A">
              <w:t xml:space="preserve">ist of RSS assistance information which is used for the corresponding </w:t>
            </w:r>
            <w:r w:rsidRPr="0098192A">
              <w:rPr>
                <w:i/>
              </w:rPr>
              <w:t>physCellId</w:t>
            </w:r>
            <w:r w:rsidRPr="0098192A">
              <w:t xml:space="preserve">. </w:t>
            </w:r>
            <w:r w:rsidRPr="0098192A">
              <w:rPr>
                <w:lang w:eastAsia="en-GB"/>
              </w:rPr>
              <w:t xml:space="preserve">If E-UTRAN includes </w:t>
            </w:r>
            <w:r w:rsidRPr="0098192A">
              <w:rPr>
                <w:i/>
                <w:iCs/>
                <w:lang w:eastAsia="en-GB"/>
              </w:rPr>
              <w:t>intraFreqNeighCellList-v1610</w:t>
            </w:r>
            <w:r w:rsidRPr="0098192A">
              <w:rPr>
                <w:lang w:eastAsia="en-GB"/>
              </w:rPr>
              <w:t xml:space="preserve">, it includes the same number of entries, and listed in the same order, as in </w:t>
            </w:r>
            <w:r w:rsidRPr="0098192A">
              <w:rPr>
                <w:i/>
              </w:rPr>
              <w:t>intraFreqNeighCellList</w:t>
            </w:r>
            <w:r w:rsidRPr="0098192A">
              <w:rPr>
                <w:iCs/>
              </w:rPr>
              <w:t xml:space="preserve"> (i.e. without suffix)</w:t>
            </w:r>
            <w:r w:rsidRPr="0098192A">
              <w:rPr>
                <w:i/>
              </w:rPr>
              <w:t>.</w:t>
            </w:r>
            <w:r w:rsidRPr="0098192A">
              <w:rPr>
                <w:iCs/>
              </w:rPr>
              <w:t xml:space="preserve"> If </w:t>
            </w:r>
            <w:r w:rsidRPr="0098192A">
              <w:rPr>
                <w:i/>
                <w:iCs/>
                <w:lang w:eastAsia="en-GB"/>
              </w:rPr>
              <w:t>intraFreqNeighCellList-v1610</w:t>
            </w:r>
            <w:r w:rsidRPr="0098192A">
              <w:rPr>
                <w:iCs/>
              </w:rPr>
              <w:t xml:space="preserve"> is absent, </w:t>
            </w:r>
            <w:r w:rsidRPr="0098192A">
              <w:rPr>
                <w:noProof/>
              </w:rPr>
              <w:t xml:space="preserve">measurement based on RSS is not applicable for all the neighbour cells in </w:t>
            </w:r>
            <w:r w:rsidRPr="0098192A">
              <w:rPr>
                <w:i/>
              </w:rPr>
              <w:t xml:space="preserve">intraFreqNeighCellList </w:t>
            </w:r>
            <w:r w:rsidRPr="0098192A">
              <w:rPr>
                <w:iCs/>
              </w:rPr>
              <w:t>(i.e. without suffix)</w:t>
            </w:r>
            <w:r w:rsidRPr="0098192A">
              <w:rPr>
                <w:noProof/>
              </w:rPr>
              <w:t>.</w:t>
            </w:r>
          </w:p>
        </w:tc>
      </w:tr>
      <w:tr w:rsidR="003D59C4" w:rsidRPr="0098192A" w14:paraId="21F3AB01" w14:textId="77777777" w:rsidTr="003D59C4">
        <w:trPr>
          <w:gridAfter w:val="1"/>
          <w:wAfter w:w="6" w:type="dxa"/>
          <w:cantSplit/>
        </w:trPr>
        <w:tc>
          <w:tcPr>
            <w:tcW w:w="9639" w:type="dxa"/>
          </w:tcPr>
          <w:p w14:paraId="349D5B13" w14:textId="77777777" w:rsidR="003D59C4" w:rsidRPr="0098192A" w:rsidRDefault="003D59C4" w:rsidP="003D59C4">
            <w:pPr>
              <w:pStyle w:val="TAL"/>
              <w:rPr>
                <w:b/>
                <w:i/>
                <w:noProof/>
              </w:rPr>
            </w:pPr>
            <w:r w:rsidRPr="0098192A">
              <w:rPr>
                <w:b/>
                <w:i/>
                <w:noProof/>
                <w:lang w:eastAsia="en-GB"/>
              </w:rPr>
              <w:t>intraFreq</w:t>
            </w:r>
            <w:r w:rsidRPr="0098192A">
              <w:rPr>
                <w:b/>
                <w:i/>
                <w:noProof/>
              </w:rPr>
              <w:t>NeighHSDN-</w:t>
            </w:r>
            <w:r w:rsidRPr="0098192A">
              <w:rPr>
                <w:b/>
                <w:i/>
                <w:noProof/>
                <w:lang w:eastAsia="en-GB"/>
              </w:rPr>
              <w:t>Cell</w:t>
            </w:r>
            <w:r w:rsidRPr="0098192A">
              <w:rPr>
                <w:b/>
                <w:i/>
                <w:noProof/>
              </w:rPr>
              <w:t>List</w:t>
            </w:r>
          </w:p>
          <w:p w14:paraId="13BBAD4A" w14:textId="77777777" w:rsidR="003D59C4" w:rsidRPr="0098192A" w:rsidRDefault="003D59C4" w:rsidP="003D59C4">
            <w:pPr>
              <w:pStyle w:val="TAL"/>
              <w:rPr>
                <w:noProof/>
                <w:lang w:eastAsia="en-GB"/>
              </w:rPr>
            </w:pPr>
            <w:r w:rsidRPr="0098192A">
              <w:rPr>
                <w:lang w:eastAsia="en-GB"/>
              </w:rPr>
              <w:t>List of int</w:t>
            </w:r>
            <w:r w:rsidRPr="0098192A">
              <w:t>ra</w:t>
            </w:r>
            <w:r w:rsidRPr="0098192A">
              <w:rPr>
                <w:lang w:eastAsia="en-GB"/>
              </w:rPr>
              <w:t xml:space="preserve">-frequency </w:t>
            </w:r>
            <w:r w:rsidRPr="0098192A">
              <w:t>neighbouring HSDN</w:t>
            </w:r>
            <w:r w:rsidRPr="0098192A">
              <w:rPr>
                <w:lang w:eastAsia="en-GB"/>
              </w:rPr>
              <w:t xml:space="preserve"> cells as specified in TS 36.304 [4]</w:t>
            </w:r>
            <w:r w:rsidRPr="0098192A">
              <w:t>.</w:t>
            </w:r>
          </w:p>
        </w:tc>
      </w:tr>
      <w:tr w:rsidR="003D59C4" w:rsidRPr="0098192A" w14:paraId="1CCB4115" w14:textId="77777777" w:rsidTr="003D59C4">
        <w:trPr>
          <w:gridAfter w:val="1"/>
          <w:wAfter w:w="6" w:type="dxa"/>
          <w:cantSplit/>
        </w:trPr>
        <w:tc>
          <w:tcPr>
            <w:tcW w:w="9639" w:type="dxa"/>
          </w:tcPr>
          <w:p w14:paraId="1BF404E8" w14:textId="77777777" w:rsidR="003D59C4" w:rsidRPr="0098192A" w:rsidRDefault="003D59C4" w:rsidP="003D59C4">
            <w:pPr>
              <w:pStyle w:val="TAL"/>
              <w:rPr>
                <w:b/>
                <w:bCs/>
                <w:i/>
                <w:noProof/>
                <w:lang w:eastAsia="en-GB"/>
              </w:rPr>
            </w:pPr>
            <w:r w:rsidRPr="0098192A">
              <w:rPr>
                <w:b/>
                <w:bCs/>
                <w:i/>
                <w:noProof/>
                <w:lang w:eastAsia="en-GB"/>
              </w:rPr>
              <w:t>q-OffsetCell</w:t>
            </w:r>
          </w:p>
          <w:p w14:paraId="7B6CECF4" w14:textId="77777777" w:rsidR="003D59C4" w:rsidRPr="0098192A" w:rsidRDefault="003D59C4" w:rsidP="003D59C4">
            <w:pPr>
              <w:pStyle w:val="TAL"/>
              <w:rPr>
                <w:b/>
                <w:bCs/>
                <w:i/>
                <w:noProof/>
                <w:lang w:eastAsia="en-GB"/>
              </w:rPr>
            </w:pPr>
            <w:r w:rsidRPr="0098192A">
              <w:rPr>
                <w:lang w:eastAsia="en-GB"/>
              </w:rPr>
              <w:t>Parameter "</w:t>
            </w:r>
            <w:r w:rsidRPr="0098192A">
              <w:rPr>
                <w:bCs/>
                <w:lang w:eastAsia="en-GB"/>
              </w:rPr>
              <w:t>Qoffset</w:t>
            </w:r>
            <w:r w:rsidRPr="0098192A">
              <w:rPr>
                <w:bCs/>
                <w:vertAlign w:val="subscript"/>
                <w:lang w:eastAsia="en-GB"/>
              </w:rPr>
              <w:t>s,n</w:t>
            </w:r>
            <w:r w:rsidRPr="0098192A">
              <w:rPr>
                <w:lang w:eastAsia="en-GB"/>
              </w:rPr>
              <w:t>" in TS 36.304 [4].</w:t>
            </w:r>
          </w:p>
        </w:tc>
      </w:tr>
      <w:tr w:rsidR="003D59C4" w:rsidRPr="0098192A" w14:paraId="06F61FC5" w14:textId="77777777" w:rsidTr="003D59C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C8C8098" w14:textId="77777777" w:rsidR="003D59C4" w:rsidRPr="0098192A" w:rsidRDefault="003D59C4" w:rsidP="003D59C4">
            <w:pPr>
              <w:pStyle w:val="TAL"/>
              <w:rPr>
                <w:b/>
                <w:bCs/>
                <w:i/>
                <w:noProof/>
                <w:szCs w:val="18"/>
                <w:lang w:eastAsia="en-GB"/>
              </w:rPr>
            </w:pPr>
            <w:r w:rsidRPr="0098192A">
              <w:rPr>
                <w:b/>
                <w:i/>
                <w:szCs w:val="18"/>
              </w:rPr>
              <w:t>rss-ConfigCarrierInfo</w:t>
            </w:r>
          </w:p>
          <w:p w14:paraId="752E295F" w14:textId="77777777" w:rsidR="003D59C4" w:rsidRPr="0098192A" w:rsidRDefault="003D59C4" w:rsidP="003D59C4">
            <w:pPr>
              <w:pStyle w:val="TAL"/>
              <w:rPr>
                <w:b/>
                <w:bCs/>
                <w:i/>
                <w:noProof/>
                <w:szCs w:val="18"/>
                <w:lang w:eastAsia="en-GB"/>
              </w:rPr>
            </w:pPr>
            <w:r w:rsidRPr="0098192A">
              <w:rPr>
                <w:noProof/>
                <w:szCs w:val="18"/>
              </w:rPr>
              <w:t xml:space="preserve">RSS configurations for this carrier frequency. </w:t>
            </w:r>
            <w:r w:rsidRPr="0098192A">
              <w:rPr>
                <w:bCs/>
                <w:noProof/>
                <w:szCs w:val="18"/>
                <w:lang w:eastAsia="en-GB"/>
              </w:rPr>
              <w:t xml:space="preserve">If absent and </w:t>
            </w:r>
            <w:r w:rsidRPr="0098192A">
              <w:rPr>
                <w:i/>
                <w:iCs/>
                <w:szCs w:val="18"/>
              </w:rPr>
              <w:t>rss</w:t>
            </w:r>
            <w:r w:rsidRPr="0098192A">
              <w:rPr>
                <w:i/>
                <w:szCs w:val="18"/>
              </w:rPr>
              <w:t>-MeasConfig</w:t>
            </w:r>
            <w:r w:rsidRPr="0098192A">
              <w:rPr>
                <w:szCs w:val="18"/>
              </w:rPr>
              <w:t xml:space="preserve"> is included in SIB2</w:t>
            </w:r>
            <w:r w:rsidRPr="0098192A">
              <w:rPr>
                <w:bCs/>
                <w:noProof/>
                <w:szCs w:val="18"/>
                <w:lang w:eastAsia="en-GB"/>
              </w:rPr>
              <w:t>,</w:t>
            </w:r>
            <w:r w:rsidRPr="0098192A">
              <w:rPr>
                <w:szCs w:val="18"/>
              </w:rPr>
              <w:t xml:space="preserve"> </w:t>
            </w:r>
            <w:r w:rsidRPr="0098192A">
              <w:rPr>
                <w:bCs/>
                <w:noProof/>
                <w:szCs w:val="18"/>
                <w:lang w:eastAsia="en-GB"/>
              </w:rPr>
              <w:t>RSS is collocated (time and frequency domain) in all cells.</w:t>
            </w:r>
          </w:p>
        </w:tc>
      </w:tr>
    </w:tbl>
    <w:p w14:paraId="2B2D7E97" w14:textId="77777777" w:rsidR="003D59C4" w:rsidRPr="0098192A" w:rsidRDefault="003D59C4" w:rsidP="003D59C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9C4" w:rsidRPr="0098192A" w14:paraId="682CE6B5" w14:textId="77777777" w:rsidTr="003D59C4">
        <w:trPr>
          <w:cantSplit/>
          <w:tblHeader/>
        </w:trPr>
        <w:tc>
          <w:tcPr>
            <w:tcW w:w="2268" w:type="dxa"/>
          </w:tcPr>
          <w:p w14:paraId="0B5E3F46" w14:textId="77777777" w:rsidR="003D59C4" w:rsidRPr="0098192A" w:rsidRDefault="003D59C4" w:rsidP="003D59C4">
            <w:pPr>
              <w:pStyle w:val="TAH"/>
              <w:rPr>
                <w:iCs/>
                <w:lang w:eastAsia="en-GB"/>
              </w:rPr>
            </w:pPr>
            <w:r w:rsidRPr="0098192A">
              <w:rPr>
                <w:iCs/>
                <w:lang w:eastAsia="en-GB"/>
              </w:rPr>
              <w:t>Conditional presence</w:t>
            </w:r>
          </w:p>
        </w:tc>
        <w:tc>
          <w:tcPr>
            <w:tcW w:w="7371" w:type="dxa"/>
          </w:tcPr>
          <w:p w14:paraId="39AE20CB" w14:textId="77777777" w:rsidR="003D59C4" w:rsidRPr="0098192A" w:rsidRDefault="003D59C4" w:rsidP="003D59C4">
            <w:pPr>
              <w:pStyle w:val="TAH"/>
              <w:rPr>
                <w:lang w:eastAsia="en-GB"/>
              </w:rPr>
            </w:pPr>
            <w:r w:rsidRPr="0098192A">
              <w:rPr>
                <w:iCs/>
                <w:lang w:eastAsia="en-GB"/>
              </w:rPr>
              <w:t>Explanation</w:t>
            </w:r>
          </w:p>
        </w:tc>
      </w:tr>
      <w:tr w:rsidR="003D59C4" w:rsidRPr="0098192A" w14:paraId="66859A92" w14:textId="77777777" w:rsidTr="003D59C4">
        <w:trPr>
          <w:cantSplit/>
        </w:trPr>
        <w:tc>
          <w:tcPr>
            <w:tcW w:w="2268" w:type="dxa"/>
          </w:tcPr>
          <w:p w14:paraId="1D9B9B3A" w14:textId="77777777" w:rsidR="003D59C4" w:rsidRPr="0098192A" w:rsidRDefault="003D59C4" w:rsidP="003D59C4">
            <w:pPr>
              <w:pStyle w:val="TAL"/>
              <w:rPr>
                <w:i/>
                <w:noProof/>
                <w:lang w:eastAsia="en-GB"/>
              </w:rPr>
            </w:pPr>
            <w:r w:rsidRPr="0098192A">
              <w:rPr>
                <w:i/>
                <w:noProof/>
                <w:lang w:eastAsia="en-GB"/>
              </w:rPr>
              <w:t>CSG</w:t>
            </w:r>
          </w:p>
        </w:tc>
        <w:tc>
          <w:tcPr>
            <w:tcW w:w="7371" w:type="dxa"/>
          </w:tcPr>
          <w:p w14:paraId="759EC201" w14:textId="77777777" w:rsidR="003D59C4" w:rsidRPr="0098192A" w:rsidRDefault="003D59C4" w:rsidP="003D59C4">
            <w:pPr>
              <w:pStyle w:val="TAL"/>
              <w:rPr>
                <w:lang w:eastAsia="en-GB"/>
              </w:rPr>
            </w:pPr>
            <w:r w:rsidRPr="0098192A">
              <w:rPr>
                <w:bCs/>
                <w:noProof/>
                <w:lang w:eastAsia="en-GB"/>
              </w:rPr>
              <w:t xml:space="preserve">This </w:t>
            </w:r>
            <w:r w:rsidRPr="0098192A">
              <w:rPr>
                <w:lang w:eastAsia="en-GB"/>
              </w:rPr>
              <w:t>field</w:t>
            </w:r>
            <w:r w:rsidRPr="0098192A">
              <w:rPr>
                <w:bCs/>
                <w:noProof/>
                <w:lang w:eastAsia="en-GB"/>
              </w:rPr>
              <w:t xml:space="preserve"> is optional, need OP, for non-CSG cells, and mandatory for CSG cells.</w:t>
            </w:r>
          </w:p>
        </w:tc>
      </w:tr>
      <w:tr w:rsidR="003D59C4" w:rsidRPr="0098192A" w14:paraId="462B001A" w14:textId="77777777" w:rsidTr="003D59C4">
        <w:trPr>
          <w:cantSplit/>
        </w:trPr>
        <w:tc>
          <w:tcPr>
            <w:tcW w:w="2268" w:type="dxa"/>
            <w:tcBorders>
              <w:top w:val="single" w:sz="4" w:space="0" w:color="808080"/>
              <w:left w:val="single" w:sz="4" w:space="0" w:color="808080"/>
              <w:bottom w:val="single" w:sz="4" w:space="0" w:color="808080"/>
              <w:right w:val="single" w:sz="4" w:space="0" w:color="808080"/>
            </w:tcBorders>
          </w:tcPr>
          <w:p w14:paraId="2E87B6C5" w14:textId="77777777" w:rsidR="003D59C4" w:rsidRPr="0098192A" w:rsidRDefault="003D59C4" w:rsidP="003D59C4">
            <w:pPr>
              <w:pStyle w:val="TAL"/>
              <w:rPr>
                <w:i/>
                <w:noProof/>
                <w:lang w:eastAsia="en-GB"/>
              </w:rPr>
            </w:pPr>
            <w:r w:rsidRPr="0098192A">
              <w:rPr>
                <w:i/>
                <w:noProof/>
                <w:lang w:eastAsia="en-GB"/>
              </w:rPr>
              <w:t>RSS</w:t>
            </w:r>
          </w:p>
        </w:tc>
        <w:tc>
          <w:tcPr>
            <w:tcW w:w="7371" w:type="dxa"/>
            <w:tcBorders>
              <w:top w:val="single" w:sz="4" w:space="0" w:color="808080"/>
              <w:left w:val="single" w:sz="4" w:space="0" w:color="808080"/>
              <w:bottom w:val="single" w:sz="4" w:space="0" w:color="808080"/>
              <w:right w:val="single" w:sz="4" w:space="0" w:color="808080"/>
            </w:tcBorders>
          </w:tcPr>
          <w:p w14:paraId="277B7457" w14:textId="77777777" w:rsidR="003D59C4" w:rsidRPr="0098192A" w:rsidRDefault="003D59C4" w:rsidP="003D59C4">
            <w:pPr>
              <w:pStyle w:val="TAL"/>
              <w:rPr>
                <w:bCs/>
                <w:noProof/>
                <w:lang w:eastAsia="en-GB"/>
              </w:rPr>
            </w:pPr>
            <w:r w:rsidRPr="0098192A">
              <w:rPr>
                <w:bCs/>
                <w:noProof/>
                <w:lang w:eastAsia="en-GB"/>
              </w:rPr>
              <w:t xml:space="preserve">This field is optional, need OP, if </w:t>
            </w:r>
            <w:r w:rsidRPr="0098192A">
              <w:rPr>
                <w:bCs/>
                <w:i/>
                <w:iCs/>
                <w:noProof/>
                <w:lang w:eastAsia="en-GB"/>
              </w:rPr>
              <w:t>rss-MeasConfig</w:t>
            </w:r>
            <w:r w:rsidRPr="0098192A">
              <w:rPr>
                <w:bCs/>
                <w:noProof/>
                <w:lang w:eastAsia="en-GB"/>
              </w:rPr>
              <w:t xml:space="preserve"> is included in SIB2. Otherwise the field is not present, and the UE shall delete any existing value for this field.</w:t>
            </w:r>
          </w:p>
        </w:tc>
      </w:tr>
    </w:tbl>
    <w:p w14:paraId="7AAFBEC2" w14:textId="77777777" w:rsidR="003D59C4" w:rsidRPr="0098192A" w:rsidRDefault="003D59C4" w:rsidP="003D59C4"/>
    <w:p w14:paraId="43360619" w14:textId="77777777" w:rsidR="003D59C4" w:rsidRPr="0098192A" w:rsidRDefault="003D59C4" w:rsidP="003D59C4">
      <w:pPr>
        <w:pStyle w:val="Heading4"/>
        <w:rPr>
          <w:i/>
          <w:noProof/>
        </w:rPr>
      </w:pPr>
      <w:bookmarkStart w:id="68" w:name="_Toc20487247"/>
      <w:bookmarkStart w:id="69" w:name="_Toc29342542"/>
      <w:bookmarkStart w:id="70" w:name="_Toc29343681"/>
      <w:bookmarkStart w:id="71" w:name="_Toc36566943"/>
      <w:bookmarkStart w:id="72" w:name="_Toc36810381"/>
      <w:bookmarkStart w:id="73" w:name="_Toc36846745"/>
      <w:bookmarkStart w:id="74" w:name="_Toc36939398"/>
      <w:bookmarkStart w:id="75" w:name="_Toc37082378"/>
      <w:bookmarkStart w:id="76" w:name="_Toc46481010"/>
      <w:bookmarkStart w:id="77" w:name="_Toc46482244"/>
      <w:bookmarkStart w:id="78" w:name="_Toc46483478"/>
      <w:bookmarkStart w:id="79" w:name="_Toc185640652"/>
      <w:bookmarkStart w:id="80" w:name="_Toc193474335"/>
      <w:bookmarkStart w:id="81" w:name="_Toc201562268"/>
      <w:r w:rsidRPr="0098192A">
        <w:t>–</w:t>
      </w:r>
      <w:r w:rsidRPr="0098192A">
        <w:tab/>
      </w:r>
      <w:r w:rsidRPr="0098192A">
        <w:rPr>
          <w:i/>
          <w:noProof/>
        </w:rPr>
        <w:t>SystemInformationBlockType5</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A94BD09" w14:textId="77777777" w:rsidR="003D59C4" w:rsidRPr="0098192A" w:rsidRDefault="003D59C4" w:rsidP="003D59C4">
      <w:pPr>
        <w:rPr>
          <w:iCs/>
        </w:rPr>
      </w:pPr>
      <w:r w:rsidRPr="0098192A">
        <w:t xml:space="preserve">The IE </w:t>
      </w:r>
      <w:r w:rsidRPr="0098192A">
        <w:rPr>
          <w:i/>
          <w:noProof/>
        </w:rPr>
        <w:t>SystemInformationBlockType5</w:t>
      </w:r>
      <w:r w:rsidRPr="0098192A">
        <w:rPr>
          <w:iCs/>
        </w:rPr>
        <w:t xml:space="preserve"> contains information relevant for inter-frequency cell re-selection (i.e. information about </w:t>
      </w:r>
      <w:r w:rsidRPr="0098192A">
        <w:t>other E</w:t>
      </w:r>
      <w:r w:rsidRPr="0098192A">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0724AE7B" w14:textId="77777777" w:rsidR="003D59C4" w:rsidRPr="0098192A" w:rsidRDefault="003D59C4" w:rsidP="003D59C4">
      <w:pPr>
        <w:pStyle w:val="TH"/>
        <w:rPr>
          <w:bCs/>
          <w:i/>
          <w:iCs/>
        </w:rPr>
      </w:pPr>
      <w:r w:rsidRPr="0098192A">
        <w:rPr>
          <w:bCs/>
          <w:i/>
          <w:iCs/>
          <w:noProof/>
        </w:rPr>
        <w:t xml:space="preserve">SystemInformationBlockType5 </w:t>
      </w:r>
      <w:r w:rsidRPr="0098192A">
        <w:rPr>
          <w:bCs/>
          <w:iCs/>
          <w:noProof/>
        </w:rPr>
        <w:t>information element</w:t>
      </w:r>
    </w:p>
    <w:p w14:paraId="25465E9B" w14:textId="77777777" w:rsidR="003D59C4" w:rsidRPr="0098192A" w:rsidRDefault="003D59C4" w:rsidP="003D59C4">
      <w:pPr>
        <w:pStyle w:val="PL"/>
        <w:shd w:val="clear" w:color="auto" w:fill="E6E6E6"/>
      </w:pPr>
      <w:r w:rsidRPr="0098192A">
        <w:t>-- ASN1START</w:t>
      </w:r>
    </w:p>
    <w:p w14:paraId="17A82372" w14:textId="77777777" w:rsidR="003D59C4" w:rsidRPr="0098192A" w:rsidRDefault="003D59C4" w:rsidP="003D59C4">
      <w:pPr>
        <w:pStyle w:val="PL"/>
        <w:shd w:val="clear" w:color="auto" w:fill="E6E6E6"/>
      </w:pPr>
    </w:p>
    <w:p w14:paraId="28649CAA" w14:textId="77777777" w:rsidR="003D59C4" w:rsidRPr="0098192A" w:rsidRDefault="003D59C4" w:rsidP="003D59C4">
      <w:pPr>
        <w:pStyle w:val="PL"/>
        <w:shd w:val="clear" w:color="auto" w:fill="E6E6E6"/>
      </w:pPr>
      <w:r w:rsidRPr="0098192A">
        <w:t>SystemInformationBlockType5 ::=</w:t>
      </w:r>
      <w:r w:rsidRPr="0098192A">
        <w:tab/>
      </w:r>
      <w:r w:rsidRPr="0098192A">
        <w:tab/>
        <w:t>SEQUENCE {</w:t>
      </w:r>
    </w:p>
    <w:p w14:paraId="36DAEDD7" w14:textId="77777777" w:rsidR="003D59C4" w:rsidRPr="0098192A" w:rsidRDefault="003D59C4" w:rsidP="003D59C4">
      <w:pPr>
        <w:pStyle w:val="PL"/>
        <w:shd w:val="clear" w:color="auto" w:fill="E6E6E6"/>
      </w:pPr>
      <w:r w:rsidRPr="0098192A">
        <w:tab/>
        <w:t>interFreqCarrierFreqList</w:t>
      </w:r>
      <w:r w:rsidRPr="0098192A">
        <w:tab/>
      </w:r>
      <w:r w:rsidRPr="0098192A">
        <w:tab/>
      </w:r>
      <w:r w:rsidRPr="0098192A">
        <w:tab/>
        <w:t>InterFreqCarrierFreqList,</w:t>
      </w:r>
    </w:p>
    <w:p w14:paraId="07E320E8" w14:textId="77777777" w:rsidR="003D59C4" w:rsidRPr="0098192A" w:rsidRDefault="003D59C4" w:rsidP="003D59C4">
      <w:pPr>
        <w:pStyle w:val="PL"/>
        <w:shd w:val="clear" w:color="auto" w:fill="E6E6E6"/>
      </w:pPr>
      <w:r w:rsidRPr="0098192A">
        <w:tab/>
        <w:t>...,</w:t>
      </w:r>
    </w:p>
    <w:p w14:paraId="2F7228EB"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r>
      <w:r w:rsidRPr="0098192A">
        <w:tab/>
        <w:t>OCTET STRING</w:t>
      </w:r>
      <w:r w:rsidRPr="0098192A">
        <w:tab/>
        <w:t>(CONTAINING SystemInformationBlockType5-v8h0-IEs)</w:t>
      </w:r>
      <w:r w:rsidRPr="0098192A">
        <w:tab/>
      </w:r>
      <w:r w:rsidRPr="0098192A">
        <w:tab/>
      </w:r>
      <w:r w:rsidRPr="0098192A">
        <w:tab/>
      </w:r>
      <w:r w:rsidRPr="0098192A">
        <w:tab/>
        <w:t>OPTIONAL,</w:t>
      </w:r>
    </w:p>
    <w:p w14:paraId="49988188" w14:textId="77777777" w:rsidR="003D59C4" w:rsidRPr="0098192A" w:rsidRDefault="003D59C4" w:rsidP="003D59C4">
      <w:pPr>
        <w:pStyle w:val="PL"/>
        <w:shd w:val="clear" w:color="auto" w:fill="E6E6E6"/>
      </w:pPr>
      <w:r w:rsidRPr="0098192A">
        <w:tab/>
        <w:t>[[</w:t>
      </w:r>
      <w:r w:rsidRPr="0098192A">
        <w:tab/>
        <w:t>interFreqCarrierFreqList-v1250</w:t>
      </w:r>
      <w:r w:rsidRPr="0098192A">
        <w:tab/>
        <w:t>InterFreqCarrierFreqList-v1250</w:t>
      </w:r>
      <w:r w:rsidRPr="0098192A">
        <w:tab/>
      </w:r>
      <w:r w:rsidRPr="0098192A">
        <w:tab/>
        <w:t>OPTIONAL,</w:t>
      </w:r>
      <w:r w:rsidRPr="0098192A">
        <w:tab/>
        <w:t>-- Need OR</w:t>
      </w:r>
    </w:p>
    <w:p w14:paraId="7AAE2727" w14:textId="77777777" w:rsidR="003D59C4" w:rsidRPr="0098192A" w:rsidRDefault="003D59C4" w:rsidP="003D59C4">
      <w:pPr>
        <w:pStyle w:val="PL"/>
        <w:shd w:val="clear" w:color="auto" w:fill="E6E6E6"/>
      </w:pPr>
      <w:r w:rsidRPr="0098192A">
        <w:tab/>
      </w:r>
      <w:r w:rsidRPr="0098192A">
        <w:tab/>
        <w:t>interFreqCarrierFreqListExt-r12</w:t>
      </w:r>
      <w:r w:rsidRPr="0098192A">
        <w:tab/>
        <w:t>InterFreqCarrierFreqListExt-r12</w:t>
      </w:r>
      <w:r w:rsidRPr="0098192A">
        <w:tab/>
        <w:t>OPTIONAL</w:t>
      </w:r>
      <w:r w:rsidRPr="0098192A">
        <w:tab/>
        <w:t>-- Need OR</w:t>
      </w:r>
    </w:p>
    <w:p w14:paraId="062100D4" w14:textId="77777777" w:rsidR="003D59C4" w:rsidRPr="0098192A" w:rsidRDefault="003D59C4" w:rsidP="003D59C4">
      <w:pPr>
        <w:pStyle w:val="PL"/>
        <w:shd w:val="clear" w:color="auto" w:fill="E6E6E6"/>
      </w:pPr>
      <w:r w:rsidRPr="0098192A">
        <w:tab/>
        <w:t>]],</w:t>
      </w:r>
    </w:p>
    <w:p w14:paraId="3B2969A8" w14:textId="77777777" w:rsidR="003D59C4" w:rsidRPr="0098192A" w:rsidRDefault="003D59C4" w:rsidP="003D59C4">
      <w:pPr>
        <w:pStyle w:val="PL"/>
        <w:shd w:val="clear" w:color="auto" w:fill="E6E6E6"/>
      </w:pPr>
      <w:r w:rsidRPr="0098192A">
        <w:tab/>
        <w:t>[[</w:t>
      </w:r>
      <w:r w:rsidRPr="0098192A">
        <w:tab/>
        <w:t>interFreqCarrierFreqListExt-v1280</w:t>
      </w:r>
      <w:r w:rsidRPr="0098192A">
        <w:tab/>
        <w:t>InterFreqCarrierFreqListExt-v1280</w:t>
      </w:r>
      <w:r w:rsidRPr="0098192A">
        <w:tab/>
        <w:t>OPTIONAL</w:t>
      </w:r>
      <w:r w:rsidRPr="0098192A">
        <w:tab/>
        <w:t>-- Need OR</w:t>
      </w:r>
    </w:p>
    <w:p w14:paraId="3EC7250D" w14:textId="77777777" w:rsidR="003D59C4" w:rsidRPr="0098192A" w:rsidRDefault="003D59C4" w:rsidP="003D59C4">
      <w:pPr>
        <w:pStyle w:val="PL"/>
        <w:shd w:val="clear" w:color="auto" w:fill="E6E6E6"/>
      </w:pPr>
      <w:r w:rsidRPr="0098192A">
        <w:tab/>
        <w:t>]],</w:t>
      </w:r>
    </w:p>
    <w:p w14:paraId="78E54773" w14:textId="77777777" w:rsidR="003D59C4" w:rsidRPr="0098192A" w:rsidRDefault="003D59C4" w:rsidP="003D59C4">
      <w:pPr>
        <w:pStyle w:val="PL"/>
        <w:shd w:val="clear" w:color="auto" w:fill="E6E6E6"/>
      </w:pPr>
      <w:r w:rsidRPr="0098192A">
        <w:tab/>
        <w:t>[[</w:t>
      </w:r>
      <w:r w:rsidRPr="0098192A">
        <w:tab/>
        <w:t>interFreqCarrierFreqList-v1310</w:t>
      </w:r>
      <w:r w:rsidRPr="0098192A">
        <w:tab/>
      </w:r>
      <w:r w:rsidRPr="0098192A">
        <w:tab/>
        <w:t>InterFreqCarrierFreqList-v1310</w:t>
      </w:r>
      <w:r w:rsidRPr="0098192A">
        <w:tab/>
      </w:r>
      <w:r w:rsidRPr="0098192A">
        <w:tab/>
        <w:t>OPTIONAL,</w:t>
      </w:r>
      <w:r w:rsidRPr="0098192A">
        <w:tab/>
        <w:t>-- Need OR</w:t>
      </w:r>
    </w:p>
    <w:p w14:paraId="0EF2FDEB" w14:textId="77777777" w:rsidR="003D59C4" w:rsidRPr="0098192A" w:rsidRDefault="003D59C4" w:rsidP="003D59C4">
      <w:pPr>
        <w:pStyle w:val="PL"/>
        <w:shd w:val="clear" w:color="auto" w:fill="E6E6E6"/>
      </w:pPr>
      <w:r w:rsidRPr="0098192A">
        <w:tab/>
      </w:r>
      <w:r w:rsidRPr="0098192A">
        <w:tab/>
        <w:t>interFreqCarrierFreqListExt-v1310</w:t>
      </w:r>
      <w:r w:rsidRPr="0098192A">
        <w:tab/>
        <w:t>InterFreqCarrierFreqListExt-v1310</w:t>
      </w:r>
      <w:r w:rsidRPr="0098192A">
        <w:tab/>
        <w:t>OPTIONAL</w:t>
      </w:r>
      <w:r w:rsidRPr="0098192A">
        <w:tab/>
        <w:t>-- Need OR</w:t>
      </w:r>
    </w:p>
    <w:p w14:paraId="1B03CCA8" w14:textId="77777777" w:rsidR="003D59C4" w:rsidRPr="0098192A" w:rsidRDefault="003D59C4" w:rsidP="003D59C4">
      <w:pPr>
        <w:pStyle w:val="PL"/>
        <w:shd w:val="clear" w:color="auto" w:fill="E6E6E6"/>
      </w:pPr>
      <w:r w:rsidRPr="0098192A">
        <w:tab/>
        <w:t>]],</w:t>
      </w:r>
    </w:p>
    <w:p w14:paraId="7BCF09EA" w14:textId="77777777" w:rsidR="003D59C4" w:rsidRPr="0098192A" w:rsidRDefault="003D59C4" w:rsidP="003D59C4">
      <w:pPr>
        <w:pStyle w:val="PL"/>
        <w:shd w:val="clear" w:color="auto" w:fill="E6E6E6"/>
      </w:pPr>
      <w:r w:rsidRPr="0098192A">
        <w:tab/>
        <w:t>[[</w:t>
      </w:r>
      <w:r w:rsidRPr="0098192A">
        <w:tab/>
        <w:t>interFreqCarrierFreqList-v1350</w:t>
      </w:r>
      <w:r w:rsidRPr="0098192A">
        <w:tab/>
      </w:r>
      <w:r w:rsidRPr="0098192A">
        <w:tab/>
        <w:t>InterFreqCarrierFreqList-v1350</w:t>
      </w:r>
      <w:r w:rsidRPr="0098192A">
        <w:tab/>
        <w:t>OPTIONAL,</w:t>
      </w:r>
      <w:r w:rsidRPr="0098192A">
        <w:tab/>
        <w:t>-- Need OR</w:t>
      </w:r>
    </w:p>
    <w:p w14:paraId="50BC61C0" w14:textId="77777777" w:rsidR="003D59C4" w:rsidRPr="0098192A" w:rsidRDefault="003D59C4" w:rsidP="003D59C4">
      <w:pPr>
        <w:pStyle w:val="PL"/>
        <w:shd w:val="clear" w:color="auto" w:fill="E6E6E6"/>
      </w:pPr>
      <w:r w:rsidRPr="0098192A">
        <w:tab/>
        <w:t>interFreqCarrierFreqListExt-v1350</w:t>
      </w:r>
      <w:r w:rsidRPr="0098192A">
        <w:tab/>
        <w:t>InterFreqCarrierFreqListExt-v1350</w:t>
      </w:r>
      <w:r w:rsidRPr="0098192A">
        <w:tab/>
        <w:t>OPTIONAL</w:t>
      </w:r>
      <w:r w:rsidRPr="0098192A">
        <w:tab/>
        <w:t>-- Need OR</w:t>
      </w:r>
    </w:p>
    <w:p w14:paraId="65FED372" w14:textId="77777777" w:rsidR="003D59C4" w:rsidRPr="0098192A" w:rsidRDefault="003D59C4" w:rsidP="003D59C4">
      <w:pPr>
        <w:pStyle w:val="PL"/>
        <w:shd w:val="clear" w:color="auto" w:fill="E6E6E6"/>
      </w:pPr>
      <w:r w:rsidRPr="0098192A">
        <w:tab/>
        <w:t>]],</w:t>
      </w:r>
    </w:p>
    <w:p w14:paraId="7C02AE4D" w14:textId="77777777" w:rsidR="003D59C4" w:rsidRPr="0098192A" w:rsidRDefault="003D59C4" w:rsidP="003D59C4">
      <w:pPr>
        <w:pStyle w:val="PL"/>
        <w:shd w:val="clear" w:color="auto" w:fill="E6E6E6"/>
      </w:pPr>
      <w:r w:rsidRPr="0098192A">
        <w:tab/>
        <w:t>[[</w:t>
      </w:r>
      <w:r w:rsidRPr="0098192A">
        <w:tab/>
        <w:t>interFreqCarrierFreqListExt-v1360</w:t>
      </w:r>
      <w:r w:rsidRPr="0098192A">
        <w:tab/>
        <w:t>InterFreqCarrierFreqListExt-v1360</w:t>
      </w:r>
      <w:r w:rsidRPr="0098192A">
        <w:tab/>
        <w:t>OPTIONAL</w:t>
      </w:r>
      <w:r w:rsidRPr="0098192A">
        <w:tab/>
        <w:t>-- Need OR</w:t>
      </w:r>
    </w:p>
    <w:p w14:paraId="0DE5C3C6" w14:textId="77777777" w:rsidR="003D59C4" w:rsidRPr="0098192A" w:rsidRDefault="003D59C4" w:rsidP="003D59C4">
      <w:pPr>
        <w:pStyle w:val="PL"/>
        <w:shd w:val="clear" w:color="auto" w:fill="E6E6E6"/>
      </w:pPr>
      <w:r w:rsidRPr="0098192A">
        <w:tab/>
        <w:t>]],</w:t>
      </w:r>
    </w:p>
    <w:p w14:paraId="429449E3" w14:textId="77777777" w:rsidR="003D59C4" w:rsidRPr="0098192A" w:rsidRDefault="003D59C4" w:rsidP="003D59C4">
      <w:pPr>
        <w:pStyle w:val="PL"/>
        <w:shd w:val="clear" w:color="auto" w:fill="E6E6E6"/>
      </w:pPr>
      <w:r w:rsidRPr="0098192A">
        <w:tab/>
        <w:t>[[</w:t>
      </w:r>
      <w:r w:rsidRPr="0098192A">
        <w:tab/>
        <w:t>scptm-FreqOffset-r14</w:t>
      </w:r>
      <w:r w:rsidRPr="0098192A">
        <w:tab/>
      </w:r>
      <w:r w:rsidRPr="0098192A">
        <w:tab/>
      </w:r>
      <w:r w:rsidRPr="0098192A">
        <w:tab/>
      </w:r>
      <w:r w:rsidRPr="0098192A">
        <w:tab/>
        <w:t>INTEGER (1..8)</w:t>
      </w:r>
      <w:r w:rsidRPr="0098192A">
        <w:tab/>
      </w:r>
      <w:r w:rsidRPr="0098192A">
        <w:tab/>
      </w:r>
      <w:r w:rsidRPr="0098192A">
        <w:tab/>
      </w:r>
      <w:r w:rsidRPr="0098192A">
        <w:tab/>
      </w:r>
      <w:r w:rsidRPr="0098192A">
        <w:tab/>
        <w:t>OPTIONAL</w:t>
      </w:r>
      <w:r w:rsidRPr="0098192A">
        <w:tab/>
        <w:t>-- Need OP</w:t>
      </w:r>
    </w:p>
    <w:p w14:paraId="4DE363D4" w14:textId="77777777" w:rsidR="003D59C4" w:rsidRPr="0098192A" w:rsidRDefault="003D59C4" w:rsidP="003D59C4">
      <w:pPr>
        <w:pStyle w:val="PL"/>
        <w:shd w:val="clear" w:color="auto" w:fill="E6E6E6"/>
      </w:pPr>
      <w:r w:rsidRPr="0098192A">
        <w:tab/>
        <w:t>]],</w:t>
      </w:r>
    </w:p>
    <w:p w14:paraId="2779981B" w14:textId="77777777" w:rsidR="003D59C4" w:rsidRPr="0098192A" w:rsidRDefault="003D59C4" w:rsidP="003D59C4">
      <w:pPr>
        <w:pStyle w:val="PL"/>
        <w:shd w:val="clear" w:color="auto" w:fill="E6E6E6"/>
      </w:pPr>
      <w:r w:rsidRPr="0098192A">
        <w:tab/>
        <w:t>[[</w:t>
      </w:r>
      <w:r w:rsidRPr="0098192A">
        <w:tab/>
        <w:t>interFreqCarrierFreqList-v1530</w:t>
      </w:r>
      <w:r w:rsidRPr="0098192A">
        <w:tab/>
      </w:r>
      <w:r w:rsidRPr="0098192A">
        <w:tab/>
        <w:t>InterFreqCarrierFreqList-v1530</w:t>
      </w:r>
      <w:r w:rsidRPr="0098192A">
        <w:tab/>
      </w:r>
      <w:r w:rsidRPr="0098192A">
        <w:tab/>
        <w:t>OPTIONAL,</w:t>
      </w:r>
      <w:r w:rsidRPr="0098192A">
        <w:tab/>
        <w:t>-- Need OR</w:t>
      </w:r>
    </w:p>
    <w:p w14:paraId="7ECD0059" w14:textId="77777777" w:rsidR="003D59C4" w:rsidRPr="0098192A" w:rsidRDefault="003D59C4" w:rsidP="003D59C4">
      <w:pPr>
        <w:pStyle w:val="PL"/>
        <w:shd w:val="clear" w:color="auto" w:fill="E6E6E6"/>
      </w:pPr>
      <w:r w:rsidRPr="0098192A">
        <w:tab/>
      </w:r>
      <w:r w:rsidRPr="0098192A">
        <w:tab/>
        <w:t>interFreqCarrierFreqListExt-v1530</w:t>
      </w:r>
      <w:r w:rsidRPr="0098192A">
        <w:tab/>
        <w:t>InterFreqCarrierFreqListExt-v1530</w:t>
      </w:r>
      <w:r w:rsidRPr="0098192A">
        <w:tab/>
        <w:t>OPTIONAL,</w:t>
      </w:r>
      <w:r w:rsidRPr="0098192A">
        <w:tab/>
        <w:t>-- Need OR</w:t>
      </w:r>
    </w:p>
    <w:p w14:paraId="19934D8C" w14:textId="77777777" w:rsidR="003D59C4" w:rsidRPr="0098192A" w:rsidRDefault="003D59C4" w:rsidP="003D59C4">
      <w:pPr>
        <w:pStyle w:val="PL"/>
        <w:shd w:val="clear" w:color="auto" w:fill="E6E6E6"/>
      </w:pPr>
      <w:r w:rsidRPr="0098192A">
        <w:tab/>
      </w:r>
      <w:r w:rsidRPr="0098192A">
        <w:tab/>
        <w:t>measIdleConfigSIB-r15</w:t>
      </w:r>
      <w:r w:rsidRPr="0098192A">
        <w:tab/>
      </w:r>
      <w:r w:rsidRPr="0098192A">
        <w:tab/>
      </w:r>
      <w:r w:rsidRPr="0098192A">
        <w:tab/>
      </w:r>
      <w:r w:rsidRPr="0098192A">
        <w:tab/>
        <w:t>MeasIdleConfigSIB-r15</w:t>
      </w:r>
      <w:r w:rsidRPr="0098192A">
        <w:tab/>
      </w:r>
      <w:r w:rsidRPr="0098192A">
        <w:tab/>
      </w:r>
      <w:r w:rsidRPr="0098192A">
        <w:tab/>
        <w:t>OPTIONAL</w:t>
      </w:r>
      <w:r w:rsidRPr="0098192A">
        <w:tab/>
        <w:t>-- Need OR</w:t>
      </w:r>
    </w:p>
    <w:p w14:paraId="4312A709" w14:textId="77777777" w:rsidR="003D59C4" w:rsidRPr="0098192A" w:rsidRDefault="003D59C4" w:rsidP="003D59C4">
      <w:pPr>
        <w:pStyle w:val="PL"/>
        <w:shd w:val="clear" w:color="auto" w:fill="E6E6E6"/>
      </w:pPr>
      <w:r w:rsidRPr="0098192A">
        <w:tab/>
        <w:t>]],</w:t>
      </w:r>
    </w:p>
    <w:p w14:paraId="3D9EE06F" w14:textId="77777777" w:rsidR="003D59C4" w:rsidRPr="0098192A" w:rsidRDefault="003D59C4" w:rsidP="003D59C4">
      <w:pPr>
        <w:pStyle w:val="PL"/>
        <w:shd w:val="clear" w:color="auto" w:fill="E6E6E6"/>
      </w:pPr>
      <w:r w:rsidRPr="0098192A">
        <w:lastRenderedPageBreak/>
        <w:tab/>
        <w:t>[[</w:t>
      </w:r>
      <w:r w:rsidRPr="0098192A">
        <w:tab/>
        <w:t>interFreqCarrierFreqList-v1610</w:t>
      </w:r>
      <w:r w:rsidRPr="0098192A">
        <w:tab/>
      </w:r>
      <w:r w:rsidRPr="0098192A">
        <w:tab/>
        <w:t>InterFreqCarrierFreqList-v1610</w:t>
      </w:r>
      <w:r w:rsidRPr="0098192A">
        <w:tab/>
      </w:r>
      <w:r w:rsidRPr="0098192A">
        <w:tab/>
        <w:t>OPTIONAL,</w:t>
      </w:r>
      <w:r w:rsidRPr="0098192A">
        <w:tab/>
        <w:t>-- Need OR</w:t>
      </w:r>
    </w:p>
    <w:p w14:paraId="1314C5D6" w14:textId="77777777" w:rsidR="003D59C4" w:rsidRPr="0098192A" w:rsidRDefault="003D59C4" w:rsidP="003D59C4">
      <w:pPr>
        <w:pStyle w:val="PL"/>
        <w:shd w:val="clear" w:color="auto" w:fill="E6E6E6"/>
      </w:pPr>
      <w:r w:rsidRPr="0098192A">
        <w:tab/>
      </w:r>
      <w:r w:rsidRPr="0098192A">
        <w:tab/>
        <w:t>interFreqCarrierFreqListExt-v1610</w:t>
      </w:r>
      <w:r w:rsidRPr="0098192A">
        <w:tab/>
        <w:t>InterFreqCarrierFreqListExt-v1610</w:t>
      </w:r>
      <w:r w:rsidRPr="0098192A">
        <w:tab/>
        <w:t>OPTIONAL,</w:t>
      </w:r>
      <w:r w:rsidRPr="0098192A">
        <w:tab/>
        <w:t>-- Need OR</w:t>
      </w:r>
    </w:p>
    <w:p w14:paraId="1EF66F79" w14:textId="77777777" w:rsidR="003D59C4" w:rsidRPr="0098192A" w:rsidRDefault="003D59C4" w:rsidP="003D59C4">
      <w:pPr>
        <w:pStyle w:val="PL"/>
        <w:shd w:val="clear" w:color="auto" w:fill="E6E6E6"/>
      </w:pPr>
      <w:r w:rsidRPr="0098192A">
        <w:tab/>
      </w:r>
      <w:r w:rsidRPr="0098192A">
        <w:tab/>
        <w:t>measIdleConfigSIB-NR-r16</w:t>
      </w:r>
      <w:r w:rsidRPr="0098192A">
        <w:tab/>
      </w:r>
      <w:r w:rsidRPr="0098192A">
        <w:tab/>
      </w:r>
      <w:r w:rsidRPr="0098192A">
        <w:tab/>
        <w:t>MeasIdleConfigSIB-NR-r16</w:t>
      </w:r>
      <w:r w:rsidRPr="0098192A">
        <w:tab/>
      </w:r>
      <w:r w:rsidRPr="0098192A">
        <w:tab/>
      </w:r>
      <w:r w:rsidRPr="0098192A">
        <w:tab/>
        <w:t>OPTIONAL</w:t>
      </w:r>
      <w:r w:rsidRPr="0098192A">
        <w:tab/>
        <w:t>-- Need OR</w:t>
      </w:r>
    </w:p>
    <w:p w14:paraId="6F1F286E" w14:textId="77777777" w:rsidR="003D59C4" w:rsidRPr="0098192A" w:rsidRDefault="003D59C4" w:rsidP="003D59C4">
      <w:pPr>
        <w:pStyle w:val="PL"/>
        <w:shd w:val="clear" w:color="auto" w:fill="E6E6E6"/>
      </w:pPr>
      <w:r w:rsidRPr="0098192A">
        <w:tab/>
        <w:t>]],</w:t>
      </w:r>
    </w:p>
    <w:p w14:paraId="195EFC00" w14:textId="77777777" w:rsidR="003D59C4" w:rsidRPr="0098192A" w:rsidRDefault="003D59C4" w:rsidP="003D59C4">
      <w:pPr>
        <w:pStyle w:val="PL"/>
        <w:shd w:val="clear" w:color="auto" w:fill="E6E6E6"/>
      </w:pPr>
      <w:r w:rsidRPr="0098192A">
        <w:tab/>
        <w:t>[[</w:t>
      </w:r>
      <w:r w:rsidRPr="0098192A">
        <w:tab/>
        <w:t>interFreqCarrierFreqList-v1800</w:t>
      </w:r>
      <w:r w:rsidRPr="0098192A">
        <w:tab/>
      </w:r>
      <w:r w:rsidRPr="0098192A">
        <w:tab/>
        <w:t>InterFreqCarrierFreqList-v1800</w:t>
      </w:r>
      <w:r w:rsidRPr="0098192A">
        <w:tab/>
        <w:t>OPTIONAL,</w:t>
      </w:r>
      <w:r w:rsidRPr="0098192A">
        <w:tab/>
        <w:t>-- Need OR</w:t>
      </w:r>
    </w:p>
    <w:p w14:paraId="6BF63F2C" w14:textId="77777777" w:rsidR="003D59C4" w:rsidRPr="0098192A" w:rsidRDefault="003D59C4" w:rsidP="003D59C4">
      <w:pPr>
        <w:pStyle w:val="PL"/>
        <w:shd w:val="clear" w:color="auto" w:fill="E6E6E6"/>
      </w:pPr>
      <w:r w:rsidRPr="0098192A">
        <w:tab/>
      </w:r>
      <w:r w:rsidRPr="0098192A">
        <w:tab/>
        <w:t>interFreqCarrierFreqListExt-v1800</w:t>
      </w:r>
      <w:r w:rsidRPr="0098192A">
        <w:tab/>
        <w:t>InterFreqCarrierFreqListExt-v1800</w:t>
      </w:r>
      <w:r w:rsidRPr="0098192A">
        <w:tab/>
        <w:t>OPTIONAL</w:t>
      </w:r>
      <w:r w:rsidRPr="0098192A">
        <w:tab/>
        <w:t>-- Need OR</w:t>
      </w:r>
    </w:p>
    <w:p w14:paraId="60E27D82" w14:textId="77777777" w:rsidR="003D59C4" w:rsidRPr="0098192A" w:rsidRDefault="003D59C4" w:rsidP="003D59C4">
      <w:pPr>
        <w:pStyle w:val="PL"/>
        <w:shd w:val="clear" w:color="auto" w:fill="E6E6E6"/>
      </w:pPr>
      <w:r w:rsidRPr="0098192A">
        <w:tab/>
        <w:t>]]</w:t>
      </w:r>
    </w:p>
    <w:p w14:paraId="6BF5CE3F" w14:textId="77777777" w:rsidR="003D59C4" w:rsidRPr="0098192A" w:rsidRDefault="003D59C4" w:rsidP="003D59C4">
      <w:pPr>
        <w:pStyle w:val="PL"/>
        <w:shd w:val="clear" w:color="auto" w:fill="E6E6E6"/>
      </w:pPr>
      <w:r w:rsidRPr="0098192A">
        <w:t>}</w:t>
      </w:r>
    </w:p>
    <w:p w14:paraId="4FF647EA" w14:textId="77777777" w:rsidR="003D59C4" w:rsidRPr="0098192A" w:rsidRDefault="003D59C4" w:rsidP="003D59C4">
      <w:pPr>
        <w:pStyle w:val="PL"/>
        <w:shd w:val="clear" w:color="auto" w:fill="E6E6E6"/>
      </w:pPr>
    </w:p>
    <w:p w14:paraId="3631ADC1" w14:textId="77777777" w:rsidR="003D59C4" w:rsidRPr="0098192A" w:rsidRDefault="003D59C4" w:rsidP="003D59C4">
      <w:pPr>
        <w:pStyle w:val="PL"/>
        <w:shd w:val="clear" w:color="auto" w:fill="E6E6E6"/>
      </w:pPr>
      <w:r w:rsidRPr="0098192A">
        <w:t>-- Late non critical extensions</w:t>
      </w:r>
    </w:p>
    <w:p w14:paraId="2AE3A579" w14:textId="77777777" w:rsidR="003D59C4" w:rsidRPr="0098192A" w:rsidRDefault="003D59C4" w:rsidP="003D59C4">
      <w:pPr>
        <w:pStyle w:val="PL"/>
        <w:shd w:val="clear" w:color="auto" w:fill="E6E6E6"/>
      </w:pPr>
      <w:r w:rsidRPr="0098192A">
        <w:t>SystemInformationBlockType5-v8h0-IEs ::=</w:t>
      </w:r>
      <w:r w:rsidRPr="0098192A">
        <w:tab/>
        <w:t>SEQUENCE {</w:t>
      </w:r>
    </w:p>
    <w:p w14:paraId="7A4FDD0F" w14:textId="77777777" w:rsidR="003D59C4" w:rsidRPr="0098192A" w:rsidRDefault="003D59C4" w:rsidP="003D59C4">
      <w:pPr>
        <w:pStyle w:val="PL"/>
        <w:shd w:val="clear" w:color="auto" w:fill="E6E6E6"/>
      </w:pPr>
      <w:r w:rsidRPr="0098192A">
        <w:tab/>
        <w:t>interFreqCarrierFreqList-v8h0 SEQUENCE (SIZE (1..maxFreq)) OF InterFreqCarrierFreqInfo-v8h0</w:t>
      </w:r>
      <w:r w:rsidRPr="0098192A">
        <w:tab/>
      </w:r>
      <w:r w:rsidRPr="0098192A">
        <w:tab/>
      </w:r>
      <w:r w:rsidRPr="0098192A">
        <w:tab/>
      </w:r>
      <w:r w:rsidRPr="0098192A">
        <w:tab/>
        <w:t>OPTIONAL,</w:t>
      </w:r>
      <w:r w:rsidRPr="0098192A">
        <w:tab/>
        <w:t>-- Need OP</w:t>
      </w:r>
    </w:p>
    <w:p w14:paraId="64E07AF0" w14:textId="77777777" w:rsidR="003D59C4" w:rsidRPr="003D59C4" w:rsidRDefault="003D59C4" w:rsidP="003D59C4">
      <w:pPr>
        <w:pStyle w:val="PL"/>
        <w:shd w:val="clear" w:color="auto" w:fill="E6E6E6"/>
        <w:rPr>
          <w:lang w:val="fr-FR"/>
        </w:rPr>
      </w:pPr>
      <w:r w:rsidRPr="0098192A">
        <w:tab/>
      </w:r>
      <w:r w:rsidRPr="003D59C4">
        <w:rPr>
          <w:lang w:val="fr-FR"/>
        </w:rPr>
        <w:t>nonCriticalExtension</w:t>
      </w:r>
      <w:r w:rsidRPr="003D59C4">
        <w:rPr>
          <w:lang w:val="fr-FR"/>
        </w:rPr>
        <w:tab/>
      </w:r>
      <w:r w:rsidRPr="003D59C4">
        <w:rPr>
          <w:lang w:val="fr-FR"/>
        </w:rPr>
        <w:tab/>
      </w:r>
      <w:r w:rsidRPr="003D59C4">
        <w:rPr>
          <w:lang w:val="fr-FR"/>
        </w:rPr>
        <w:tab/>
        <w:t>SystemInformationBlockType5-v9e0-IEs</w:t>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t>OPTIONAL</w:t>
      </w:r>
    </w:p>
    <w:p w14:paraId="12D93802" w14:textId="77777777" w:rsidR="003D59C4" w:rsidRPr="003D59C4" w:rsidRDefault="003D59C4" w:rsidP="003D59C4">
      <w:pPr>
        <w:pStyle w:val="PL"/>
        <w:shd w:val="clear" w:color="auto" w:fill="E6E6E6"/>
        <w:rPr>
          <w:lang w:val="fr-FR"/>
        </w:rPr>
      </w:pPr>
      <w:r w:rsidRPr="003D59C4">
        <w:rPr>
          <w:lang w:val="fr-FR"/>
        </w:rPr>
        <w:t>}</w:t>
      </w:r>
    </w:p>
    <w:p w14:paraId="32467101" w14:textId="77777777" w:rsidR="003D59C4" w:rsidRPr="003D59C4" w:rsidRDefault="003D59C4" w:rsidP="003D59C4">
      <w:pPr>
        <w:pStyle w:val="PL"/>
        <w:shd w:val="clear" w:color="auto" w:fill="E6E6E6"/>
        <w:rPr>
          <w:lang w:val="fr-FR"/>
        </w:rPr>
      </w:pPr>
    </w:p>
    <w:p w14:paraId="536A09C1" w14:textId="77777777" w:rsidR="003D59C4" w:rsidRPr="0098192A" w:rsidRDefault="003D59C4" w:rsidP="003D59C4">
      <w:pPr>
        <w:pStyle w:val="PL"/>
        <w:shd w:val="clear" w:color="auto" w:fill="E6E6E6"/>
      </w:pPr>
      <w:r w:rsidRPr="0098192A">
        <w:t>SystemInformationBlockType5-v9e0-IEs ::=</w:t>
      </w:r>
      <w:r w:rsidRPr="0098192A">
        <w:tab/>
        <w:t>SEQUENCE {</w:t>
      </w:r>
    </w:p>
    <w:p w14:paraId="26051B83" w14:textId="77777777" w:rsidR="003D59C4" w:rsidRPr="0098192A" w:rsidRDefault="003D59C4" w:rsidP="003D59C4">
      <w:pPr>
        <w:pStyle w:val="PL"/>
        <w:shd w:val="clear" w:color="auto" w:fill="E6E6E6"/>
      </w:pPr>
      <w:r w:rsidRPr="0098192A">
        <w:tab/>
        <w:t>interFreqCarrierFreqList-v9e0</w:t>
      </w:r>
      <w:r w:rsidRPr="0098192A">
        <w:tab/>
        <w:t>SEQUENCE (SIZE (1..maxFreq)) OF InterFreqCarrierFreqInfo-v9e0</w:t>
      </w:r>
      <w:r w:rsidRPr="0098192A">
        <w:tab/>
      </w:r>
      <w:r w:rsidRPr="0098192A">
        <w:tab/>
      </w:r>
      <w:r w:rsidRPr="0098192A">
        <w:tab/>
      </w:r>
      <w:r w:rsidRPr="0098192A">
        <w:tab/>
        <w:t>OPTIONAL,</w:t>
      </w:r>
      <w:r w:rsidRPr="0098192A">
        <w:tab/>
        <w:t>-- Need OR</w:t>
      </w:r>
    </w:p>
    <w:p w14:paraId="2CFD47BC" w14:textId="77777777" w:rsidR="003D59C4" w:rsidRPr="0098192A" w:rsidRDefault="003D59C4" w:rsidP="003D59C4">
      <w:pPr>
        <w:pStyle w:val="PL"/>
        <w:shd w:val="clear" w:color="auto" w:fill="E6E6E6"/>
      </w:pPr>
      <w:r w:rsidRPr="0098192A">
        <w:tab/>
        <w:t>nonCriticalExtension</w:t>
      </w:r>
      <w:r w:rsidRPr="0098192A">
        <w:tab/>
      </w:r>
      <w:r w:rsidRPr="0098192A">
        <w:tab/>
      </w:r>
      <w:r w:rsidRPr="0098192A">
        <w:tab/>
        <w:t>SystemInformationBlockType5-v10j0-IEs</w:t>
      </w:r>
      <w:r w:rsidRPr="0098192A">
        <w:tab/>
        <w:t>OPTIONAL</w:t>
      </w:r>
    </w:p>
    <w:p w14:paraId="0BB5B44B" w14:textId="77777777" w:rsidR="003D59C4" w:rsidRPr="0098192A" w:rsidRDefault="003D59C4" w:rsidP="003D59C4">
      <w:pPr>
        <w:pStyle w:val="PL"/>
        <w:shd w:val="clear" w:color="auto" w:fill="E6E6E6"/>
      </w:pPr>
      <w:r w:rsidRPr="0098192A">
        <w:t>}</w:t>
      </w:r>
    </w:p>
    <w:p w14:paraId="54D24F2D" w14:textId="77777777" w:rsidR="003D59C4" w:rsidRPr="0098192A" w:rsidRDefault="003D59C4" w:rsidP="003D59C4">
      <w:pPr>
        <w:pStyle w:val="PL"/>
        <w:shd w:val="clear" w:color="auto" w:fill="E6E6E6"/>
      </w:pPr>
    </w:p>
    <w:p w14:paraId="23345873" w14:textId="77777777" w:rsidR="003D59C4" w:rsidRPr="0098192A" w:rsidRDefault="003D59C4" w:rsidP="003D59C4">
      <w:pPr>
        <w:pStyle w:val="PL"/>
        <w:shd w:val="clear" w:color="auto" w:fill="E6E6E6"/>
      </w:pPr>
      <w:r w:rsidRPr="0098192A">
        <w:t>SystemInformationBlockType5-v10j0-IEs ::=</w:t>
      </w:r>
      <w:r w:rsidRPr="0098192A">
        <w:tab/>
        <w:t>SEQUENCE {</w:t>
      </w:r>
    </w:p>
    <w:p w14:paraId="2A320B38" w14:textId="77777777" w:rsidR="003D59C4" w:rsidRPr="0098192A" w:rsidRDefault="003D59C4" w:rsidP="003D59C4">
      <w:pPr>
        <w:pStyle w:val="PL"/>
        <w:shd w:val="clear" w:color="auto" w:fill="E6E6E6"/>
      </w:pPr>
      <w:r w:rsidRPr="0098192A">
        <w:tab/>
        <w:t>interFreqCarrierFreqList-v10j0</w:t>
      </w:r>
      <w:r w:rsidRPr="0098192A">
        <w:tab/>
        <w:t>SEQUENCE (SIZE (1..maxFreq)) OF InterFreqCarrierFreqInfo-v10j0</w:t>
      </w:r>
      <w:r w:rsidRPr="0098192A">
        <w:tab/>
      </w:r>
      <w:r w:rsidRPr="0098192A">
        <w:tab/>
      </w:r>
      <w:r w:rsidRPr="0098192A">
        <w:tab/>
      </w:r>
      <w:r w:rsidRPr="0098192A">
        <w:tab/>
        <w:t>OPTIONAL,</w:t>
      </w:r>
      <w:r w:rsidRPr="0098192A">
        <w:tab/>
        <w:t>-- Need OR</w:t>
      </w:r>
    </w:p>
    <w:p w14:paraId="5CE53C35" w14:textId="77777777" w:rsidR="003D59C4" w:rsidRPr="0098192A" w:rsidRDefault="003D59C4" w:rsidP="003D59C4">
      <w:pPr>
        <w:pStyle w:val="PL"/>
        <w:shd w:val="clear" w:color="auto" w:fill="E6E6E6"/>
      </w:pPr>
      <w:r w:rsidRPr="0098192A">
        <w:tab/>
        <w:t>nonCriticalExtension</w:t>
      </w:r>
      <w:r w:rsidRPr="0098192A">
        <w:tab/>
      </w:r>
      <w:r w:rsidRPr="0098192A">
        <w:tab/>
      </w:r>
      <w:r w:rsidRPr="0098192A">
        <w:tab/>
        <w:t>SystemInformationBlockType5-v10l0-IEs</w:t>
      </w:r>
      <w:r w:rsidRPr="0098192A">
        <w:tab/>
      </w:r>
      <w:r w:rsidRPr="0098192A">
        <w:tab/>
        <w:t>OPTIONAL</w:t>
      </w:r>
    </w:p>
    <w:p w14:paraId="6143A76D" w14:textId="77777777" w:rsidR="003D59C4" w:rsidRPr="0098192A" w:rsidRDefault="003D59C4" w:rsidP="003D59C4">
      <w:pPr>
        <w:pStyle w:val="PL"/>
        <w:shd w:val="clear" w:color="auto" w:fill="E6E6E6"/>
      </w:pPr>
      <w:r w:rsidRPr="0098192A">
        <w:t>}</w:t>
      </w:r>
    </w:p>
    <w:p w14:paraId="7B7AE932" w14:textId="77777777" w:rsidR="003D59C4" w:rsidRPr="0098192A" w:rsidRDefault="003D59C4" w:rsidP="003D59C4">
      <w:pPr>
        <w:pStyle w:val="PL"/>
        <w:shd w:val="clear" w:color="auto" w:fill="E6E6E6"/>
      </w:pPr>
    </w:p>
    <w:p w14:paraId="355112E2" w14:textId="77777777" w:rsidR="003D59C4" w:rsidRPr="0098192A" w:rsidRDefault="003D59C4" w:rsidP="003D59C4">
      <w:pPr>
        <w:pStyle w:val="PL"/>
        <w:shd w:val="clear" w:color="auto" w:fill="E6E6E6"/>
      </w:pPr>
      <w:r w:rsidRPr="0098192A">
        <w:t>SystemInformationBlockType5-v10l0-IEs ::=</w:t>
      </w:r>
      <w:r w:rsidRPr="0098192A">
        <w:tab/>
        <w:t>SEQUENCE {</w:t>
      </w:r>
    </w:p>
    <w:p w14:paraId="024E3B5A" w14:textId="77777777" w:rsidR="003D59C4" w:rsidRPr="0098192A" w:rsidRDefault="003D59C4" w:rsidP="003D59C4">
      <w:pPr>
        <w:pStyle w:val="PL"/>
        <w:shd w:val="clear" w:color="auto" w:fill="E6E6E6"/>
      </w:pPr>
      <w:r w:rsidRPr="0098192A">
        <w:tab/>
        <w:t>interFreqCarrierFreqList-v10l0</w:t>
      </w:r>
      <w:r w:rsidRPr="0098192A">
        <w:tab/>
        <w:t>SEQUENCE (SIZE (1..maxFreq)) OF InterFreqCarrierFreqInfo-v10l0</w:t>
      </w:r>
      <w:r w:rsidRPr="0098192A">
        <w:tab/>
      </w:r>
      <w:r w:rsidRPr="0098192A">
        <w:tab/>
      </w:r>
      <w:r w:rsidRPr="0098192A">
        <w:tab/>
      </w:r>
      <w:r w:rsidRPr="0098192A">
        <w:tab/>
        <w:t>OPTIONAL,</w:t>
      </w:r>
      <w:r w:rsidRPr="0098192A">
        <w:tab/>
        <w:t>-- Need OR</w:t>
      </w:r>
    </w:p>
    <w:p w14:paraId="0E47979B" w14:textId="77777777" w:rsidR="003D59C4" w:rsidRPr="0098192A" w:rsidRDefault="003D59C4" w:rsidP="003D59C4">
      <w:pPr>
        <w:pStyle w:val="PL"/>
        <w:shd w:val="clear" w:color="auto" w:fill="E6E6E6"/>
      </w:pPr>
      <w:r w:rsidRPr="0098192A">
        <w:tab/>
        <w:t>nonCriticalExtension</w:t>
      </w:r>
      <w:r w:rsidRPr="0098192A">
        <w:tab/>
      </w:r>
      <w:r w:rsidRPr="0098192A">
        <w:tab/>
      </w:r>
      <w:r w:rsidRPr="0098192A">
        <w:tab/>
        <w:t>SystemInformationBlockType5-v13a0-IEs</w:t>
      </w:r>
      <w:r w:rsidRPr="0098192A">
        <w:tab/>
      </w:r>
      <w:r w:rsidRPr="0098192A">
        <w:tab/>
      </w:r>
      <w:r w:rsidRPr="0098192A">
        <w:tab/>
        <w:t>OPTIONAL</w:t>
      </w:r>
    </w:p>
    <w:p w14:paraId="6B8FD9B8" w14:textId="77777777" w:rsidR="003D59C4" w:rsidRPr="0098192A" w:rsidRDefault="003D59C4" w:rsidP="003D59C4">
      <w:pPr>
        <w:pStyle w:val="PL"/>
        <w:shd w:val="clear" w:color="auto" w:fill="E6E6E6"/>
      </w:pPr>
      <w:r w:rsidRPr="0098192A">
        <w:t>}</w:t>
      </w:r>
    </w:p>
    <w:p w14:paraId="08A05278" w14:textId="77777777" w:rsidR="003D59C4" w:rsidRPr="0098192A" w:rsidRDefault="003D59C4" w:rsidP="003D59C4">
      <w:pPr>
        <w:pStyle w:val="PL"/>
        <w:shd w:val="clear" w:color="auto" w:fill="E6E6E6"/>
      </w:pPr>
    </w:p>
    <w:p w14:paraId="09888B5B" w14:textId="77777777" w:rsidR="003D59C4" w:rsidRPr="0098192A" w:rsidRDefault="003D59C4" w:rsidP="003D59C4">
      <w:pPr>
        <w:pStyle w:val="PL"/>
        <w:shd w:val="clear" w:color="auto" w:fill="E6E6E6"/>
      </w:pPr>
      <w:r w:rsidRPr="0098192A">
        <w:t>SystemInformationBlockType5-v13a0-IEs ::=</w:t>
      </w:r>
      <w:r w:rsidRPr="0098192A">
        <w:tab/>
        <w:t>SEQUENCE {</w:t>
      </w:r>
    </w:p>
    <w:p w14:paraId="5656D9A8" w14:textId="77777777" w:rsidR="003D59C4" w:rsidRPr="0098192A" w:rsidRDefault="003D59C4" w:rsidP="003D59C4">
      <w:pPr>
        <w:pStyle w:val="PL"/>
        <w:shd w:val="clear" w:color="auto" w:fill="E6E6E6"/>
      </w:pPr>
      <w:r w:rsidRPr="0098192A">
        <w:tab/>
        <w:t>-- Late non critical extensions from REL-10 upto REL-12</w:t>
      </w:r>
    </w:p>
    <w:p w14:paraId="5CE8D354" w14:textId="77777777" w:rsidR="003D59C4" w:rsidRPr="0098192A" w:rsidRDefault="003D59C4" w:rsidP="003D59C4">
      <w:pPr>
        <w:pStyle w:val="PL"/>
        <w:shd w:val="clear" w:color="auto" w:fill="E6E6E6"/>
      </w:pPr>
      <w:r w:rsidRPr="0098192A">
        <w:tab/>
        <w:t>lateNonCriticalExtension</w:t>
      </w:r>
      <w:r w:rsidRPr="0098192A">
        <w:tab/>
      </w:r>
      <w:r w:rsidRPr="0098192A">
        <w:tab/>
        <w:t>OCTET STRING</w:t>
      </w:r>
      <w:r w:rsidRPr="0098192A">
        <w:tab/>
      </w:r>
      <w:r w:rsidRPr="0098192A">
        <w:tab/>
      </w:r>
      <w:r w:rsidRPr="0098192A">
        <w:tab/>
      </w:r>
      <w:r w:rsidRPr="0098192A">
        <w:tab/>
      </w:r>
      <w:r w:rsidRPr="0098192A">
        <w:tab/>
        <w:t>OPTIONAL,</w:t>
      </w:r>
      <w:r w:rsidRPr="0098192A">
        <w:tab/>
        <w:t>-- Need OR</w:t>
      </w:r>
    </w:p>
    <w:p w14:paraId="6B001A6D" w14:textId="77777777" w:rsidR="003D59C4" w:rsidRPr="0098192A" w:rsidRDefault="003D59C4" w:rsidP="003D59C4">
      <w:pPr>
        <w:pStyle w:val="PL"/>
        <w:shd w:val="clear" w:color="auto" w:fill="E6E6E6"/>
      </w:pPr>
      <w:r w:rsidRPr="0098192A">
        <w:tab/>
        <w:t>interFreqCarrierFreqList-v13a0</w:t>
      </w:r>
      <w:r w:rsidRPr="0098192A">
        <w:tab/>
        <w:t>InterFreqCarrierFreqList-v13a0</w:t>
      </w:r>
      <w:r w:rsidRPr="0098192A">
        <w:tab/>
        <w:t>OPTIONAL,</w:t>
      </w:r>
      <w:r w:rsidRPr="0098192A">
        <w:tab/>
        <w:t>-- Need OR</w:t>
      </w:r>
    </w:p>
    <w:p w14:paraId="7E02AA6D" w14:textId="77777777" w:rsidR="003D59C4" w:rsidRPr="0098192A" w:rsidRDefault="003D59C4" w:rsidP="003D59C4">
      <w:pPr>
        <w:pStyle w:val="PL"/>
        <w:shd w:val="clear" w:color="auto" w:fill="E6E6E6"/>
      </w:pPr>
      <w:r w:rsidRPr="0098192A">
        <w:tab/>
        <w:t>-- Late non critical extensions from REL-13</w:t>
      </w:r>
    </w:p>
    <w:p w14:paraId="475107EA" w14:textId="77777777" w:rsidR="003D59C4" w:rsidRPr="0098192A" w:rsidRDefault="003D59C4" w:rsidP="003D59C4">
      <w:pPr>
        <w:pStyle w:val="PL"/>
        <w:shd w:val="clear" w:color="auto" w:fill="E6E6E6"/>
      </w:pPr>
      <w:r w:rsidRPr="0098192A">
        <w:tab/>
        <w:t>nonCriticalExtension</w:t>
      </w:r>
      <w:r w:rsidRPr="0098192A">
        <w:tab/>
      </w:r>
      <w:r w:rsidRPr="0098192A">
        <w:tab/>
      </w:r>
      <w:r w:rsidRPr="0098192A">
        <w:tab/>
        <w:t>SEQUENCE {}</w:t>
      </w:r>
      <w:r w:rsidRPr="0098192A">
        <w:tab/>
      </w:r>
      <w:r w:rsidRPr="0098192A">
        <w:tab/>
      </w:r>
      <w:r w:rsidRPr="0098192A">
        <w:tab/>
      </w:r>
      <w:r w:rsidRPr="0098192A">
        <w:tab/>
      </w:r>
      <w:r w:rsidRPr="0098192A">
        <w:tab/>
      </w:r>
      <w:r w:rsidRPr="0098192A">
        <w:tab/>
        <w:t>OPTIONAL</w:t>
      </w:r>
    </w:p>
    <w:p w14:paraId="0AA980A4" w14:textId="77777777" w:rsidR="003D59C4" w:rsidRPr="0098192A" w:rsidRDefault="003D59C4" w:rsidP="003D59C4">
      <w:pPr>
        <w:pStyle w:val="PL"/>
        <w:shd w:val="clear" w:color="auto" w:fill="E6E6E6"/>
      </w:pPr>
      <w:r w:rsidRPr="0098192A">
        <w:t>}</w:t>
      </w:r>
    </w:p>
    <w:p w14:paraId="23B8C4E2" w14:textId="77777777" w:rsidR="003D59C4" w:rsidRPr="0098192A" w:rsidRDefault="003D59C4" w:rsidP="003D59C4">
      <w:pPr>
        <w:pStyle w:val="PL"/>
        <w:shd w:val="clear" w:color="auto" w:fill="E6E6E6"/>
      </w:pPr>
    </w:p>
    <w:p w14:paraId="0265D983" w14:textId="77777777" w:rsidR="003D59C4" w:rsidRPr="0098192A" w:rsidRDefault="003D59C4" w:rsidP="003D59C4">
      <w:pPr>
        <w:pStyle w:val="PL"/>
        <w:shd w:val="clear" w:color="auto" w:fill="E6E6E6"/>
      </w:pPr>
      <w:r w:rsidRPr="0098192A">
        <w:t>InterFreqCarrierFreqList ::=</w:t>
      </w:r>
      <w:r w:rsidRPr="0098192A">
        <w:tab/>
      </w:r>
      <w:r w:rsidRPr="0098192A">
        <w:tab/>
        <w:t>SEQUENCE (SIZE (1..maxFreq)) OF InterFreqCarrierFreqInfo</w:t>
      </w:r>
    </w:p>
    <w:p w14:paraId="18562E0A" w14:textId="77777777" w:rsidR="003D59C4" w:rsidRPr="0098192A" w:rsidRDefault="003D59C4" w:rsidP="003D59C4">
      <w:pPr>
        <w:pStyle w:val="PL"/>
        <w:shd w:val="clear" w:color="auto" w:fill="E6E6E6"/>
      </w:pPr>
    </w:p>
    <w:p w14:paraId="3D30F8FF" w14:textId="77777777" w:rsidR="003D59C4" w:rsidRPr="0098192A" w:rsidRDefault="003D59C4" w:rsidP="003D59C4">
      <w:pPr>
        <w:pStyle w:val="PL"/>
        <w:shd w:val="clear" w:color="auto" w:fill="E6E6E6"/>
        <w:ind w:left="852" w:hanging="852"/>
      </w:pPr>
      <w:r w:rsidRPr="0098192A">
        <w:t>InterFreqCarrierFreqList-v1250 ::=</w:t>
      </w:r>
      <w:r w:rsidRPr="0098192A">
        <w:tab/>
        <w:t>SEQUENCE (SIZE (1..maxFreq)) OF InterFreqCarrierFreqInfo-v1250</w:t>
      </w:r>
    </w:p>
    <w:p w14:paraId="1ACD246F" w14:textId="77777777" w:rsidR="003D59C4" w:rsidRPr="0098192A" w:rsidRDefault="003D59C4" w:rsidP="003D59C4">
      <w:pPr>
        <w:pStyle w:val="PL"/>
        <w:shd w:val="clear" w:color="auto" w:fill="E6E6E6"/>
      </w:pPr>
    </w:p>
    <w:p w14:paraId="4AFB68FA" w14:textId="77777777" w:rsidR="003D59C4" w:rsidRPr="0098192A" w:rsidRDefault="003D59C4" w:rsidP="003D59C4">
      <w:pPr>
        <w:pStyle w:val="PL"/>
        <w:shd w:val="clear" w:color="auto" w:fill="E6E6E6"/>
        <w:ind w:left="852" w:hanging="852"/>
      </w:pPr>
      <w:r w:rsidRPr="0098192A">
        <w:t>InterFreqCarrierFreqList-v1310 ::=</w:t>
      </w:r>
      <w:r w:rsidRPr="0098192A">
        <w:tab/>
        <w:t>SEQUENCE (SIZE (1..maxFreq)) OF InterFreqCarrierFreqInfo-v1310</w:t>
      </w:r>
    </w:p>
    <w:p w14:paraId="29F71092" w14:textId="77777777" w:rsidR="003D59C4" w:rsidRPr="0098192A" w:rsidRDefault="003D59C4" w:rsidP="003D59C4">
      <w:pPr>
        <w:pStyle w:val="PL"/>
        <w:shd w:val="clear" w:color="auto" w:fill="E6E6E6"/>
      </w:pPr>
    </w:p>
    <w:p w14:paraId="06436B0A" w14:textId="77777777" w:rsidR="003D59C4" w:rsidRPr="0098192A" w:rsidRDefault="003D59C4" w:rsidP="003D59C4">
      <w:pPr>
        <w:pStyle w:val="PL"/>
        <w:shd w:val="clear" w:color="auto" w:fill="E6E6E6"/>
        <w:ind w:left="852" w:hanging="852"/>
      </w:pPr>
      <w:r w:rsidRPr="0098192A">
        <w:t>InterFreqCarrierFreqList-v1350 ::=</w:t>
      </w:r>
      <w:r w:rsidRPr="0098192A">
        <w:tab/>
        <w:t>SEQUENCE (SIZE (1..maxFreq)) OF InterFreqCarrierFreqInfo-v1350</w:t>
      </w:r>
    </w:p>
    <w:p w14:paraId="636E025F" w14:textId="77777777" w:rsidR="003D59C4" w:rsidRPr="0098192A" w:rsidRDefault="003D59C4" w:rsidP="003D59C4">
      <w:pPr>
        <w:pStyle w:val="PL"/>
        <w:shd w:val="clear" w:color="auto" w:fill="E6E6E6"/>
      </w:pPr>
    </w:p>
    <w:p w14:paraId="0E5DE901" w14:textId="77777777" w:rsidR="003D59C4" w:rsidRPr="0098192A" w:rsidRDefault="003D59C4" w:rsidP="003D59C4">
      <w:pPr>
        <w:pStyle w:val="PL"/>
        <w:shd w:val="pct10" w:color="auto" w:fill="auto"/>
      </w:pPr>
      <w:r w:rsidRPr="0098192A">
        <w:t>InterFreqCarrierFreqList-v13a0 ::=</w:t>
      </w:r>
      <w:r w:rsidRPr="0098192A">
        <w:tab/>
        <w:t>SEQUENCE (SIZE (1..maxFreq)) OF InterFreqCarrierFreqInfo-v1360</w:t>
      </w:r>
    </w:p>
    <w:p w14:paraId="43C093D2" w14:textId="77777777" w:rsidR="003D59C4" w:rsidRPr="0098192A" w:rsidRDefault="003D59C4" w:rsidP="003D59C4">
      <w:pPr>
        <w:pStyle w:val="PL"/>
        <w:shd w:val="pct10" w:color="auto" w:fill="auto"/>
      </w:pPr>
    </w:p>
    <w:p w14:paraId="4DF3AB91" w14:textId="77777777" w:rsidR="003D59C4" w:rsidRPr="0098192A" w:rsidRDefault="003D59C4" w:rsidP="003D59C4">
      <w:pPr>
        <w:pStyle w:val="PL"/>
        <w:shd w:val="pct10" w:color="auto" w:fill="auto"/>
        <w:ind w:left="851" w:hanging="851"/>
      </w:pPr>
      <w:r w:rsidRPr="0098192A">
        <w:t>InterFreqCarrierFreqList-v1530 ::=</w:t>
      </w:r>
      <w:r w:rsidRPr="0098192A">
        <w:tab/>
        <w:t>SEQUENCE (SIZE (1..maxFreq)) OF InterFreqCarrierFreqInfo-v1530</w:t>
      </w:r>
    </w:p>
    <w:p w14:paraId="1809B012" w14:textId="77777777" w:rsidR="003D59C4" w:rsidRPr="0098192A" w:rsidRDefault="003D59C4" w:rsidP="003D59C4">
      <w:pPr>
        <w:pStyle w:val="PL"/>
        <w:shd w:val="pct10" w:color="auto" w:fill="auto"/>
      </w:pPr>
    </w:p>
    <w:p w14:paraId="46B46693" w14:textId="77777777" w:rsidR="003D59C4" w:rsidRPr="0098192A" w:rsidRDefault="003D59C4" w:rsidP="003D59C4">
      <w:pPr>
        <w:pStyle w:val="PL"/>
        <w:shd w:val="clear" w:color="auto" w:fill="E6E6E6"/>
        <w:ind w:left="852" w:hanging="852"/>
      </w:pPr>
      <w:r w:rsidRPr="0098192A">
        <w:t>InterFreqCarrierFreqList-v1610 ::=</w:t>
      </w:r>
      <w:r w:rsidRPr="0098192A">
        <w:tab/>
        <w:t>SEQUENCE (SIZE (1..maxFreq)) OF InterFreqCarrierFreqInfo-v1610</w:t>
      </w:r>
    </w:p>
    <w:p w14:paraId="11CFEC8C" w14:textId="77777777" w:rsidR="003D59C4" w:rsidRPr="0098192A" w:rsidRDefault="003D59C4" w:rsidP="003D59C4">
      <w:pPr>
        <w:pStyle w:val="PL"/>
        <w:shd w:val="clear" w:color="auto" w:fill="E6E6E6"/>
        <w:ind w:left="852" w:hanging="852"/>
      </w:pPr>
    </w:p>
    <w:p w14:paraId="70B273D9" w14:textId="77777777" w:rsidR="003D59C4" w:rsidRPr="0098192A" w:rsidRDefault="003D59C4" w:rsidP="003D59C4">
      <w:pPr>
        <w:pStyle w:val="PL"/>
        <w:shd w:val="clear" w:color="auto" w:fill="E6E6E6"/>
        <w:ind w:left="852" w:hanging="852"/>
      </w:pPr>
      <w:r w:rsidRPr="0098192A">
        <w:t>InterFreqCarrierFreqList-v1800 ::=</w:t>
      </w:r>
      <w:r w:rsidRPr="0098192A">
        <w:tab/>
        <w:t>SEQUENCE (SIZE (1..maxFreq)) OF InterFreqCarrierFreqInfo-v1800</w:t>
      </w:r>
    </w:p>
    <w:p w14:paraId="0913467E" w14:textId="77777777" w:rsidR="003D59C4" w:rsidRPr="0098192A" w:rsidRDefault="003D59C4" w:rsidP="003D59C4">
      <w:pPr>
        <w:pStyle w:val="PL"/>
        <w:shd w:val="clear" w:color="auto" w:fill="E6E6E6"/>
        <w:ind w:left="852" w:hanging="852"/>
      </w:pPr>
    </w:p>
    <w:p w14:paraId="43841096" w14:textId="77777777" w:rsidR="003D59C4" w:rsidRPr="0098192A" w:rsidRDefault="003D59C4" w:rsidP="003D59C4">
      <w:pPr>
        <w:pStyle w:val="PL"/>
        <w:shd w:val="clear" w:color="auto" w:fill="E6E6E6"/>
        <w:ind w:left="852" w:hanging="852"/>
      </w:pPr>
      <w:r w:rsidRPr="0098192A">
        <w:t>InterFreqCarrierFreqListExt-r12 ::=</w:t>
      </w:r>
      <w:r w:rsidRPr="0098192A">
        <w:tab/>
        <w:t>SEQUENCE (SIZE (1..maxFreq)) OF InterFreqCarrierFreqInfo-r12</w:t>
      </w:r>
    </w:p>
    <w:p w14:paraId="3C7D28E7" w14:textId="77777777" w:rsidR="003D59C4" w:rsidRPr="0098192A" w:rsidRDefault="003D59C4" w:rsidP="003D59C4">
      <w:pPr>
        <w:pStyle w:val="PL"/>
        <w:shd w:val="clear" w:color="auto" w:fill="E6E6E6"/>
      </w:pPr>
    </w:p>
    <w:p w14:paraId="2896FAAA" w14:textId="77777777" w:rsidR="003D59C4" w:rsidRPr="0098192A" w:rsidRDefault="003D59C4" w:rsidP="003D59C4">
      <w:pPr>
        <w:pStyle w:val="PL"/>
        <w:shd w:val="clear" w:color="auto" w:fill="E6E6E6"/>
        <w:ind w:left="852" w:hanging="852"/>
      </w:pPr>
      <w:r w:rsidRPr="0098192A">
        <w:t>InterFreqCarrierFreqListExt-v1280 ::=</w:t>
      </w:r>
      <w:r w:rsidRPr="0098192A">
        <w:tab/>
        <w:t>SEQUENCE (SIZE (1..maxFreq)) OF InterFreqCarrierFreqInfo-v10j0</w:t>
      </w:r>
    </w:p>
    <w:p w14:paraId="431B0FF1" w14:textId="77777777" w:rsidR="003D59C4" w:rsidRPr="0098192A" w:rsidRDefault="003D59C4" w:rsidP="003D59C4">
      <w:pPr>
        <w:pStyle w:val="PL"/>
        <w:shd w:val="clear" w:color="auto" w:fill="E6E6E6"/>
      </w:pPr>
    </w:p>
    <w:p w14:paraId="003F75A2" w14:textId="77777777" w:rsidR="003D59C4" w:rsidRPr="0098192A" w:rsidRDefault="003D59C4" w:rsidP="003D59C4">
      <w:pPr>
        <w:pStyle w:val="PL"/>
        <w:shd w:val="clear" w:color="auto" w:fill="E6E6E6"/>
        <w:ind w:left="852" w:hanging="852"/>
      </w:pPr>
      <w:r w:rsidRPr="0098192A">
        <w:t>InterFreqCarrierFreqListExt-v1310 ::=</w:t>
      </w:r>
      <w:r w:rsidRPr="0098192A">
        <w:tab/>
        <w:t>SEQUENCE (SIZE (1..maxFreq)) OF InterFreqCarrierFreqInfo-v1310</w:t>
      </w:r>
    </w:p>
    <w:p w14:paraId="1D907C9A" w14:textId="77777777" w:rsidR="003D59C4" w:rsidRPr="0098192A" w:rsidRDefault="003D59C4" w:rsidP="003D59C4">
      <w:pPr>
        <w:pStyle w:val="PL"/>
        <w:shd w:val="clear" w:color="auto" w:fill="E6E6E6"/>
      </w:pPr>
    </w:p>
    <w:p w14:paraId="4B08F4FD" w14:textId="77777777" w:rsidR="003D59C4" w:rsidRPr="0098192A" w:rsidRDefault="003D59C4" w:rsidP="003D59C4">
      <w:pPr>
        <w:pStyle w:val="PL"/>
        <w:shd w:val="clear" w:color="auto" w:fill="E6E6E6"/>
        <w:ind w:left="852" w:hanging="852"/>
      </w:pPr>
      <w:r w:rsidRPr="0098192A">
        <w:t>InterFreqCarrierFreqListExt-v1350 ::=</w:t>
      </w:r>
      <w:r w:rsidRPr="0098192A">
        <w:tab/>
        <w:t>SEQUENCE (SIZE (1..maxFreq)) OF InterFreqCarrierFreqInfo-v1350</w:t>
      </w:r>
    </w:p>
    <w:p w14:paraId="31AB7C5B" w14:textId="77777777" w:rsidR="003D59C4" w:rsidRPr="0098192A" w:rsidRDefault="003D59C4" w:rsidP="003D59C4">
      <w:pPr>
        <w:pStyle w:val="PL"/>
        <w:shd w:val="clear" w:color="auto" w:fill="E6E6E6"/>
      </w:pPr>
    </w:p>
    <w:p w14:paraId="1ACE7EDC" w14:textId="77777777" w:rsidR="003D59C4" w:rsidRPr="0098192A" w:rsidRDefault="003D59C4" w:rsidP="003D59C4">
      <w:pPr>
        <w:pStyle w:val="PL"/>
        <w:shd w:val="clear" w:color="auto" w:fill="E6E6E6"/>
      </w:pPr>
      <w:r w:rsidRPr="0098192A">
        <w:t>InterFreqCarrierFreqListExt-v1360 ::=</w:t>
      </w:r>
      <w:r w:rsidRPr="0098192A">
        <w:tab/>
        <w:t>SEQUENCE (SIZE (1..maxFreq)) OF InterFreqCarrierFreqInfo-v1360</w:t>
      </w:r>
    </w:p>
    <w:p w14:paraId="7EE5828D" w14:textId="77777777" w:rsidR="003D59C4" w:rsidRPr="0098192A" w:rsidRDefault="003D59C4" w:rsidP="003D59C4">
      <w:pPr>
        <w:pStyle w:val="PL"/>
        <w:shd w:val="clear" w:color="auto" w:fill="E6E6E6"/>
      </w:pPr>
    </w:p>
    <w:p w14:paraId="45CE6A1C" w14:textId="77777777" w:rsidR="003D59C4" w:rsidRPr="0098192A" w:rsidRDefault="003D59C4" w:rsidP="003D59C4">
      <w:pPr>
        <w:pStyle w:val="PL"/>
        <w:shd w:val="clear" w:color="auto" w:fill="E6E6E6"/>
        <w:ind w:left="851" w:hanging="851"/>
      </w:pPr>
      <w:r w:rsidRPr="0098192A">
        <w:lastRenderedPageBreak/>
        <w:t>InterFreqCarrierFreqListExt-v1530 ::=</w:t>
      </w:r>
      <w:r w:rsidRPr="0098192A">
        <w:tab/>
        <w:t>SEQUENCE (SIZE (1..maxFreq)) OF InterFreqCarrierFreqInfo-v1530</w:t>
      </w:r>
    </w:p>
    <w:p w14:paraId="1AC99D00" w14:textId="77777777" w:rsidR="003D59C4" w:rsidRPr="0098192A" w:rsidRDefault="003D59C4" w:rsidP="003D59C4">
      <w:pPr>
        <w:pStyle w:val="PL"/>
        <w:shd w:val="clear" w:color="auto" w:fill="E6E6E6"/>
      </w:pPr>
    </w:p>
    <w:p w14:paraId="4398C0E6" w14:textId="77777777" w:rsidR="003D59C4" w:rsidRPr="0098192A" w:rsidRDefault="003D59C4" w:rsidP="003D59C4">
      <w:pPr>
        <w:pStyle w:val="PL"/>
        <w:shd w:val="clear" w:color="auto" w:fill="E6E6E6"/>
      </w:pPr>
      <w:r w:rsidRPr="0098192A">
        <w:t>InterFreqCarrierFreqListExt-v1610 ::=</w:t>
      </w:r>
      <w:r w:rsidRPr="0098192A">
        <w:tab/>
        <w:t>SEQUENCE (SIZE (1..maxFreq)) OF InterFreqCarrierFreqInfo-v1610</w:t>
      </w:r>
    </w:p>
    <w:p w14:paraId="562CFE5C" w14:textId="77777777" w:rsidR="003D59C4" w:rsidRPr="0098192A" w:rsidRDefault="003D59C4" w:rsidP="003D59C4">
      <w:pPr>
        <w:pStyle w:val="PL"/>
        <w:shd w:val="clear" w:color="auto" w:fill="E6E6E6"/>
      </w:pPr>
    </w:p>
    <w:p w14:paraId="17270237" w14:textId="77777777" w:rsidR="003D59C4" w:rsidRPr="0098192A" w:rsidRDefault="003D59C4" w:rsidP="003D59C4">
      <w:pPr>
        <w:pStyle w:val="PL"/>
        <w:shd w:val="clear" w:color="auto" w:fill="E6E6E6"/>
      </w:pPr>
      <w:r w:rsidRPr="0098192A">
        <w:t>InterFreqCarrierFreqListExt-v1800 ::=</w:t>
      </w:r>
      <w:r w:rsidRPr="0098192A">
        <w:tab/>
        <w:t>SEQUENCE (SIZE (1..maxFreq)) OF InterFreqCarrierFreqInfo-v1800</w:t>
      </w:r>
    </w:p>
    <w:p w14:paraId="4E8CB5F2" w14:textId="77777777" w:rsidR="003D59C4" w:rsidRPr="0098192A" w:rsidRDefault="003D59C4" w:rsidP="003D59C4">
      <w:pPr>
        <w:pStyle w:val="PL"/>
        <w:shd w:val="clear" w:color="auto" w:fill="E6E6E6"/>
      </w:pPr>
    </w:p>
    <w:p w14:paraId="072CE713" w14:textId="77777777" w:rsidR="003D59C4" w:rsidRPr="003D59C4" w:rsidRDefault="003D59C4" w:rsidP="003D59C4">
      <w:pPr>
        <w:pStyle w:val="PL"/>
        <w:shd w:val="clear" w:color="auto" w:fill="E6E6E6"/>
        <w:rPr>
          <w:lang w:val="it-IT"/>
        </w:rPr>
      </w:pPr>
      <w:r w:rsidRPr="003D59C4">
        <w:rPr>
          <w:lang w:val="it-IT"/>
        </w:rPr>
        <w:t>InterFreqCarrierFreqInfo ::=</w:t>
      </w:r>
      <w:r w:rsidRPr="003D59C4">
        <w:rPr>
          <w:lang w:val="it-IT"/>
        </w:rPr>
        <w:tab/>
        <w:t>SEQUENCE {</w:t>
      </w:r>
    </w:p>
    <w:p w14:paraId="60A9756E" w14:textId="77777777" w:rsidR="003D59C4" w:rsidRPr="003D59C4" w:rsidRDefault="003D59C4" w:rsidP="003D59C4">
      <w:pPr>
        <w:pStyle w:val="PL"/>
        <w:shd w:val="clear" w:color="auto" w:fill="E6E6E6"/>
        <w:rPr>
          <w:lang w:val="it-IT"/>
        </w:rPr>
      </w:pPr>
      <w:r w:rsidRPr="003D59C4">
        <w:rPr>
          <w:lang w:val="it-IT"/>
        </w:rPr>
        <w:tab/>
        <w:t>dl-CarrierFreq</w:t>
      </w:r>
      <w:r w:rsidRPr="003D59C4">
        <w:rPr>
          <w:lang w:val="it-IT"/>
        </w:rPr>
        <w:tab/>
      </w:r>
      <w:r w:rsidRPr="003D59C4">
        <w:rPr>
          <w:lang w:val="it-IT"/>
        </w:rPr>
        <w:tab/>
      </w:r>
      <w:r w:rsidRPr="003D59C4">
        <w:rPr>
          <w:lang w:val="it-IT"/>
        </w:rPr>
        <w:tab/>
      </w:r>
      <w:r w:rsidRPr="003D59C4">
        <w:rPr>
          <w:lang w:val="it-IT"/>
        </w:rPr>
        <w:tab/>
      </w:r>
      <w:r w:rsidRPr="003D59C4">
        <w:rPr>
          <w:lang w:val="it-IT"/>
        </w:rPr>
        <w:tab/>
      </w:r>
      <w:r w:rsidRPr="003D59C4">
        <w:rPr>
          <w:lang w:val="it-IT"/>
        </w:rPr>
        <w:tab/>
        <w:t>ARFCN-ValueEUTRA,</w:t>
      </w:r>
    </w:p>
    <w:p w14:paraId="600AD945" w14:textId="77777777" w:rsidR="003D59C4" w:rsidRPr="0098192A" w:rsidRDefault="003D59C4" w:rsidP="003D59C4">
      <w:pPr>
        <w:pStyle w:val="PL"/>
        <w:shd w:val="clear" w:color="auto" w:fill="E6E6E6"/>
      </w:pPr>
      <w:r w:rsidRPr="003D59C4">
        <w:rPr>
          <w:lang w:val="it-IT"/>
        </w:rPr>
        <w:tab/>
      </w:r>
      <w:r w:rsidRPr="0098192A">
        <w:t>q-RxLevMin</w:t>
      </w:r>
      <w:r w:rsidRPr="0098192A">
        <w:tab/>
      </w:r>
      <w:r w:rsidRPr="0098192A">
        <w:tab/>
      </w:r>
      <w:r w:rsidRPr="0098192A">
        <w:tab/>
      </w:r>
      <w:r w:rsidRPr="0098192A">
        <w:tab/>
      </w:r>
      <w:r w:rsidRPr="0098192A">
        <w:tab/>
      </w:r>
      <w:r w:rsidRPr="0098192A">
        <w:tab/>
      </w:r>
      <w:r w:rsidRPr="0098192A">
        <w:tab/>
        <w:t>Q-RxLevMin,</w:t>
      </w:r>
    </w:p>
    <w:p w14:paraId="1B3E23E1" w14:textId="77777777" w:rsidR="003D59C4" w:rsidRPr="0098192A" w:rsidRDefault="003D59C4" w:rsidP="003D59C4">
      <w:pPr>
        <w:pStyle w:val="PL"/>
        <w:shd w:val="clear" w:color="auto" w:fill="E6E6E6"/>
      </w:pPr>
      <w:r w:rsidRPr="0098192A">
        <w:tab/>
        <w:t>p-Max</w:t>
      </w:r>
      <w:r w:rsidRPr="0098192A">
        <w:tab/>
      </w:r>
      <w:r w:rsidRPr="0098192A">
        <w:tab/>
      </w:r>
      <w:r w:rsidRPr="0098192A">
        <w:tab/>
      </w:r>
      <w:r w:rsidRPr="0098192A">
        <w:tab/>
      </w:r>
      <w:r w:rsidRPr="0098192A">
        <w:tab/>
      </w:r>
      <w:r w:rsidRPr="0098192A">
        <w:tab/>
      </w:r>
      <w:r w:rsidRPr="0098192A">
        <w:tab/>
      </w:r>
      <w:r w:rsidRPr="0098192A">
        <w:tab/>
        <w:t>P-Max</w:t>
      </w:r>
      <w:r w:rsidRPr="0098192A">
        <w:tab/>
      </w:r>
      <w:r w:rsidRPr="0098192A">
        <w:tab/>
      </w:r>
      <w:r w:rsidRPr="0098192A">
        <w:tab/>
      </w:r>
      <w:r w:rsidRPr="0098192A">
        <w:tab/>
      </w:r>
      <w:r w:rsidRPr="0098192A">
        <w:tab/>
      </w:r>
      <w:r w:rsidRPr="0098192A">
        <w:tab/>
      </w:r>
      <w:r w:rsidRPr="0098192A">
        <w:tab/>
        <w:t>OPTIONAL,</w:t>
      </w:r>
      <w:r w:rsidRPr="0098192A">
        <w:tab/>
      </w:r>
      <w:r w:rsidRPr="0098192A">
        <w:tab/>
        <w:t>-- Need OP</w:t>
      </w:r>
    </w:p>
    <w:p w14:paraId="39F33339" w14:textId="77777777" w:rsidR="003D59C4" w:rsidRPr="0098192A" w:rsidRDefault="003D59C4" w:rsidP="003D59C4">
      <w:pPr>
        <w:pStyle w:val="PL"/>
        <w:shd w:val="clear" w:color="auto" w:fill="E6E6E6"/>
      </w:pPr>
      <w:r w:rsidRPr="0098192A">
        <w:tab/>
        <w:t>t-ReselectionEUTRA</w:t>
      </w:r>
      <w:r w:rsidRPr="0098192A">
        <w:tab/>
      </w:r>
      <w:r w:rsidRPr="0098192A">
        <w:tab/>
      </w:r>
      <w:r w:rsidRPr="0098192A">
        <w:tab/>
      </w:r>
      <w:r w:rsidRPr="0098192A">
        <w:tab/>
      </w:r>
      <w:r w:rsidRPr="0098192A">
        <w:tab/>
        <w:t>T-Reselection,</w:t>
      </w:r>
    </w:p>
    <w:p w14:paraId="4200EC4C" w14:textId="77777777" w:rsidR="003D59C4" w:rsidRPr="0098192A" w:rsidRDefault="003D59C4" w:rsidP="003D59C4">
      <w:pPr>
        <w:pStyle w:val="PL"/>
        <w:shd w:val="clear" w:color="auto" w:fill="E6E6E6"/>
      </w:pPr>
      <w:r w:rsidRPr="0098192A">
        <w:tab/>
        <w:t>t-ReselectionEUTRA-SF</w:t>
      </w:r>
      <w:r w:rsidRPr="0098192A">
        <w:tab/>
      </w:r>
      <w:r w:rsidRPr="0098192A">
        <w:tab/>
      </w:r>
      <w:r w:rsidRPr="0098192A">
        <w:tab/>
      </w:r>
      <w:r w:rsidRPr="0098192A">
        <w:tab/>
        <w:t>SpeedStateScaleFactors</w:t>
      </w:r>
      <w:r w:rsidRPr="0098192A">
        <w:tab/>
      </w:r>
      <w:r w:rsidRPr="0098192A">
        <w:tab/>
      </w:r>
      <w:r w:rsidRPr="0098192A">
        <w:tab/>
        <w:t>OPTIONAL,</w:t>
      </w:r>
      <w:r w:rsidRPr="0098192A">
        <w:tab/>
      </w:r>
      <w:r w:rsidRPr="0098192A">
        <w:tab/>
        <w:t>-- Need OP</w:t>
      </w:r>
    </w:p>
    <w:p w14:paraId="3875EA3D" w14:textId="77777777" w:rsidR="003D59C4" w:rsidRPr="0098192A" w:rsidRDefault="003D59C4" w:rsidP="003D59C4">
      <w:pPr>
        <w:pStyle w:val="PL"/>
        <w:shd w:val="clear" w:color="auto" w:fill="E6E6E6"/>
      </w:pPr>
      <w:r w:rsidRPr="0098192A">
        <w:tab/>
        <w:t>threshX-High</w:t>
      </w:r>
      <w:r w:rsidRPr="0098192A">
        <w:tab/>
      </w:r>
      <w:r w:rsidRPr="0098192A">
        <w:tab/>
      </w:r>
      <w:r w:rsidRPr="0098192A">
        <w:tab/>
      </w:r>
      <w:r w:rsidRPr="0098192A">
        <w:tab/>
      </w:r>
      <w:r w:rsidRPr="0098192A">
        <w:tab/>
      </w:r>
      <w:r w:rsidRPr="0098192A">
        <w:tab/>
        <w:t>ReselectionThreshold,</w:t>
      </w:r>
    </w:p>
    <w:p w14:paraId="1EA7FCB4" w14:textId="77777777" w:rsidR="003D59C4" w:rsidRPr="0098192A" w:rsidRDefault="003D59C4" w:rsidP="003D59C4">
      <w:pPr>
        <w:pStyle w:val="PL"/>
        <w:shd w:val="clear" w:color="auto" w:fill="E6E6E6"/>
      </w:pPr>
      <w:r w:rsidRPr="0098192A">
        <w:tab/>
        <w:t>threshX-Low</w:t>
      </w:r>
      <w:r w:rsidRPr="0098192A">
        <w:tab/>
      </w:r>
      <w:r w:rsidRPr="0098192A">
        <w:tab/>
      </w:r>
      <w:r w:rsidRPr="0098192A">
        <w:tab/>
      </w:r>
      <w:r w:rsidRPr="0098192A">
        <w:tab/>
      </w:r>
      <w:r w:rsidRPr="0098192A">
        <w:tab/>
      </w:r>
      <w:r w:rsidRPr="0098192A">
        <w:tab/>
      </w:r>
      <w:r w:rsidRPr="0098192A">
        <w:tab/>
        <w:t>ReselectionThreshold,</w:t>
      </w:r>
    </w:p>
    <w:p w14:paraId="2D96575D" w14:textId="77777777" w:rsidR="003D59C4" w:rsidRPr="0098192A" w:rsidRDefault="003D59C4" w:rsidP="003D59C4">
      <w:pPr>
        <w:pStyle w:val="PL"/>
        <w:shd w:val="clear" w:color="auto" w:fill="E6E6E6"/>
      </w:pPr>
      <w:r w:rsidRPr="0098192A">
        <w:tab/>
        <w:t>allowedMeasBandwidth</w:t>
      </w:r>
      <w:r w:rsidRPr="0098192A">
        <w:tab/>
      </w:r>
      <w:r w:rsidRPr="0098192A">
        <w:tab/>
      </w:r>
      <w:r w:rsidRPr="0098192A">
        <w:tab/>
      </w:r>
      <w:r w:rsidRPr="0098192A">
        <w:tab/>
        <w:t>AllowedMeasBandwidth,</w:t>
      </w:r>
    </w:p>
    <w:p w14:paraId="7BA259AE" w14:textId="77777777" w:rsidR="003D59C4" w:rsidRPr="0098192A" w:rsidRDefault="003D59C4" w:rsidP="003D59C4">
      <w:pPr>
        <w:pStyle w:val="PL"/>
        <w:shd w:val="clear" w:color="auto" w:fill="E6E6E6"/>
      </w:pPr>
      <w:r w:rsidRPr="0098192A">
        <w:tab/>
        <w:t>presenceAntennaPort1</w:t>
      </w:r>
      <w:r w:rsidRPr="0098192A">
        <w:tab/>
      </w:r>
      <w:r w:rsidRPr="0098192A">
        <w:tab/>
      </w:r>
      <w:r w:rsidRPr="0098192A">
        <w:tab/>
      </w:r>
      <w:r w:rsidRPr="0098192A">
        <w:tab/>
        <w:t>PresenceAntennaPort1,</w:t>
      </w:r>
    </w:p>
    <w:p w14:paraId="1E5772AE" w14:textId="77777777" w:rsidR="003D59C4" w:rsidRPr="0098192A" w:rsidRDefault="003D59C4" w:rsidP="003D59C4">
      <w:pPr>
        <w:pStyle w:val="PL"/>
        <w:shd w:val="clear" w:color="auto" w:fill="E6E6E6"/>
      </w:pPr>
      <w:r w:rsidRPr="0098192A">
        <w:tab/>
        <w:t>cellReselectionPriority</w:t>
      </w:r>
      <w:r w:rsidRPr="0098192A">
        <w:tab/>
      </w:r>
      <w:r w:rsidRPr="0098192A">
        <w:tab/>
      </w:r>
      <w:r w:rsidRPr="0098192A">
        <w:tab/>
      </w:r>
      <w:r w:rsidRPr="0098192A">
        <w:tab/>
        <w:t>CellReselectionPriority</w:t>
      </w:r>
      <w:r w:rsidRPr="0098192A">
        <w:tab/>
      </w:r>
      <w:r w:rsidRPr="0098192A">
        <w:tab/>
      </w:r>
      <w:r w:rsidRPr="0098192A">
        <w:tab/>
        <w:t>OPTIONAL,</w:t>
      </w:r>
      <w:r w:rsidRPr="0098192A">
        <w:tab/>
      </w:r>
      <w:r w:rsidRPr="0098192A">
        <w:tab/>
        <w:t>-- Need OP</w:t>
      </w:r>
    </w:p>
    <w:p w14:paraId="1BD74A77" w14:textId="77777777" w:rsidR="003D59C4" w:rsidRPr="0098192A" w:rsidRDefault="003D59C4" w:rsidP="003D59C4">
      <w:pPr>
        <w:pStyle w:val="PL"/>
        <w:shd w:val="clear" w:color="auto" w:fill="E6E6E6"/>
      </w:pPr>
      <w:r w:rsidRPr="0098192A">
        <w:tab/>
        <w:t>neighCellConfig</w:t>
      </w:r>
      <w:r w:rsidRPr="0098192A">
        <w:tab/>
      </w:r>
      <w:r w:rsidRPr="0098192A">
        <w:tab/>
      </w:r>
      <w:r w:rsidRPr="0098192A">
        <w:tab/>
      </w:r>
      <w:r w:rsidRPr="0098192A">
        <w:tab/>
      </w:r>
      <w:r w:rsidRPr="0098192A">
        <w:tab/>
      </w:r>
      <w:r w:rsidRPr="0098192A">
        <w:tab/>
        <w:t>NeighCellConfig,</w:t>
      </w:r>
    </w:p>
    <w:p w14:paraId="2D50751F" w14:textId="77777777" w:rsidR="003D59C4" w:rsidRPr="0098192A" w:rsidRDefault="003D59C4" w:rsidP="003D59C4">
      <w:pPr>
        <w:pStyle w:val="PL"/>
        <w:shd w:val="clear" w:color="auto" w:fill="E6E6E6"/>
      </w:pPr>
      <w:r w:rsidRPr="0098192A">
        <w:tab/>
        <w:t>q-OffsetFreq</w:t>
      </w:r>
      <w:r w:rsidRPr="0098192A">
        <w:tab/>
      </w:r>
      <w:r w:rsidRPr="0098192A">
        <w:tab/>
      </w:r>
      <w:r w:rsidRPr="0098192A">
        <w:tab/>
      </w:r>
      <w:r w:rsidRPr="0098192A">
        <w:tab/>
      </w:r>
      <w:r w:rsidRPr="0098192A">
        <w:tab/>
      </w:r>
      <w:r w:rsidRPr="0098192A">
        <w:tab/>
        <w:t>Q-OffsetRange</w:t>
      </w:r>
      <w:r w:rsidRPr="0098192A">
        <w:tab/>
      </w:r>
      <w:r w:rsidRPr="0098192A">
        <w:tab/>
      </w:r>
      <w:r w:rsidRPr="0098192A">
        <w:tab/>
      </w:r>
      <w:r w:rsidRPr="0098192A">
        <w:tab/>
      </w:r>
      <w:r w:rsidRPr="0098192A">
        <w:tab/>
        <w:t>DEFAULT dB0,</w:t>
      </w:r>
    </w:p>
    <w:p w14:paraId="02AA0174" w14:textId="77777777" w:rsidR="003D59C4" w:rsidRPr="0098192A" w:rsidRDefault="003D59C4" w:rsidP="003D59C4">
      <w:pPr>
        <w:pStyle w:val="PL"/>
        <w:shd w:val="clear" w:color="auto" w:fill="E6E6E6"/>
      </w:pPr>
      <w:r w:rsidRPr="0098192A">
        <w:tab/>
        <w:t>interFreqNeighCellList</w:t>
      </w:r>
      <w:r w:rsidRPr="0098192A">
        <w:tab/>
      </w:r>
      <w:r w:rsidRPr="0098192A">
        <w:tab/>
      </w:r>
      <w:r w:rsidRPr="0098192A">
        <w:tab/>
      </w:r>
      <w:r w:rsidRPr="0098192A">
        <w:tab/>
        <w:t>InterFreqNeighCellList</w:t>
      </w:r>
      <w:r w:rsidRPr="0098192A">
        <w:tab/>
      </w:r>
      <w:r w:rsidRPr="0098192A">
        <w:tab/>
      </w:r>
      <w:r w:rsidRPr="0098192A">
        <w:tab/>
        <w:t>OPTIONAL,</w:t>
      </w:r>
      <w:r w:rsidRPr="0098192A">
        <w:tab/>
      </w:r>
      <w:r w:rsidRPr="0098192A">
        <w:tab/>
        <w:t>-- Need OR</w:t>
      </w:r>
    </w:p>
    <w:p w14:paraId="4F0674CA" w14:textId="77777777" w:rsidR="003D59C4" w:rsidRPr="0098192A" w:rsidRDefault="003D59C4" w:rsidP="003D59C4">
      <w:pPr>
        <w:pStyle w:val="PL"/>
        <w:shd w:val="clear" w:color="auto" w:fill="E6E6E6"/>
      </w:pPr>
      <w:r w:rsidRPr="0098192A">
        <w:tab/>
        <w:t>interFreqExcludedCellList</w:t>
      </w:r>
      <w:r w:rsidRPr="0098192A">
        <w:tab/>
      </w:r>
      <w:r w:rsidRPr="0098192A">
        <w:tab/>
      </w:r>
      <w:r w:rsidRPr="0098192A">
        <w:tab/>
      </w:r>
      <w:r w:rsidRPr="0098192A">
        <w:tab/>
        <w:t>InterFreqExcludedCellList</w:t>
      </w:r>
      <w:r w:rsidRPr="0098192A">
        <w:tab/>
      </w:r>
      <w:r w:rsidRPr="0098192A">
        <w:tab/>
      </w:r>
      <w:r w:rsidRPr="0098192A">
        <w:tab/>
        <w:t>OPTIONAL,</w:t>
      </w:r>
      <w:r w:rsidRPr="0098192A">
        <w:tab/>
      </w:r>
      <w:r w:rsidRPr="0098192A">
        <w:tab/>
        <w:t>-- Need OR</w:t>
      </w:r>
    </w:p>
    <w:p w14:paraId="45BB4552" w14:textId="77777777" w:rsidR="003D59C4" w:rsidRPr="0098192A" w:rsidRDefault="003D59C4" w:rsidP="003D59C4">
      <w:pPr>
        <w:pStyle w:val="PL"/>
        <w:shd w:val="clear" w:color="auto" w:fill="E6E6E6"/>
      </w:pPr>
      <w:r w:rsidRPr="0098192A">
        <w:tab/>
        <w:t>...,</w:t>
      </w:r>
    </w:p>
    <w:p w14:paraId="3C5F46C3" w14:textId="77777777" w:rsidR="003D59C4" w:rsidRPr="0098192A" w:rsidRDefault="003D59C4" w:rsidP="003D59C4">
      <w:pPr>
        <w:pStyle w:val="PL"/>
        <w:shd w:val="clear" w:color="auto" w:fill="E6E6E6"/>
      </w:pPr>
      <w:r w:rsidRPr="0098192A">
        <w:tab/>
        <w:t>[[</w:t>
      </w:r>
      <w:r w:rsidRPr="0098192A">
        <w:tab/>
        <w:t>q-QualMin-r9</w:t>
      </w:r>
      <w:r w:rsidRPr="0098192A">
        <w:tab/>
      </w:r>
      <w:r w:rsidRPr="0098192A">
        <w:tab/>
      </w:r>
      <w:r w:rsidRPr="0098192A">
        <w:tab/>
      </w:r>
      <w:r w:rsidRPr="0098192A">
        <w:tab/>
      </w:r>
      <w:r w:rsidRPr="0098192A">
        <w:tab/>
        <w:t>Q-QualMin-r9</w:t>
      </w:r>
      <w:r w:rsidRPr="0098192A">
        <w:tab/>
      </w:r>
      <w:r w:rsidRPr="0098192A">
        <w:tab/>
      </w:r>
      <w:r w:rsidRPr="0098192A">
        <w:tab/>
      </w:r>
      <w:r w:rsidRPr="0098192A">
        <w:tab/>
      </w:r>
      <w:r w:rsidRPr="0098192A">
        <w:tab/>
        <w:t>OPTIONAL,</w:t>
      </w:r>
      <w:r w:rsidRPr="0098192A">
        <w:tab/>
      </w:r>
      <w:r w:rsidRPr="0098192A">
        <w:tab/>
        <w:t>-- Need OP</w:t>
      </w:r>
    </w:p>
    <w:p w14:paraId="2E2A76DD" w14:textId="77777777" w:rsidR="003D59C4" w:rsidRPr="0098192A" w:rsidRDefault="003D59C4" w:rsidP="003D59C4">
      <w:pPr>
        <w:pStyle w:val="PL"/>
        <w:shd w:val="clear" w:color="auto" w:fill="E6E6E6"/>
      </w:pPr>
      <w:r w:rsidRPr="0098192A">
        <w:tab/>
      </w:r>
      <w:r w:rsidRPr="0098192A">
        <w:tab/>
        <w:t>threshX-Q-r9</w:t>
      </w:r>
      <w:r w:rsidRPr="0098192A">
        <w:tab/>
      </w:r>
      <w:r w:rsidRPr="0098192A">
        <w:tab/>
      </w:r>
      <w:r w:rsidRPr="0098192A">
        <w:tab/>
      </w:r>
      <w:r w:rsidRPr="0098192A">
        <w:tab/>
      </w:r>
      <w:r w:rsidRPr="0098192A">
        <w:tab/>
        <w:t>SEQUENCE {</w:t>
      </w:r>
    </w:p>
    <w:p w14:paraId="2E1ED5D3" w14:textId="77777777" w:rsidR="003D59C4" w:rsidRPr="0098192A" w:rsidRDefault="003D59C4" w:rsidP="003D59C4">
      <w:pPr>
        <w:pStyle w:val="PL"/>
        <w:shd w:val="clear" w:color="auto" w:fill="E6E6E6"/>
      </w:pPr>
      <w:r w:rsidRPr="0098192A">
        <w:tab/>
      </w:r>
      <w:r w:rsidRPr="0098192A">
        <w:tab/>
      </w:r>
      <w:r w:rsidRPr="0098192A">
        <w:tab/>
        <w:t>threshX-HighQ-r9</w:t>
      </w:r>
      <w:r w:rsidRPr="0098192A">
        <w:tab/>
      </w:r>
      <w:r w:rsidRPr="0098192A">
        <w:tab/>
      </w:r>
      <w:r w:rsidRPr="0098192A">
        <w:tab/>
      </w:r>
      <w:r w:rsidRPr="0098192A">
        <w:tab/>
        <w:t>ReselectionThresholdQ-r9,</w:t>
      </w:r>
    </w:p>
    <w:p w14:paraId="6FFDDBD0" w14:textId="77777777" w:rsidR="003D59C4" w:rsidRPr="0098192A" w:rsidRDefault="003D59C4" w:rsidP="003D59C4">
      <w:pPr>
        <w:pStyle w:val="PL"/>
        <w:shd w:val="clear" w:color="auto" w:fill="E6E6E6"/>
      </w:pPr>
      <w:r w:rsidRPr="0098192A">
        <w:tab/>
      </w:r>
      <w:r w:rsidRPr="0098192A">
        <w:tab/>
      </w:r>
      <w:r w:rsidRPr="0098192A">
        <w:tab/>
        <w:t>threshX-LowQ-r9</w:t>
      </w:r>
      <w:r w:rsidRPr="0098192A">
        <w:tab/>
      </w:r>
      <w:r w:rsidRPr="0098192A">
        <w:tab/>
      </w:r>
      <w:r w:rsidRPr="0098192A">
        <w:tab/>
      </w:r>
      <w:r w:rsidRPr="0098192A">
        <w:tab/>
      </w:r>
      <w:r w:rsidRPr="0098192A">
        <w:tab/>
        <w:t>ReselectionThresholdQ-r9</w:t>
      </w:r>
    </w:p>
    <w:p w14:paraId="78E6A46F" w14:textId="77777777" w:rsidR="003D59C4" w:rsidRPr="0098192A" w:rsidRDefault="003D59C4" w:rsidP="003D59C4">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r>
      <w:r w:rsidRPr="0098192A">
        <w:tab/>
        <w:t>-- Cond RSRQ</w:t>
      </w:r>
    </w:p>
    <w:p w14:paraId="433F297D" w14:textId="77777777" w:rsidR="003D59C4" w:rsidRPr="0098192A" w:rsidRDefault="003D59C4" w:rsidP="003D59C4">
      <w:pPr>
        <w:pStyle w:val="PL"/>
        <w:shd w:val="clear" w:color="auto" w:fill="E6E6E6"/>
      </w:pPr>
      <w:r w:rsidRPr="0098192A">
        <w:tab/>
        <w:t>]],</w:t>
      </w:r>
    </w:p>
    <w:p w14:paraId="6927814A" w14:textId="77777777" w:rsidR="003D59C4" w:rsidRPr="0098192A" w:rsidRDefault="003D59C4" w:rsidP="003D59C4">
      <w:pPr>
        <w:pStyle w:val="PL"/>
        <w:shd w:val="clear" w:color="auto" w:fill="E6E6E6"/>
      </w:pPr>
      <w:r w:rsidRPr="0098192A">
        <w:tab/>
        <w:t>[[</w:t>
      </w:r>
      <w:r w:rsidRPr="0098192A">
        <w:tab/>
        <w:t>q-QualMinWB-r11</w:t>
      </w:r>
      <w:r w:rsidRPr="0098192A">
        <w:tab/>
      </w:r>
      <w:r w:rsidRPr="0098192A">
        <w:tab/>
      </w:r>
      <w:r w:rsidRPr="0098192A">
        <w:tab/>
      </w:r>
      <w:r w:rsidRPr="0098192A">
        <w:tab/>
      </w:r>
      <w:r w:rsidRPr="0098192A">
        <w:tab/>
        <w:t>Q-QualMin-r9</w:t>
      </w:r>
      <w:r w:rsidRPr="0098192A">
        <w:tab/>
      </w:r>
      <w:r w:rsidRPr="0098192A">
        <w:tab/>
      </w:r>
      <w:r w:rsidRPr="0098192A">
        <w:tab/>
      </w:r>
      <w:r w:rsidRPr="0098192A">
        <w:tab/>
      </w:r>
      <w:r w:rsidRPr="0098192A">
        <w:tab/>
        <w:t>OPTIONAL</w:t>
      </w:r>
      <w:r w:rsidRPr="0098192A">
        <w:tab/>
        <w:t>-- Cond WB-RSRQ</w:t>
      </w:r>
    </w:p>
    <w:p w14:paraId="2B97EEC4" w14:textId="77777777" w:rsidR="003D59C4" w:rsidRPr="0098192A" w:rsidRDefault="003D59C4" w:rsidP="003D59C4">
      <w:pPr>
        <w:pStyle w:val="PL"/>
        <w:shd w:val="clear" w:color="auto" w:fill="E6E6E6"/>
      </w:pPr>
      <w:r w:rsidRPr="0098192A">
        <w:tab/>
        <w:t>]]</w:t>
      </w:r>
    </w:p>
    <w:p w14:paraId="7EAFAAD8" w14:textId="77777777" w:rsidR="003D59C4" w:rsidRPr="0098192A" w:rsidRDefault="003D59C4" w:rsidP="003D59C4">
      <w:pPr>
        <w:pStyle w:val="PL"/>
        <w:shd w:val="clear" w:color="auto" w:fill="E6E6E6"/>
      </w:pPr>
      <w:r w:rsidRPr="0098192A">
        <w:t>}</w:t>
      </w:r>
    </w:p>
    <w:p w14:paraId="343A11E9" w14:textId="77777777" w:rsidR="003D59C4" w:rsidRPr="0098192A" w:rsidRDefault="003D59C4" w:rsidP="003D59C4">
      <w:pPr>
        <w:pStyle w:val="PL"/>
        <w:shd w:val="clear" w:color="auto" w:fill="E6E6E6"/>
      </w:pPr>
    </w:p>
    <w:p w14:paraId="32CDF1C9" w14:textId="77777777" w:rsidR="003D59C4" w:rsidRPr="0098192A" w:rsidRDefault="003D59C4" w:rsidP="003D59C4">
      <w:pPr>
        <w:pStyle w:val="PL"/>
        <w:shd w:val="clear" w:color="auto" w:fill="E6E6E6"/>
      </w:pPr>
      <w:r w:rsidRPr="0098192A">
        <w:t>InterFreqCarrierFreqInfo-v8h0 ::=</w:t>
      </w:r>
      <w:r w:rsidRPr="0098192A">
        <w:tab/>
      </w:r>
      <w:r w:rsidRPr="0098192A">
        <w:tab/>
        <w:t>SEQUENCE {</w:t>
      </w:r>
    </w:p>
    <w:p w14:paraId="21C17334" w14:textId="77777777" w:rsidR="003D59C4" w:rsidRPr="0098192A" w:rsidRDefault="003D59C4" w:rsidP="003D59C4">
      <w:pPr>
        <w:pStyle w:val="PL"/>
        <w:shd w:val="clear" w:color="auto" w:fill="E6E6E6"/>
      </w:pPr>
      <w:r w:rsidRPr="0098192A">
        <w:tab/>
        <w:t>multiBandInfoList</w:t>
      </w:r>
      <w:r w:rsidRPr="0098192A">
        <w:tab/>
      </w:r>
      <w:r w:rsidRPr="0098192A">
        <w:tab/>
      </w:r>
      <w:r w:rsidRPr="0098192A">
        <w:tab/>
      </w:r>
      <w:r w:rsidRPr="0098192A">
        <w:tab/>
      </w:r>
      <w:r w:rsidRPr="0098192A">
        <w:tab/>
        <w:t>MultiBandInfoList</w:t>
      </w:r>
      <w:r w:rsidRPr="0098192A">
        <w:tab/>
      </w:r>
      <w:r w:rsidRPr="0098192A">
        <w:tab/>
      </w:r>
      <w:r w:rsidRPr="0098192A">
        <w:tab/>
      </w:r>
      <w:r w:rsidRPr="0098192A">
        <w:tab/>
        <w:t>OPTIONAL</w:t>
      </w:r>
      <w:r w:rsidRPr="0098192A">
        <w:tab/>
        <w:t>-- Need OR</w:t>
      </w:r>
    </w:p>
    <w:p w14:paraId="156D5ACC" w14:textId="77777777" w:rsidR="003D59C4" w:rsidRPr="0098192A" w:rsidRDefault="003D59C4" w:rsidP="003D59C4">
      <w:pPr>
        <w:pStyle w:val="PL"/>
        <w:shd w:val="clear" w:color="auto" w:fill="E6E6E6"/>
      </w:pPr>
      <w:r w:rsidRPr="0098192A">
        <w:t>}</w:t>
      </w:r>
    </w:p>
    <w:p w14:paraId="1F4113D6" w14:textId="77777777" w:rsidR="003D59C4" w:rsidRPr="0098192A" w:rsidRDefault="003D59C4" w:rsidP="003D59C4">
      <w:pPr>
        <w:pStyle w:val="PL"/>
        <w:shd w:val="clear" w:color="auto" w:fill="E6E6E6"/>
      </w:pPr>
    </w:p>
    <w:p w14:paraId="1EA2B669" w14:textId="77777777" w:rsidR="003D59C4" w:rsidRPr="003D59C4" w:rsidRDefault="003D59C4" w:rsidP="003D59C4">
      <w:pPr>
        <w:pStyle w:val="PL"/>
        <w:shd w:val="clear" w:color="auto" w:fill="E6E6E6"/>
        <w:rPr>
          <w:lang w:val="it-IT"/>
        </w:rPr>
      </w:pPr>
      <w:r w:rsidRPr="003D59C4">
        <w:rPr>
          <w:lang w:val="it-IT"/>
        </w:rPr>
        <w:t>InterFreqCarrierFreqInfo-v9e0 ::=</w:t>
      </w:r>
      <w:r w:rsidRPr="003D59C4">
        <w:rPr>
          <w:lang w:val="it-IT"/>
        </w:rPr>
        <w:tab/>
        <w:t>SEQUENCE {</w:t>
      </w:r>
    </w:p>
    <w:p w14:paraId="633CA06D" w14:textId="77777777" w:rsidR="003D59C4" w:rsidRPr="003D59C4" w:rsidRDefault="003D59C4" w:rsidP="003D59C4">
      <w:pPr>
        <w:pStyle w:val="PL"/>
        <w:shd w:val="clear" w:color="auto" w:fill="E6E6E6"/>
        <w:rPr>
          <w:lang w:val="it-IT"/>
        </w:rPr>
      </w:pPr>
      <w:r w:rsidRPr="003D59C4">
        <w:rPr>
          <w:lang w:val="it-IT"/>
        </w:rPr>
        <w:tab/>
        <w:t>dl-CarrierFreq-v9e0</w:t>
      </w:r>
      <w:r w:rsidRPr="003D59C4">
        <w:rPr>
          <w:lang w:val="it-IT"/>
        </w:rPr>
        <w:tab/>
      </w:r>
      <w:r w:rsidRPr="003D59C4">
        <w:rPr>
          <w:lang w:val="it-IT"/>
        </w:rPr>
        <w:tab/>
      </w:r>
      <w:r w:rsidRPr="003D59C4">
        <w:rPr>
          <w:lang w:val="it-IT"/>
        </w:rPr>
        <w:tab/>
      </w:r>
      <w:r w:rsidRPr="003D59C4">
        <w:rPr>
          <w:lang w:val="it-IT"/>
        </w:rPr>
        <w:tab/>
      </w:r>
      <w:r w:rsidRPr="003D59C4">
        <w:rPr>
          <w:lang w:val="it-IT"/>
        </w:rPr>
        <w:tab/>
        <w:t>ARFCN-ValueEUTRA-v9e0</w:t>
      </w:r>
      <w:r w:rsidRPr="003D59C4">
        <w:rPr>
          <w:lang w:val="it-IT"/>
        </w:rPr>
        <w:tab/>
        <w:t>OPTIONAL,</w:t>
      </w:r>
      <w:r w:rsidRPr="003D59C4">
        <w:rPr>
          <w:lang w:val="it-IT"/>
        </w:rPr>
        <w:tab/>
        <w:t>-- Cond dl-FreqMax</w:t>
      </w:r>
    </w:p>
    <w:p w14:paraId="27E35DF9" w14:textId="77777777" w:rsidR="003D59C4" w:rsidRPr="0098192A" w:rsidRDefault="003D59C4" w:rsidP="003D59C4">
      <w:pPr>
        <w:pStyle w:val="PL"/>
        <w:shd w:val="clear" w:color="auto" w:fill="E6E6E6"/>
      </w:pPr>
      <w:r w:rsidRPr="003D59C4">
        <w:rPr>
          <w:lang w:val="it-IT"/>
        </w:rPr>
        <w:tab/>
      </w:r>
      <w:r w:rsidRPr="0098192A">
        <w:t>multiBandInfoList-v9e0</w:t>
      </w:r>
      <w:r w:rsidRPr="0098192A">
        <w:tab/>
      </w:r>
      <w:r w:rsidRPr="0098192A">
        <w:tab/>
      </w:r>
      <w:r w:rsidRPr="0098192A">
        <w:tab/>
      </w:r>
      <w:r w:rsidRPr="0098192A">
        <w:tab/>
        <w:t>MultiBandInfoList-v9e0</w:t>
      </w:r>
      <w:r w:rsidRPr="0098192A">
        <w:tab/>
        <w:t>OPTIONAL</w:t>
      </w:r>
      <w:r w:rsidRPr="0098192A">
        <w:tab/>
        <w:t>-- Need OR</w:t>
      </w:r>
    </w:p>
    <w:p w14:paraId="5898F445" w14:textId="77777777" w:rsidR="003D59C4" w:rsidRPr="0098192A" w:rsidRDefault="003D59C4" w:rsidP="003D59C4">
      <w:pPr>
        <w:pStyle w:val="PL"/>
        <w:shd w:val="clear" w:color="auto" w:fill="E6E6E6"/>
      </w:pPr>
      <w:r w:rsidRPr="0098192A">
        <w:t>}</w:t>
      </w:r>
    </w:p>
    <w:p w14:paraId="7EDFDA99" w14:textId="77777777" w:rsidR="003D59C4" w:rsidRPr="0098192A" w:rsidRDefault="003D59C4" w:rsidP="003D59C4">
      <w:pPr>
        <w:pStyle w:val="PL"/>
        <w:shd w:val="clear" w:color="auto" w:fill="E6E6E6"/>
      </w:pPr>
    </w:p>
    <w:p w14:paraId="6CD2101F" w14:textId="77777777" w:rsidR="003D59C4" w:rsidRPr="0098192A" w:rsidRDefault="003D59C4" w:rsidP="003D59C4">
      <w:pPr>
        <w:pStyle w:val="PL"/>
        <w:shd w:val="clear" w:color="auto" w:fill="E6E6E6"/>
      </w:pPr>
      <w:r w:rsidRPr="0098192A">
        <w:t>InterFreqCarrierFreqInfo-v10j0 ::=</w:t>
      </w:r>
      <w:r w:rsidRPr="0098192A">
        <w:tab/>
        <w:t>SEQUENCE {</w:t>
      </w:r>
    </w:p>
    <w:p w14:paraId="51C16EDF" w14:textId="77777777" w:rsidR="003D59C4" w:rsidRPr="0098192A" w:rsidRDefault="003D59C4" w:rsidP="003D59C4">
      <w:pPr>
        <w:pStyle w:val="PL"/>
        <w:shd w:val="clear" w:color="auto" w:fill="E6E6E6"/>
      </w:pPr>
      <w:r w:rsidRPr="0098192A">
        <w:tab/>
        <w:t>freqBandInfo-r10</w:t>
      </w:r>
      <w:r w:rsidRPr="0098192A">
        <w:tab/>
      </w:r>
      <w:r w:rsidRPr="0098192A">
        <w:tab/>
      </w:r>
      <w:r w:rsidRPr="0098192A">
        <w:tab/>
      </w:r>
      <w:r w:rsidRPr="0098192A">
        <w:tab/>
      </w:r>
      <w:r w:rsidRPr="0098192A">
        <w:tab/>
        <w:t>NS-PmaxList-r10</w:t>
      </w:r>
      <w:r w:rsidRPr="0098192A">
        <w:tab/>
      </w:r>
      <w:r w:rsidRPr="0098192A">
        <w:tab/>
      </w:r>
      <w:r w:rsidRPr="0098192A">
        <w:tab/>
      </w:r>
      <w:r w:rsidRPr="0098192A">
        <w:tab/>
        <w:t>OPTIONAL,</w:t>
      </w:r>
      <w:r w:rsidRPr="0098192A">
        <w:tab/>
        <w:t>-- Need OR</w:t>
      </w:r>
    </w:p>
    <w:p w14:paraId="04C7335D" w14:textId="77777777" w:rsidR="003D59C4" w:rsidRPr="0098192A" w:rsidRDefault="003D59C4" w:rsidP="003D59C4">
      <w:pPr>
        <w:pStyle w:val="PL"/>
        <w:shd w:val="clear" w:color="auto" w:fill="E6E6E6"/>
      </w:pPr>
      <w:r w:rsidRPr="0098192A">
        <w:tab/>
        <w:t>multiBandInfoList-v10j0</w:t>
      </w:r>
      <w:r w:rsidRPr="0098192A">
        <w:tab/>
      </w:r>
      <w:r w:rsidRPr="0098192A">
        <w:tab/>
      </w:r>
      <w:r w:rsidRPr="0098192A">
        <w:tab/>
      </w:r>
      <w:r w:rsidRPr="0098192A">
        <w:tab/>
        <w:t>MultiBandInfoList-v10j0</w:t>
      </w:r>
      <w:r w:rsidRPr="0098192A">
        <w:tab/>
      </w:r>
      <w:r w:rsidRPr="0098192A">
        <w:tab/>
        <w:t>OPTIONAL</w:t>
      </w:r>
      <w:r w:rsidRPr="0098192A">
        <w:tab/>
        <w:t>-- Need OR</w:t>
      </w:r>
    </w:p>
    <w:p w14:paraId="690A1BCC" w14:textId="77777777" w:rsidR="003D59C4" w:rsidRPr="0098192A" w:rsidRDefault="003D59C4" w:rsidP="003D59C4">
      <w:pPr>
        <w:pStyle w:val="PL"/>
        <w:shd w:val="clear" w:color="auto" w:fill="E6E6E6"/>
      </w:pPr>
      <w:r w:rsidRPr="0098192A">
        <w:t>}</w:t>
      </w:r>
    </w:p>
    <w:p w14:paraId="43D956F9" w14:textId="77777777" w:rsidR="003D59C4" w:rsidRPr="0098192A" w:rsidRDefault="003D59C4" w:rsidP="003D59C4">
      <w:pPr>
        <w:pStyle w:val="PL"/>
        <w:shd w:val="clear" w:color="auto" w:fill="E6E6E6"/>
      </w:pPr>
    </w:p>
    <w:p w14:paraId="03EA5D96" w14:textId="77777777" w:rsidR="003D59C4" w:rsidRPr="0098192A" w:rsidRDefault="003D59C4" w:rsidP="003D59C4">
      <w:pPr>
        <w:pStyle w:val="PL"/>
        <w:shd w:val="clear" w:color="auto" w:fill="E6E6E6"/>
      </w:pPr>
      <w:r w:rsidRPr="0098192A">
        <w:t>InterFreqCarrierFreqInfo-v10l0 ::=</w:t>
      </w:r>
      <w:r w:rsidRPr="0098192A">
        <w:tab/>
        <w:t>SEQUENCE {</w:t>
      </w:r>
    </w:p>
    <w:p w14:paraId="5114EFC6" w14:textId="77777777" w:rsidR="003D59C4" w:rsidRPr="0098192A" w:rsidRDefault="003D59C4" w:rsidP="003D59C4">
      <w:pPr>
        <w:pStyle w:val="PL"/>
        <w:shd w:val="clear" w:color="auto" w:fill="E6E6E6"/>
      </w:pPr>
      <w:r w:rsidRPr="0098192A">
        <w:tab/>
        <w:t>freqBandInfo-v10l0</w:t>
      </w:r>
      <w:r w:rsidRPr="0098192A">
        <w:tab/>
      </w:r>
      <w:r w:rsidRPr="0098192A">
        <w:tab/>
      </w:r>
      <w:r w:rsidRPr="0098192A">
        <w:tab/>
      </w:r>
      <w:r w:rsidRPr="0098192A">
        <w:tab/>
      </w:r>
      <w:r w:rsidRPr="0098192A">
        <w:tab/>
        <w:t>NS-PmaxList-v10l0</w:t>
      </w:r>
      <w:r w:rsidRPr="0098192A">
        <w:tab/>
      </w:r>
      <w:r w:rsidRPr="0098192A">
        <w:tab/>
      </w:r>
      <w:r w:rsidRPr="0098192A">
        <w:tab/>
        <w:t>OPTIONAL,</w:t>
      </w:r>
      <w:r w:rsidRPr="0098192A">
        <w:tab/>
        <w:t>-- Need OR</w:t>
      </w:r>
    </w:p>
    <w:p w14:paraId="2B3F662F" w14:textId="77777777" w:rsidR="003D59C4" w:rsidRPr="0098192A" w:rsidRDefault="003D59C4" w:rsidP="003D59C4">
      <w:pPr>
        <w:pStyle w:val="PL"/>
        <w:shd w:val="clear" w:color="auto" w:fill="E6E6E6"/>
      </w:pPr>
      <w:r w:rsidRPr="0098192A">
        <w:tab/>
        <w:t>multiBandInfoList-v10l0</w:t>
      </w:r>
      <w:r w:rsidRPr="0098192A">
        <w:tab/>
      </w:r>
      <w:r w:rsidRPr="0098192A">
        <w:tab/>
      </w:r>
      <w:r w:rsidRPr="0098192A">
        <w:tab/>
      </w:r>
      <w:r w:rsidRPr="0098192A">
        <w:tab/>
        <w:t>MultiBandInfoList-v10l0</w:t>
      </w:r>
      <w:r w:rsidRPr="0098192A">
        <w:tab/>
      </w:r>
      <w:r w:rsidRPr="0098192A">
        <w:tab/>
        <w:t>OPTIONAL</w:t>
      </w:r>
      <w:r w:rsidRPr="0098192A">
        <w:tab/>
        <w:t>-- Need OR</w:t>
      </w:r>
    </w:p>
    <w:p w14:paraId="3A3FD817" w14:textId="77777777" w:rsidR="003D59C4" w:rsidRPr="0098192A" w:rsidRDefault="003D59C4" w:rsidP="003D59C4">
      <w:pPr>
        <w:pStyle w:val="PL"/>
        <w:shd w:val="clear" w:color="auto" w:fill="E6E6E6"/>
      </w:pPr>
      <w:r w:rsidRPr="0098192A">
        <w:t>}</w:t>
      </w:r>
    </w:p>
    <w:p w14:paraId="3E51BAFB" w14:textId="77777777" w:rsidR="003D59C4" w:rsidRPr="0098192A" w:rsidRDefault="003D59C4" w:rsidP="003D59C4">
      <w:pPr>
        <w:pStyle w:val="PL"/>
        <w:shd w:val="clear" w:color="auto" w:fill="E6E6E6"/>
      </w:pPr>
    </w:p>
    <w:p w14:paraId="607EF3BE" w14:textId="77777777" w:rsidR="003D59C4" w:rsidRPr="0098192A" w:rsidRDefault="003D59C4" w:rsidP="003D59C4">
      <w:pPr>
        <w:pStyle w:val="PL"/>
        <w:shd w:val="clear" w:color="auto" w:fill="E6E6E6"/>
      </w:pPr>
      <w:r w:rsidRPr="0098192A">
        <w:t>InterFreqCarrierFreqInfo-v1250 ::=</w:t>
      </w:r>
      <w:r w:rsidRPr="0098192A">
        <w:tab/>
      </w:r>
      <w:r w:rsidRPr="0098192A">
        <w:tab/>
        <w:t>SEQUENCE {</w:t>
      </w:r>
    </w:p>
    <w:p w14:paraId="0159A196" w14:textId="77777777" w:rsidR="003D59C4" w:rsidRPr="0098192A" w:rsidRDefault="003D59C4" w:rsidP="003D59C4">
      <w:pPr>
        <w:pStyle w:val="PL"/>
        <w:shd w:val="clear" w:color="auto" w:fill="E6E6E6"/>
      </w:pPr>
      <w:r w:rsidRPr="0098192A">
        <w:tab/>
        <w:t>reducedMeasPerformance-r12</w:t>
      </w:r>
      <w:r w:rsidRPr="0098192A">
        <w:tab/>
      </w:r>
      <w:r w:rsidRPr="0098192A">
        <w:tab/>
        <w:t>ENUMERATED {true}</w:t>
      </w:r>
      <w:r w:rsidRPr="0098192A">
        <w:tab/>
      </w:r>
      <w:r w:rsidRPr="0098192A">
        <w:tab/>
        <w:t>OPTIONAL,</w:t>
      </w:r>
      <w:r w:rsidRPr="0098192A">
        <w:tab/>
      </w:r>
      <w:r w:rsidRPr="0098192A">
        <w:tab/>
        <w:t>-- Need OP</w:t>
      </w:r>
    </w:p>
    <w:p w14:paraId="669897A2" w14:textId="77777777" w:rsidR="003D59C4" w:rsidRPr="0098192A" w:rsidRDefault="003D59C4" w:rsidP="003D59C4">
      <w:pPr>
        <w:pStyle w:val="PL"/>
        <w:shd w:val="clear" w:color="auto" w:fill="E6E6E6"/>
      </w:pPr>
      <w:r w:rsidRPr="0098192A">
        <w:tab/>
        <w:t>q-QualMinRSRQ-OnAllSymbols-r12</w:t>
      </w:r>
      <w:r w:rsidRPr="0098192A">
        <w:tab/>
        <w:t>Q-QualMin-r9</w:t>
      </w:r>
      <w:r w:rsidRPr="0098192A">
        <w:tab/>
      </w:r>
      <w:r w:rsidRPr="0098192A">
        <w:tab/>
      </w:r>
      <w:r w:rsidRPr="0098192A">
        <w:tab/>
      </w:r>
      <w:r w:rsidRPr="0098192A">
        <w:tab/>
      </w:r>
      <w:r w:rsidRPr="0098192A">
        <w:tab/>
        <w:t>OPTIONAL</w:t>
      </w:r>
      <w:r w:rsidRPr="0098192A">
        <w:tab/>
        <w:t>-- Cond RSRQ2</w:t>
      </w:r>
    </w:p>
    <w:p w14:paraId="06FE1F23" w14:textId="77777777" w:rsidR="003D59C4" w:rsidRPr="0098192A" w:rsidRDefault="003D59C4" w:rsidP="003D59C4">
      <w:pPr>
        <w:pStyle w:val="PL"/>
        <w:shd w:val="clear" w:color="auto" w:fill="E6E6E6"/>
      </w:pPr>
      <w:r w:rsidRPr="0098192A">
        <w:t>}</w:t>
      </w:r>
    </w:p>
    <w:p w14:paraId="5DFD3544" w14:textId="77777777" w:rsidR="003D59C4" w:rsidRPr="0098192A" w:rsidRDefault="003D59C4" w:rsidP="003D59C4">
      <w:pPr>
        <w:pStyle w:val="PL"/>
        <w:shd w:val="clear" w:color="auto" w:fill="E6E6E6"/>
      </w:pPr>
    </w:p>
    <w:p w14:paraId="55F14A58" w14:textId="77777777" w:rsidR="003D59C4" w:rsidRPr="0098192A" w:rsidRDefault="003D59C4" w:rsidP="003D59C4">
      <w:pPr>
        <w:pStyle w:val="PL"/>
        <w:shd w:val="clear" w:color="auto" w:fill="E6E6E6"/>
      </w:pPr>
      <w:r w:rsidRPr="0098192A">
        <w:t>InterFreqCarrierFreqInfo-r12 ::=</w:t>
      </w:r>
      <w:r w:rsidRPr="0098192A">
        <w:tab/>
      </w:r>
      <w:r w:rsidRPr="0098192A">
        <w:tab/>
        <w:t>SEQUENCE {</w:t>
      </w:r>
    </w:p>
    <w:p w14:paraId="24BDE73D" w14:textId="77777777" w:rsidR="003D59C4" w:rsidRPr="003D59C4" w:rsidRDefault="003D59C4" w:rsidP="003D59C4">
      <w:pPr>
        <w:pStyle w:val="PL"/>
        <w:shd w:val="clear" w:color="auto" w:fill="E6E6E6"/>
        <w:rPr>
          <w:lang w:val="it-IT"/>
        </w:rPr>
      </w:pPr>
      <w:r w:rsidRPr="0098192A">
        <w:tab/>
      </w:r>
      <w:r w:rsidRPr="003D59C4">
        <w:rPr>
          <w:lang w:val="it-IT"/>
        </w:rPr>
        <w:t>dl-CarrierFreq-r12</w:t>
      </w:r>
      <w:r w:rsidRPr="003D59C4">
        <w:rPr>
          <w:lang w:val="it-IT"/>
        </w:rPr>
        <w:tab/>
      </w:r>
      <w:r w:rsidRPr="003D59C4">
        <w:rPr>
          <w:lang w:val="it-IT"/>
        </w:rPr>
        <w:tab/>
      </w:r>
      <w:r w:rsidRPr="003D59C4">
        <w:rPr>
          <w:lang w:val="it-IT"/>
        </w:rPr>
        <w:tab/>
      </w:r>
      <w:r w:rsidRPr="003D59C4">
        <w:rPr>
          <w:lang w:val="it-IT"/>
        </w:rPr>
        <w:tab/>
      </w:r>
      <w:r w:rsidRPr="003D59C4">
        <w:rPr>
          <w:lang w:val="it-IT"/>
        </w:rPr>
        <w:tab/>
        <w:t>ARFCN-ValueEUTRA-r9,</w:t>
      </w:r>
    </w:p>
    <w:p w14:paraId="245CDDC3" w14:textId="77777777" w:rsidR="003D59C4" w:rsidRPr="003D59C4" w:rsidRDefault="003D59C4" w:rsidP="003D59C4">
      <w:pPr>
        <w:pStyle w:val="PL"/>
        <w:shd w:val="clear" w:color="auto" w:fill="E6E6E6"/>
        <w:rPr>
          <w:lang w:val="it-IT"/>
        </w:rPr>
      </w:pPr>
      <w:r w:rsidRPr="003D59C4">
        <w:rPr>
          <w:lang w:val="it-IT"/>
        </w:rPr>
        <w:tab/>
        <w:t>q-RxLevMin-r12</w:t>
      </w:r>
      <w:r w:rsidRPr="003D59C4">
        <w:rPr>
          <w:lang w:val="it-IT"/>
        </w:rPr>
        <w:tab/>
      </w:r>
      <w:r w:rsidRPr="003D59C4">
        <w:rPr>
          <w:lang w:val="it-IT"/>
        </w:rPr>
        <w:tab/>
      </w:r>
      <w:r w:rsidRPr="003D59C4">
        <w:rPr>
          <w:lang w:val="it-IT"/>
        </w:rPr>
        <w:tab/>
      </w:r>
      <w:r w:rsidRPr="003D59C4">
        <w:rPr>
          <w:lang w:val="it-IT"/>
        </w:rPr>
        <w:tab/>
      </w:r>
      <w:r w:rsidRPr="003D59C4">
        <w:rPr>
          <w:lang w:val="it-IT"/>
        </w:rPr>
        <w:tab/>
      </w:r>
      <w:r w:rsidRPr="003D59C4">
        <w:rPr>
          <w:lang w:val="it-IT"/>
        </w:rPr>
        <w:tab/>
        <w:t>Q-RxLevMin,</w:t>
      </w:r>
    </w:p>
    <w:p w14:paraId="19B44A13" w14:textId="77777777" w:rsidR="003D59C4" w:rsidRPr="0098192A" w:rsidRDefault="003D59C4" w:rsidP="003D59C4">
      <w:pPr>
        <w:pStyle w:val="PL"/>
        <w:shd w:val="clear" w:color="auto" w:fill="E6E6E6"/>
      </w:pPr>
      <w:r w:rsidRPr="003D59C4">
        <w:rPr>
          <w:lang w:val="it-IT"/>
        </w:rPr>
        <w:tab/>
      </w:r>
      <w:r w:rsidRPr="0098192A">
        <w:t>p-Max-r12</w:t>
      </w:r>
      <w:r w:rsidRPr="0098192A">
        <w:tab/>
      </w:r>
      <w:r w:rsidRPr="0098192A">
        <w:tab/>
      </w:r>
      <w:r w:rsidRPr="0098192A">
        <w:tab/>
      </w:r>
      <w:r w:rsidRPr="0098192A">
        <w:tab/>
      </w:r>
      <w:r w:rsidRPr="0098192A">
        <w:tab/>
      </w:r>
      <w:r w:rsidRPr="0098192A">
        <w:tab/>
      </w:r>
      <w:r w:rsidRPr="0098192A">
        <w:tab/>
        <w:t>P-Max</w:t>
      </w:r>
      <w:r w:rsidRPr="0098192A">
        <w:tab/>
      </w:r>
      <w:r w:rsidRPr="0098192A">
        <w:tab/>
      </w:r>
      <w:r w:rsidRPr="0098192A">
        <w:tab/>
      </w:r>
      <w:r w:rsidRPr="0098192A">
        <w:tab/>
      </w:r>
      <w:r w:rsidRPr="0098192A">
        <w:tab/>
      </w:r>
      <w:r w:rsidRPr="0098192A">
        <w:tab/>
      </w:r>
      <w:r w:rsidRPr="0098192A">
        <w:tab/>
        <w:t>OPTIONAL,</w:t>
      </w:r>
      <w:r w:rsidRPr="0098192A">
        <w:tab/>
      </w:r>
      <w:r w:rsidRPr="0098192A">
        <w:tab/>
        <w:t>-- Need OP</w:t>
      </w:r>
    </w:p>
    <w:p w14:paraId="348A7246" w14:textId="77777777" w:rsidR="003D59C4" w:rsidRPr="0098192A" w:rsidRDefault="003D59C4" w:rsidP="003D59C4">
      <w:pPr>
        <w:pStyle w:val="PL"/>
        <w:shd w:val="clear" w:color="auto" w:fill="E6E6E6"/>
      </w:pPr>
      <w:r w:rsidRPr="0098192A">
        <w:tab/>
        <w:t>t-ReselectionEUTRA-r12</w:t>
      </w:r>
      <w:r w:rsidRPr="0098192A">
        <w:tab/>
      </w:r>
      <w:r w:rsidRPr="0098192A">
        <w:tab/>
      </w:r>
      <w:r w:rsidRPr="0098192A">
        <w:tab/>
      </w:r>
      <w:r w:rsidRPr="0098192A">
        <w:tab/>
        <w:t>T-Reselection,</w:t>
      </w:r>
    </w:p>
    <w:p w14:paraId="3E4ECA30" w14:textId="77777777" w:rsidR="003D59C4" w:rsidRPr="0098192A" w:rsidRDefault="003D59C4" w:rsidP="003D59C4">
      <w:pPr>
        <w:pStyle w:val="PL"/>
        <w:shd w:val="clear" w:color="auto" w:fill="E6E6E6"/>
      </w:pPr>
      <w:r w:rsidRPr="0098192A">
        <w:tab/>
        <w:t>t-ReselectionEUTRA-SF-r12</w:t>
      </w:r>
      <w:r w:rsidRPr="0098192A">
        <w:tab/>
      </w:r>
      <w:r w:rsidRPr="0098192A">
        <w:tab/>
      </w:r>
      <w:r w:rsidRPr="0098192A">
        <w:tab/>
        <w:t>SpeedStateScaleFactors</w:t>
      </w:r>
      <w:r w:rsidRPr="0098192A">
        <w:tab/>
      </w:r>
      <w:r w:rsidRPr="0098192A">
        <w:tab/>
      </w:r>
      <w:r w:rsidRPr="0098192A">
        <w:tab/>
        <w:t>OPTIONAL,</w:t>
      </w:r>
      <w:r w:rsidRPr="0098192A">
        <w:tab/>
      </w:r>
      <w:r w:rsidRPr="0098192A">
        <w:tab/>
        <w:t>-- Need OP</w:t>
      </w:r>
    </w:p>
    <w:p w14:paraId="6FAF5659" w14:textId="77777777" w:rsidR="003D59C4" w:rsidRPr="0098192A" w:rsidRDefault="003D59C4" w:rsidP="003D59C4">
      <w:pPr>
        <w:pStyle w:val="PL"/>
        <w:shd w:val="clear" w:color="auto" w:fill="E6E6E6"/>
      </w:pPr>
      <w:r w:rsidRPr="0098192A">
        <w:tab/>
        <w:t>threshX-High-r12</w:t>
      </w:r>
      <w:r w:rsidRPr="0098192A">
        <w:tab/>
      </w:r>
      <w:r w:rsidRPr="0098192A">
        <w:tab/>
      </w:r>
      <w:r w:rsidRPr="0098192A">
        <w:tab/>
      </w:r>
      <w:r w:rsidRPr="0098192A">
        <w:tab/>
      </w:r>
      <w:r w:rsidRPr="0098192A">
        <w:tab/>
        <w:t>ReselectionThreshold,</w:t>
      </w:r>
    </w:p>
    <w:p w14:paraId="3490760A" w14:textId="77777777" w:rsidR="003D59C4" w:rsidRPr="0098192A" w:rsidRDefault="003D59C4" w:rsidP="003D59C4">
      <w:pPr>
        <w:pStyle w:val="PL"/>
        <w:shd w:val="clear" w:color="auto" w:fill="E6E6E6"/>
      </w:pPr>
      <w:r w:rsidRPr="0098192A">
        <w:tab/>
        <w:t>threshX-Low-r12</w:t>
      </w:r>
      <w:r w:rsidRPr="0098192A">
        <w:tab/>
      </w:r>
      <w:r w:rsidRPr="0098192A">
        <w:tab/>
      </w:r>
      <w:r w:rsidRPr="0098192A">
        <w:tab/>
      </w:r>
      <w:r w:rsidRPr="0098192A">
        <w:tab/>
      </w:r>
      <w:r w:rsidRPr="0098192A">
        <w:tab/>
      </w:r>
      <w:r w:rsidRPr="0098192A">
        <w:tab/>
        <w:t>ReselectionThreshold,</w:t>
      </w:r>
    </w:p>
    <w:p w14:paraId="250D3214" w14:textId="77777777" w:rsidR="003D59C4" w:rsidRPr="0098192A" w:rsidRDefault="003D59C4" w:rsidP="003D59C4">
      <w:pPr>
        <w:pStyle w:val="PL"/>
        <w:shd w:val="clear" w:color="auto" w:fill="E6E6E6"/>
      </w:pPr>
      <w:r w:rsidRPr="0098192A">
        <w:tab/>
        <w:t>allowedMeasBandwidth-r12</w:t>
      </w:r>
      <w:r w:rsidRPr="0098192A">
        <w:tab/>
      </w:r>
      <w:r w:rsidRPr="0098192A">
        <w:tab/>
      </w:r>
      <w:r w:rsidRPr="0098192A">
        <w:tab/>
        <w:t>AllowedMeasBandwidth,</w:t>
      </w:r>
    </w:p>
    <w:p w14:paraId="0646F7F2" w14:textId="77777777" w:rsidR="003D59C4" w:rsidRPr="0098192A" w:rsidRDefault="003D59C4" w:rsidP="003D59C4">
      <w:pPr>
        <w:pStyle w:val="PL"/>
        <w:shd w:val="clear" w:color="auto" w:fill="E6E6E6"/>
      </w:pPr>
      <w:r w:rsidRPr="0098192A">
        <w:tab/>
        <w:t>presenceAntennaPort1-r12</w:t>
      </w:r>
      <w:r w:rsidRPr="0098192A">
        <w:tab/>
      </w:r>
      <w:r w:rsidRPr="0098192A">
        <w:tab/>
      </w:r>
      <w:r w:rsidRPr="0098192A">
        <w:tab/>
        <w:t>PresenceAntennaPort1,</w:t>
      </w:r>
    </w:p>
    <w:p w14:paraId="6BA2A7BF" w14:textId="77777777" w:rsidR="003D59C4" w:rsidRPr="0098192A" w:rsidRDefault="003D59C4" w:rsidP="003D59C4">
      <w:pPr>
        <w:pStyle w:val="PL"/>
        <w:shd w:val="clear" w:color="auto" w:fill="E6E6E6"/>
      </w:pPr>
      <w:r w:rsidRPr="0098192A">
        <w:tab/>
        <w:t>cellReselectionPriority-r12</w:t>
      </w:r>
      <w:r w:rsidRPr="0098192A">
        <w:tab/>
      </w:r>
      <w:r w:rsidRPr="0098192A">
        <w:tab/>
      </w:r>
      <w:r w:rsidRPr="0098192A">
        <w:tab/>
        <w:t>CellReselectionPriority</w:t>
      </w:r>
      <w:r w:rsidRPr="0098192A">
        <w:tab/>
      </w:r>
      <w:r w:rsidRPr="0098192A">
        <w:tab/>
      </w:r>
      <w:r w:rsidRPr="0098192A">
        <w:tab/>
        <w:t>OPTIONAL,</w:t>
      </w:r>
      <w:r w:rsidRPr="0098192A">
        <w:tab/>
      </w:r>
      <w:r w:rsidRPr="0098192A">
        <w:tab/>
        <w:t>-- Need OP</w:t>
      </w:r>
    </w:p>
    <w:p w14:paraId="5A0A4A5D" w14:textId="77777777" w:rsidR="003D59C4" w:rsidRPr="0098192A" w:rsidRDefault="003D59C4" w:rsidP="003D59C4">
      <w:pPr>
        <w:pStyle w:val="PL"/>
        <w:shd w:val="clear" w:color="auto" w:fill="E6E6E6"/>
      </w:pPr>
      <w:r w:rsidRPr="0098192A">
        <w:tab/>
        <w:t>neighCellConfig-r12</w:t>
      </w:r>
      <w:r w:rsidRPr="0098192A">
        <w:tab/>
      </w:r>
      <w:r w:rsidRPr="0098192A">
        <w:tab/>
      </w:r>
      <w:r w:rsidRPr="0098192A">
        <w:tab/>
      </w:r>
      <w:r w:rsidRPr="0098192A">
        <w:tab/>
      </w:r>
      <w:r w:rsidRPr="0098192A">
        <w:tab/>
        <w:t>NeighCellConfig,</w:t>
      </w:r>
    </w:p>
    <w:p w14:paraId="57D3B4EA" w14:textId="77777777" w:rsidR="003D59C4" w:rsidRPr="0098192A" w:rsidRDefault="003D59C4" w:rsidP="003D59C4">
      <w:pPr>
        <w:pStyle w:val="PL"/>
        <w:shd w:val="clear" w:color="auto" w:fill="E6E6E6"/>
      </w:pPr>
      <w:r w:rsidRPr="0098192A">
        <w:tab/>
        <w:t>q-OffsetFreq-r12</w:t>
      </w:r>
      <w:r w:rsidRPr="0098192A">
        <w:tab/>
      </w:r>
      <w:r w:rsidRPr="0098192A">
        <w:tab/>
      </w:r>
      <w:r w:rsidRPr="0098192A">
        <w:tab/>
      </w:r>
      <w:r w:rsidRPr="0098192A">
        <w:tab/>
      </w:r>
      <w:r w:rsidRPr="0098192A">
        <w:tab/>
        <w:t>Q-OffsetRange</w:t>
      </w:r>
      <w:r w:rsidRPr="0098192A">
        <w:tab/>
      </w:r>
      <w:r w:rsidRPr="0098192A">
        <w:tab/>
      </w:r>
      <w:r w:rsidRPr="0098192A">
        <w:tab/>
      </w:r>
      <w:r w:rsidRPr="0098192A">
        <w:tab/>
      </w:r>
      <w:r w:rsidRPr="0098192A">
        <w:tab/>
        <w:t>DEFAULT dB0,</w:t>
      </w:r>
    </w:p>
    <w:p w14:paraId="6FD05AC2" w14:textId="77777777" w:rsidR="003D59C4" w:rsidRPr="0098192A" w:rsidRDefault="003D59C4" w:rsidP="003D59C4">
      <w:pPr>
        <w:pStyle w:val="PL"/>
        <w:shd w:val="clear" w:color="auto" w:fill="E6E6E6"/>
      </w:pPr>
      <w:r w:rsidRPr="0098192A">
        <w:tab/>
        <w:t>interFreqNeighCellList-r12</w:t>
      </w:r>
      <w:r w:rsidRPr="0098192A">
        <w:tab/>
      </w:r>
      <w:r w:rsidRPr="0098192A">
        <w:tab/>
      </w:r>
      <w:r w:rsidRPr="0098192A">
        <w:tab/>
        <w:t>InterFreqNeighCellList</w:t>
      </w:r>
      <w:r w:rsidRPr="0098192A">
        <w:tab/>
      </w:r>
      <w:r w:rsidRPr="0098192A">
        <w:tab/>
      </w:r>
      <w:r w:rsidRPr="0098192A">
        <w:tab/>
        <w:t>OPTIONAL,</w:t>
      </w:r>
      <w:r w:rsidRPr="0098192A">
        <w:tab/>
      </w:r>
      <w:r w:rsidRPr="0098192A">
        <w:tab/>
        <w:t>-- Need OR</w:t>
      </w:r>
    </w:p>
    <w:p w14:paraId="2736B7F1" w14:textId="77777777" w:rsidR="003D59C4" w:rsidRPr="0098192A" w:rsidRDefault="003D59C4" w:rsidP="003D59C4">
      <w:pPr>
        <w:pStyle w:val="PL"/>
        <w:shd w:val="clear" w:color="auto" w:fill="E6E6E6"/>
      </w:pPr>
      <w:r w:rsidRPr="0098192A">
        <w:tab/>
        <w:t>interFreqExcludedCellList-r12</w:t>
      </w:r>
      <w:r w:rsidRPr="0098192A">
        <w:tab/>
      </w:r>
      <w:r w:rsidRPr="0098192A">
        <w:tab/>
      </w:r>
      <w:r w:rsidRPr="0098192A">
        <w:tab/>
        <w:t>InterFreqExcludedCellList</w:t>
      </w:r>
      <w:r w:rsidRPr="0098192A">
        <w:tab/>
      </w:r>
      <w:r w:rsidRPr="0098192A">
        <w:tab/>
      </w:r>
      <w:r w:rsidRPr="0098192A">
        <w:tab/>
        <w:t>OPTIONAL,</w:t>
      </w:r>
      <w:r w:rsidRPr="0098192A">
        <w:tab/>
      </w:r>
      <w:r w:rsidRPr="0098192A">
        <w:tab/>
        <w:t>-- Need OR</w:t>
      </w:r>
    </w:p>
    <w:p w14:paraId="793B6EF1" w14:textId="77777777" w:rsidR="003D59C4" w:rsidRPr="0098192A" w:rsidRDefault="003D59C4" w:rsidP="003D59C4">
      <w:pPr>
        <w:pStyle w:val="PL"/>
        <w:shd w:val="clear" w:color="auto" w:fill="E6E6E6"/>
      </w:pPr>
      <w:r w:rsidRPr="0098192A">
        <w:tab/>
        <w:t>q-QualMin-r12</w:t>
      </w:r>
      <w:r w:rsidRPr="0098192A">
        <w:tab/>
      </w:r>
      <w:r w:rsidRPr="0098192A">
        <w:tab/>
      </w:r>
      <w:r w:rsidRPr="0098192A">
        <w:tab/>
      </w:r>
      <w:r w:rsidRPr="0098192A">
        <w:tab/>
      </w:r>
      <w:r w:rsidRPr="0098192A">
        <w:tab/>
      </w:r>
      <w:r w:rsidRPr="0098192A">
        <w:tab/>
        <w:t>Q-QualMin-r9</w:t>
      </w:r>
      <w:r w:rsidRPr="0098192A">
        <w:tab/>
      </w:r>
      <w:r w:rsidRPr="0098192A">
        <w:tab/>
      </w:r>
      <w:r w:rsidRPr="0098192A">
        <w:tab/>
      </w:r>
      <w:r w:rsidRPr="0098192A">
        <w:tab/>
      </w:r>
      <w:r w:rsidRPr="0098192A">
        <w:tab/>
        <w:t>OPTIONAL,</w:t>
      </w:r>
      <w:r w:rsidRPr="0098192A">
        <w:tab/>
      </w:r>
      <w:r w:rsidRPr="0098192A">
        <w:tab/>
        <w:t>-- Need OP</w:t>
      </w:r>
    </w:p>
    <w:p w14:paraId="781BFDF2" w14:textId="77777777" w:rsidR="003D59C4" w:rsidRPr="0098192A" w:rsidRDefault="003D59C4" w:rsidP="003D59C4">
      <w:pPr>
        <w:pStyle w:val="PL"/>
        <w:shd w:val="clear" w:color="auto" w:fill="E6E6E6"/>
      </w:pPr>
      <w:r w:rsidRPr="0098192A">
        <w:tab/>
        <w:t>threshX-Q-r12</w:t>
      </w:r>
      <w:r w:rsidRPr="0098192A">
        <w:tab/>
      </w:r>
      <w:r w:rsidRPr="0098192A">
        <w:tab/>
      </w:r>
      <w:r w:rsidRPr="0098192A">
        <w:tab/>
      </w:r>
      <w:r w:rsidRPr="0098192A">
        <w:tab/>
      </w:r>
      <w:r w:rsidRPr="0098192A">
        <w:tab/>
      </w:r>
      <w:r w:rsidRPr="0098192A">
        <w:tab/>
        <w:t>SEQUENCE {</w:t>
      </w:r>
    </w:p>
    <w:p w14:paraId="64EA2A6B" w14:textId="77777777" w:rsidR="003D59C4" w:rsidRPr="0098192A" w:rsidRDefault="003D59C4" w:rsidP="003D59C4">
      <w:pPr>
        <w:pStyle w:val="PL"/>
        <w:shd w:val="clear" w:color="auto" w:fill="E6E6E6"/>
      </w:pPr>
      <w:r w:rsidRPr="0098192A">
        <w:lastRenderedPageBreak/>
        <w:tab/>
      </w:r>
      <w:r w:rsidRPr="0098192A">
        <w:tab/>
        <w:t>threshX-HighQ-r12</w:t>
      </w:r>
      <w:r w:rsidRPr="0098192A">
        <w:tab/>
      </w:r>
      <w:r w:rsidRPr="0098192A">
        <w:tab/>
      </w:r>
      <w:r w:rsidRPr="0098192A">
        <w:tab/>
      </w:r>
      <w:r w:rsidRPr="0098192A">
        <w:tab/>
      </w:r>
      <w:r w:rsidRPr="0098192A">
        <w:tab/>
        <w:t>ReselectionThresholdQ-r9,</w:t>
      </w:r>
    </w:p>
    <w:p w14:paraId="066A2E4E" w14:textId="77777777" w:rsidR="003D59C4" w:rsidRPr="0098192A" w:rsidRDefault="003D59C4" w:rsidP="003D59C4">
      <w:pPr>
        <w:pStyle w:val="PL"/>
        <w:shd w:val="clear" w:color="auto" w:fill="E6E6E6"/>
      </w:pPr>
      <w:r w:rsidRPr="0098192A">
        <w:tab/>
      </w:r>
      <w:r w:rsidRPr="0098192A">
        <w:tab/>
        <w:t>threshX-LowQ-r12</w:t>
      </w:r>
      <w:r w:rsidRPr="0098192A">
        <w:tab/>
      </w:r>
      <w:r w:rsidRPr="0098192A">
        <w:tab/>
      </w:r>
      <w:r w:rsidRPr="0098192A">
        <w:tab/>
      </w:r>
      <w:r w:rsidRPr="0098192A">
        <w:tab/>
      </w:r>
      <w:r w:rsidRPr="0098192A">
        <w:tab/>
        <w:t>ReselectionThresholdQ-r9</w:t>
      </w:r>
    </w:p>
    <w:p w14:paraId="327F1B3D"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Cond RSRQ</w:t>
      </w:r>
    </w:p>
    <w:p w14:paraId="5144AFC7" w14:textId="77777777" w:rsidR="003D59C4" w:rsidRPr="0098192A" w:rsidRDefault="003D59C4" w:rsidP="003D59C4">
      <w:pPr>
        <w:pStyle w:val="PL"/>
        <w:shd w:val="clear" w:color="auto" w:fill="E6E6E6"/>
      </w:pPr>
      <w:r w:rsidRPr="0098192A">
        <w:tab/>
        <w:t>q-QualMinWB-r12</w:t>
      </w:r>
      <w:r w:rsidRPr="0098192A">
        <w:tab/>
      </w:r>
      <w:r w:rsidRPr="0098192A">
        <w:tab/>
      </w:r>
      <w:r w:rsidRPr="0098192A">
        <w:tab/>
      </w:r>
      <w:r w:rsidRPr="0098192A">
        <w:tab/>
      </w:r>
      <w:r w:rsidRPr="0098192A">
        <w:tab/>
      </w:r>
      <w:r w:rsidRPr="0098192A">
        <w:tab/>
        <w:t>Q-QualMin-r9</w:t>
      </w:r>
      <w:r w:rsidRPr="0098192A">
        <w:tab/>
      </w:r>
      <w:r w:rsidRPr="0098192A">
        <w:tab/>
      </w:r>
      <w:r w:rsidRPr="0098192A">
        <w:tab/>
      </w:r>
      <w:r w:rsidRPr="0098192A">
        <w:tab/>
      </w:r>
      <w:r w:rsidRPr="0098192A">
        <w:tab/>
        <w:t>OPTIONAL,</w:t>
      </w:r>
      <w:r w:rsidRPr="0098192A">
        <w:tab/>
        <w:t>-- Cond WB-RSRQ</w:t>
      </w:r>
    </w:p>
    <w:p w14:paraId="53183D1C" w14:textId="77777777" w:rsidR="003D59C4" w:rsidRPr="0098192A" w:rsidRDefault="003D59C4" w:rsidP="003D59C4">
      <w:pPr>
        <w:pStyle w:val="PL"/>
        <w:shd w:val="clear" w:color="auto" w:fill="E6E6E6"/>
      </w:pPr>
      <w:r w:rsidRPr="0098192A">
        <w:tab/>
        <w:t>multiBandInfoList-r12</w:t>
      </w:r>
      <w:r w:rsidRPr="0098192A">
        <w:tab/>
      </w:r>
      <w:r w:rsidRPr="0098192A">
        <w:tab/>
      </w:r>
      <w:r w:rsidRPr="0098192A">
        <w:tab/>
      </w:r>
      <w:r w:rsidRPr="0098192A">
        <w:tab/>
        <w:t>MultiBandInfoList-r11</w:t>
      </w:r>
      <w:r w:rsidRPr="0098192A">
        <w:tab/>
      </w:r>
      <w:r w:rsidRPr="0098192A">
        <w:tab/>
      </w:r>
      <w:r w:rsidRPr="0098192A">
        <w:tab/>
        <w:t>OPTIONAL,</w:t>
      </w:r>
      <w:r w:rsidRPr="0098192A">
        <w:tab/>
        <w:t>-- Need OR</w:t>
      </w:r>
    </w:p>
    <w:p w14:paraId="63ED3083" w14:textId="77777777" w:rsidR="003D59C4" w:rsidRPr="0098192A" w:rsidRDefault="003D59C4" w:rsidP="003D59C4">
      <w:pPr>
        <w:pStyle w:val="PL"/>
        <w:shd w:val="clear" w:color="auto" w:fill="E6E6E6"/>
      </w:pPr>
      <w:r w:rsidRPr="0098192A">
        <w:tab/>
        <w:t>reducedMeasPerformance-r12</w:t>
      </w:r>
      <w:r w:rsidRPr="0098192A">
        <w:tab/>
      </w:r>
      <w:r w:rsidRPr="0098192A">
        <w:tab/>
      </w:r>
      <w:r w:rsidRPr="0098192A">
        <w:tab/>
        <w:t>ENUMERATED {true}</w:t>
      </w:r>
      <w:r w:rsidRPr="0098192A">
        <w:tab/>
      </w:r>
      <w:r w:rsidRPr="0098192A">
        <w:tab/>
      </w:r>
      <w:r w:rsidRPr="0098192A">
        <w:tab/>
      </w:r>
      <w:r w:rsidRPr="0098192A">
        <w:tab/>
        <w:t>OPTIONAL,</w:t>
      </w:r>
      <w:r w:rsidRPr="0098192A">
        <w:tab/>
        <w:t>-- Need OP</w:t>
      </w:r>
    </w:p>
    <w:p w14:paraId="1D6B0D86" w14:textId="77777777" w:rsidR="003D59C4" w:rsidRPr="0098192A" w:rsidRDefault="003D59C4" w:rsidP="003D59C4">
      <w:pPr>
        <w:pStyle w:val="PL"/>
        <w:shd w:val="clear" w:color="auto" w:fill="E6E6E6"/>
      </w:pPr>
      <w:r w:rsidRPr="0098192A">
        <w:tab/>
        <w:t>q-QualMinRSRQ-OnAllSymbols-r12</w:t>
      </w:r>
      <w:r w:rsidRPr="0098192A">
        <w:tab/>
      </w:r>
      <w:r w:rsidRPr="0098192A">
        <w:tab/>
        <w:t>Q-QualMin-r9</w:t>
      </w:r>
      <w:r w:rsidRPr="0098192A">
        <w:tab/>
      </w:r>
      <w:r w:rsidRPr="0098192A">
        <w:tab/>
      </w:r>
      <w:r w:rsidRPr="0098192A">
        <w:tab/>
      </w:r>
      <w:r w:rsidRPr="0098192A">
        <w:tab/>
      </w:r>
      <w:r w:rsidRPr="0098192A">
        <w:tab/>
        <w:t>OPTIONAL,</w:t>
      </w:r>
      <w:r w:rsidRPr="0098192A">
        <w:tab/>
        <w:t>-- Cond RSRQ2</w:t>
      </w:r>
    </w:p>
    <w:p w14:paraId="2EF291CA" w14:textId="77777777" w:rsidR="003D59C4" w:rsidRPr="0098192A" w:rsidRDefault="003D59C4" w:rsidP="003D59C4">
      <w:pPr>
        <w:pStyle w:val="PL"/>
        <w:shd w:val="clear" w:color="auto" w:fill="E6E6E6"/>
      </w:pPr>
      <w:r w:rsidRPr="0098192A">
        <w:t>...</w:t>
      </w:r>
    </w:p>
    <w:p w14:paraId="2ACFD07F" w14:textId="77777777" w:rsidR="003D59C4" w:rsidRPr="0098192A" w:rsidRDefault="003D59C4" w:rsidP="003D59C4">
      <w:pPr>
        <w:pStyle w:val="PL"/>
        <w:shd w:val="clear" w:color="auto" w:fill="E6E6E6"/>
      </w:pPr>
      <w:r w:rsidRPr="0098192A">
        <w:t>}</w:t>
      </w:r>
    </w:p>
    <w:p w14:paraId="017E5103" w14:textId="77777777" w:rsidR="003D59C4" w:rsidRPr="0098192A" w:rsidRDefault="003D59C4" w:rsidP="003D59C4">
      <w:pPr>
        <w:pStyle w:val="PL"/>
        <w:shd w:val="clear" w:color="auto" w:fill="E6E6E6"/>
      </w:pPr>
    </w:p>
    <w:p w14:paraId="65F68E65" w14:textId="77777777" w:rsidR="003D59C4" w:rsidRPr="0098192A" w:rsidRDefault="003D59C4" w:rsidP="003D59C4">
      <w:pPr>
        <w:pStyle w:val="PL"/>
        <w:shd w:val="clear" w:color="auto" w:fill="E6E6E6"/>
      </w:pPr>
      <w:r w:rsidRPr="0098192A">
        <w:t>InterFreqCarrierFreqInfo-v1310</w:t>
      </w:r>
      <w:r w:rsidRPr="0098192A">
        <w:tab/>
        <w:t>::=</w:t>
      </w:r>
      <w:r w:rsidRPr="0098192A">
        <w:tab/>
        <w:t>SEQUENCE {</w:t>
      </w:r>
    </w:p>
    <w:p w14:paraId="3EC19C46" w14:textId="77777777" w:rsidR="003D59C4" w:rsidRPr="0098192A" w:rsidRDefault="003D59C4" w:rsidP="003D59C4">
      <w:pPr>
        <w:pStyle w:val="PL"/>
        <w:shd w:val="clear" w:color="auto" w:fill="E6E6E6"/>
      </w:pPr>
      <w:r w:rsidRPr="0098192A">
        <w:tab/>
        <w:t>cellReselectionSubPriority-r13</w:t>
      </w:r>
      <w:r w:rsidRPr="0098192A">
        <w:tab/>
      </w:r>
      <w:r w:rsidRPr="0098192A">
        <w:tab/>
        <w:t>CellReselectionSubPriority-r13</w:t>
      </w:r>
      <w:r w:rsidRPr="0098192A">
        <w:tab/>
      </w:r>
      <w:r w:rsidRPr="0098192A">
        <w:tab/>
        <w:t>OPTIONAL,</w:t>
      </w:r>
      <w:r w:rsidRPr="0098192A">
        <w:tab/>
      </w:r>
      <w:r w:rsidRPr="0098192A">
        <w:tab/>
        <w:t>-- Need OP</w:t>
      </w:r>
    </w:p>
    <w:p w14:paraId="2494F7BB" w14:textId="77777777" w:rsidR="003D59C4" w:rsidRPr="0098192A" w:rsidRDefault="003D59C4" w:rsidP="003D59C4">
      <w:pPr>
        <w:pStyle w:val="PL"/>
        <w:shd w:val="clear" w:color="auto" w:fill="E6E6E6"/>
      </w:pPr>
      <w:r w:rsidRPr="0098192A">
        <w:tab/>
        <w:t>redistributionInterFreqInfo-r13</w:t>
      </w:r>
      <w:r w:rsidRPr="0098192A">
        <w:tab/>
      </w:r>
      <w:r w:rsidRPr="0098192A">
        <w:tab/>
        <w:t>RedistributionInterFreqInfo-r13</w:t>
      </w:r>
      <w:r w:rsidRPr="0098192A">
        <w:tab/>
      </w:r>
      <w:r w:rsidRPr="0098192A">
        <w:tab/>
        <w:t>OPTIONAL, --Need OP</w:t>
      </w:r>
    </w:p>
    <w:p w14:paraId="01F093A9" w14:textId="77777777" w:rsidR="003D59C4" w:rsidRPr="0098192A" w:rsidRDefault="003D59C4" w:rsidP="003D59C4">
      <w:pPr>
        <w:pStyle w:val="PL"/>
        <w:shd w:val="clear" w:color="auto" w:fill="E6E6E6"/>
      </w:pPr>
      <w:r w:rsidRPr="0098192A">
        <w:tab/>
        <w:t>cellSelectionInfoCE-r13</w:t>
      </w:r>
      <w:r w:rsidRPr="0098192A">
        <w:tab/>
      </w:r>
      <w:r w:rsidRPr="0098192A">
        <w:tab/>
      </w:r>
      <w:r w:rsidRPr="0098192A">
        <w:tab/>
      </w:r>
      <w:r w:rsidRPr="0098192A">
        <w:tab/>
        <w:t>CellSelectionInfoCE-r13</w:t>
      </w:r>
      <w:r w:rsidRPr="0098192A">
        <w:tab/>
      </w:r>
      <w:r w:rsidRPr="0098192A">
        <w:tab/>
      </w:r>
      <w:r w:rsidRPr="0098192A">
        <w:tab/>
        <w:t>OPTIONAL,</w:t>
      </w:r>
      <w:r w:rsidRPr="0098192A">
        <w:tab/>
        <w:t>-- Need OP</w:t>
      </w:r>
    </w:p>
    <w:p w14:paraId="055D5BE4" w14:textId="77777777" w:rsidR="003D59C4" w:rsidRPr="0098192A" w:rsidRDefault="003D59C4" w:rsidP="003D59C4">
      <w:pPr>
        <w:pStyle w:val="PL"/>
        <w:shd w:val="clear" w:color="auto" w:fill="E6E6E6"/>
      </w:pPr>
      <w:r w:rsidRPr="0098192A">
        <w:tab/>
      </w:r>
      <w:r w:rsidRPr="0098192A">
        <w:rPr>
          <w:bCs/>
          <w:iCs/>
        </w:rPr>
        <w:t>t-ReselectionEUTRA-CE-r13</w:t>
      </w:r>
      <w:r w:rsidRPr="0098192A">
        <w:rPr>
          <w:bCs/>
          <w:iCs/>
        </w:rPr>
        <w:tab/>
      </w:r>
      <w:r w:rsidRPr="0098192A">
        <w:rPr>
          <w:bCs/>
          <w:iCs/>
        </w:rPr>
        <w:tab/>
      </w:r>
      <w:r w:rsidRPr="0098192A">
        <w:rPr>
          <w:bCs/>
          <w:iCs/>
        </w:rPr>
        <w:tab/>
        <w:t>T-ReselectionEUTRA-CE-r13</w:t>
      </w:r>
      <w:r w:rsidRPr="0098192A">
        <w:rPr>
          <w:bCs/>
          <w:iCs/>
        </w:rPr>
        <w:tab/>
      </w:r>
      <w:r w:rsidRPr="0098192A">
        <w:rPr>
          <w:bCs/>
          <w:iCs/>
        </w:rPr>
        <w:tab/>
        <w:t>OPTIONAL</w:t>
      </w:r>
      <w:r w:rsidRPr="0098192A">
        <w:rPr>
          <w:bCs/>
          <w:iCs/>
        </w:rPr>
        <w:tab/>
        <w:t>-- Need OP</w:t>
      </w:r>
    </w:p>
    <w:p w14:paraId="699AF4B9" w14:textId="77777777" w:rsidR="003D59C4" w:rsidRPr="0098192A" w:rsidRDefault="003D59C4" w:rsidP="003D59C4">
      <w:pPr>
        <w:pStyle w:val="PL"/>
        <w:shd w:val="clear" w:color="auto" w:fill="E6E6E6"/>
      </w:pPr>
      <w:r w:rsidRPr="0098192A">
        <w:t>}</w:t>
      </w:r>
    </w:p>
    <w:p w14:paraId="78AB4532" w14:textId="77777777" w:rsidR="003D59C4" w:rsidRPr="0098192A" w:rsidRDefault="003D59C4" w:rsidP="003D59C4">
      <w:pPr>
        <w:pStyle w:val="PL"/>
        <w:shd w:val="clear" w:color="auto" w:fill="E6E6E6"/>
      </w:pPr>
    </w:p>
    <w:p w14:paraId="5D8A8493" w14:textId="77777777" w:rsidR="003D59C4" w:rsidRPr="0098192A" w:rsidRDefault="003D59C4" w:rsidP="003D59C4">
      <w:pPr>
        <w:pStyle w:val="PL"/>
        <w:shd w:val="clear" w:color="auto" w:fill="E6E6E6"/>
      </w:pPr>
      <w:r w:rsidRPr="0098192A">
        <w:t>InterFreqCarrierFreqInfo-v1350</w:t>
      </w:r>
      <w:r w:rsidRPr="0098192A">
        <w:tab/>
        <w:t>::= SEQUENCE {</w:t>
      </w:r>
    </w:p>
    <w:p w14:paraId="260CED85" w14:textId="77777777" w:rsidR="003D59C4" w:rsidRPr="0098192A" w:rsidRDefault="003D59C4" w:rsidP="003D59C4">
      <w:pPr>
        <w:pStyle w:val="PL"/>
        <w:shd w:val="clear" w:color="auto" w:fill="E6E6E6"/>
      </w:pPr>
      <w:r w:rsidRPr="0098192A">
        <w:tab/>
        <w:t>cellSelectionInfoCE1-r13</w:t>
      </w:r>
      <w:r w:rsidRPr="0098192A">
        <w:tab/>
      </w:r>
      <w:r w:rsidRPr="0098192A">
        <w:tab/>
      </w:r>
      <w:r w:rsidRPr="0098192A">
        <w:tab/>
        <w:t>CellSelectionInfoCE1-r13</w:t>
      </w:r>
      <w:r w:rsidRPr="0098192A">
        <w:tab/>
      </w:r>
      <w:r w:rsidRPr="0098192A">
        <w:tab/>
      </w:r>
      <w:r w:rsidRPr="0098192A">
        <w:tab/>
        <w:t>OPTIONAL</w:t>
      </w:r>
      <w:r w:rsidRPr="0098192A">
        <w:tab/>
        <w:t>-- Need OP</w:t>
      </w:r>
    </w:p>
    <w:p w14:paraId="5900D34B" w14:textId="77777777" w:rsidR="003D59C4" w:rsidRPr="0098192A" w:rsidRDefault="003D59C4" w:rsidP="003D59C4">
      <w:pPr>
        <w:pStyle w:val="PL"/>
        <w:shd w:val="clear" w:color="auto" w:fill="E6E6E6"/>
      </w:pPr>
      <w:r w:rsidRPr="0098192A">
        <w:t>}</w:t>
      </w:r>
    </w:p>
    <w:p w14:paraId="0FB6C522" w14:textId="77777777" w:rsidR="003D59C4" w:rsidRPr="0098192A" w:rsidRDefault="003D59C4" w:rsidP="003D59C4">
      <w:pPr>
        <w:pStyle w:val="PL"/>
        <w:shd w:val="clear" w:color="auto" w:fill="E6E6E6"/>
      </w:pPr>
    </w:p>
    <w:p w14:paraId="71B55781" w14:textId="77777777" w:rsidR="003D59C4" w:rsidRPr="0098192A" w:rsidRDefault="003D59C4" w:rsidP="003D59C4">
      <w:pPr>
        <w:pStyle w:val="PL"/>
        <w:shd w:val="clear" w:color="auto" w:fill="E6E6E6"/>
      </w:pPr>
      <w:r w:rsidRPr="0098192A">
        <w:t>InterFreqCarrierFreqInfo-v1360</w:t>
      </w:r>
      <w:r w:rsidRPr="0098192A">
        <w:tab/>
        <w:t>::= SEQUENCE {</w:t>
      </w:r>
    </w:p>
    <w:p w14:paraId="54EAEBDE" w14:textId="77777777" w:rsidR="003D59C4" w:rsidRPr="0098192A" w:rsidRDefault="003D59C4" w:rsidP="003D59C4">
      <w:pPr>
        <w:pStyle w:val="PL"/>
        <w:shd w:val="clear" w:color="auto" w:fill="E6E6E6"/>
      </w:pPr>
      <w:r w:rsidRPr="0098192A">
        <w:tab/>
        <w:t>cellSelectionInfoCE1-v1360</w:t>
      </w:r>
      <w:r w:rsidRPr="0098192A">
        <w:tab/>
      </w:r>
      <w:r w:rsidRPr="0098192A">
        <w:tab/>
        <w:t>CellSelectionInfoCE1-v1360</w:t>
      </w:r>
      <w:r w:rsidRPr="0098192A">
        <w:tab/>
        <w:t>OPTIONAL</w:t>
      </w:r>
      <w:r w:rsidRPr="0098192A">
        <w:tab/>
        <w:t>-- Cond QrxlevminCE1</w:t>
      </w:r>
    </w:p>
    <w:p w14:paraId="5367952A" w14:textId="77777777" w:rsidR="003D59C4" w:rsidRPr="0098192A" w:rsidRDefault="003D59C4" w:rsidP="003D59C4">
      <w:pPr>
        <w:pStyle w:val="PL"/>
        <w:shd w:val="clear" w:color="auto" w:fill="E6E6E6"/>
      </w:pPr>
      <w:r w:rsidRPr="0098192A">
        <w:t>}</w:t>
      </w:r>
    </w:p>
    <w:p w14:paraId="47D24D37" w14:textId="77777777" w:rsidR="003D59C4" w:rsidRPr="0098192A" w:rsidRDefault="003D59C4" w:rsidP="003D59C4">
      <w:pPr>
        <w:pStyle w:val="PL"/>
        <w:shd w:val="clear" w:color="auto" w:fill="E6E6E6"/>
      </w:pPr>
    </w:p>
    <w:p w14:paraId="69E91277" w14:textId="77777777" w:rsidR="003D59C4" w:rsidRPr="0098192A" w:rsidRDefault="003D59C4" w:rsidP="003D59C4">
      <w:pPr>
        <w:pStyle w:val="PL"/>
        <w:shd w:val="clear" w:color="auto" w:fill="E6E6E6"/>
      </w:pPr>
      <w:r w:rsidRPr="0098192A">
        <w:t>InterFreqCarrierFreqInfo-v1530</w:t>
      </w:r>
      <w:r w:rsidRPr="0098192A">
        <w:tab/>
        <w:t>::= SEQUENCE {</w:t>
      </w:r>
    </w:p>
    <w:p w14:paraId="2D76571E" w14:textId="77777777" w:rsidR="003D59C4" w:rsidRPr="0098192A" w:rsidRDefault="003D59C4" w:rsidP="003D59C4">
      <w:pPr>
        <w:pStyle w:val="PL"/>
        <w:shd w:val="clear" w:color="auto" w:fill="E6E6E6"/>
      </w:pPr>
      <w:r w:rsidRPr="0098192A">
        <w:tab/>
        <w:t>hsdn-Indication-r15</w:t>
      </w:r>
      <w:r w:rsidRPr="0098192A">
        <w:tab/>
      </w:r>
      <w:r w:rsidRPr="0098192A">
        <w:tab/>
      </w:r>
      <w:r w:rsidRPr="0098192A">
        <w:tab/>
      </w:r>
      <w:r w:rsidRPr="0098192A">
        <w:tab/>
      </w:r>
      <w:r w:rsidRPr="0098192A">
        <w:tab/>
        <w:t>BOOLEAN,</w:t>
      </w:r>
    </w:p>
    <w:p w14:paraId="2FF8E55A" w14:textId="77777777" w:rsidR="003D59C4" w:rsidRPr="0098192A" w:rsidRDefault="003D59C4" w:rsidP="003D59C4">
      <w:pPr>
        <w:pStyle w:val="PL"/>
        <w:shd w:val="clear" w:color="auto" w:fill="E6E6E6"/>
      </w:pPr>
      <w:r w:rsidRPr="0098192A">
        <w:tab/>
        <w:t>interFreqNeighHSDN-CellList-r15</w:t>
      </w:r>
      <w:r w:rsidRPr="0098192A">
        <w:tab/>
      </w:r>
      <w:r w:rsidRPr="0098192A">
        <w:tab/>
        <w:t>InterFreqNeighHSDN-CellList-r15</w:t>
      </w:r>
      <w:r w:rsidRPr="0098192A">
        <w:tab/>
      </w:r>
      <w:r w:rsidRPr="0098192A">
        <w:tab/>
        <w:t>OPTIONAL,</w:t>
      </w:r>
      <w:r w:rsidRPr="0098192A">
        <w:tab/>
        <w:t>-- Need OR</w:t>
      </w:r>
    </w:p>
    <w:p w14:paraId="7A838429" w14:textId="77777777" w:rsidR="003D59C4" w:rsidRPr="0098192A" w:rsidRDefault="003D59C4" w:rsidP="003D59C4">
      <w:pPr>
        <w:pStyle w:val="PL"/>
        <w:shd w:val="clear" w:color="auto" w:fill="E6E6E6"/>
      </w:pPr>
      <w:r w:rsidRPr="0098192A">
        <w:tab/>
        <w:t>cellSelectionInfoCE-v1530</w:t>
      </w:r>
      <w:r w:rsidRPr="0098192A">
        <w:tab/>
      </w:r>
      <w:r w:rsidRPr="0098192A">
        <w:tab/>
      </w:r>
      <w:r w:rsidRPr="0098192A">
        <w:tab/>
        <w:t>CellSelectionInfoCE-v1530</w:t>
      </w:r>
      <w:r w:rsidRPr="0098192A">
        <w:tab/>
      </w:r>
      <w:r w:rsidRPr="0098192A">
        <w:tab/>
      </w:r>
      <w:r w:rsidRPr="0098192A">
        <w:tab/>
        <w:t>OPTIONAL</w:t>
      </w:r>
      <w:r w:rsidRPr="0098192A">
        <w:tab/>
        <w:t>-- Need OP</w:t>
      </w:r>
    </w:p>
    <w:p w14:paraId="22720A43" w14:textId="77777777" w:rsidR="003D59C4" w:rsidRPr="0098192A" w:rsidRDefault="003D59C4" w:rsidP="003D59C4">
      <w:pPr>
        <w:pStyle w:val="PL"/>
        <w:shd w:val="clear" w:color="auto" w:fill="E6E6E6"/>
      </w:pPr>
      <w:r w:rsidRPr="0098192A">
        <w:t>}</w:t>
      </w:r>
    </w:p>
    <w:p w14:paraId="0C007F70" w14:textId="77777777" w:rsidR="003D59C4" w:rsidRPr="0098192A" w:rsidRDefault="003D59C4" w:rsidP="003D59C4">
      <w:pPr>
        <w:pStyle w:val="PL"/>
        <w:shd w:val="clear" w:color="auto" w:fill="E6E6E6"/>
      </w:pPr>
    </w:p>
    <w:p w14:paraId="0A25B007" w14:textId="77777777" w:rsidR="003D59C4" w:rsidRPr="0098192A" w:rsidRDefault="003D59C4" w:rsidP="003D59C4">
      <w:pPr>
        <w:pStyle w:val="PL"/>
        <w:shd w:val="clear" w:color="auto" w:fill="E6E6E6"/>
      </w:pPr>
      <w:r w:rsidRPr="0098192A">
        <w:t>InterFreqCarrierFreqInfo-v1610</w:t>
      </w:r>
      <w:r w:rsidRPr="0098192A">
        <w:tab/>
        <w:t>::= SEQUENCE {</w:t>
      </w:r>
    </w:p>
    <w:p w14:paraId="62DEA2D4" w14:textId="77777777" w:rsidR="003D59C4" w:rsidRPr="0098192A" w:rsidRDefault="003D59C4" w:rsidP="003D59C4">
      <w:pPr>
        <w:pStyle w:val="PL"/>
        <w:shd w:val="clear" w:color="auto" w:fill="E6E6E6"/>
      </w:pPr>
      <w:r w:rsidRPr="0098192A">
        <w:tab/>
        <w:t>altCellReselectionPriority-r16</w:t>
      </w:r>
      <w:r w:rsidRPr="0098192A">
        <w:tab/>
      </w:r>
      <w:r w:rsidRPr="0098192A">
        <w:tab/>
        <w:t>CellReselectionPriority</w:t>
      </w:r>
      <w:r w:rsidRPr="0098192A">
        <w:tab/>
      </w:r>
      <w:r w:rsidRPr="0098192A">
        <w:tab/>
        <w:t>OPTIONAL,</w:t>
      </w:r>
      <w:r w:rsidRPr="0098192A">
        <w:tab/>
        <w:t>-- Need OR</w:t>
      </w:r>
    </w:p>
    <w:p w14:paraId="12199841" w14:textId="77777777" w:rsidR="003D59C4" w:rsidRPr="0098192A" w:rsidRDefault="003D59C4" w:rsidP="003D59C4">
      <w:pPr>
        <w:pStyle w:val="PL"/>
        <w:shd w:val="clear" w:color="auto" w:fill="E6E6E6"/>
      </w:pPr>
      <w:r w:rsidRPr="0098192A">
        <w:tab/>
        <w:t>altCellReselectionSubPriority-r16</w:t>
      </w:r>
      <w:r w:rsidRPr="0098192A">
        <w:tab/>
        <w:t>CellReselectionSubPriority-r13</w:t>
      </w:r>
      <w:r w:rsidRPr="0098192A">
        <w:tab/>
        <w:t>OPTIONAL,</w:t>
      </w:r>
      <w:r w:rsidRPr="0098192A">
        <w:tab/>
        <w:t>-- Need OR</w:t>
      </w:r>
    </w:p>
    <w:p w14:paraId="7AF2A50A" w14:textId="77777777" w:rsidR="003D59C4" w:rsidRPr="0098192A" w:rsidRDefault="003D59C4" w:rsidP="003D59C4">
      <w:pPr>
        <w:pStyle w:val="PL"/>
        <w:shd w:val="clear" w:color="auto" w:fill="E6E6E6"/>
      </w:pPr>
      <w:r w:rsidRPr="0098192A">
        <w:tab/>
        <w:t>rss-ConfigCarrierInfo-r16</w:t>
      </w:r>
      <w:r w:rsidRPr="0098192A">
        <w:tab/>
      </w:r>
      <w:r w:rsidRPr="0098192A">
        <w:tab/>
      </w:r>
      <w:r w:rsidRPr="0098192A">
        <w:tab/>
      </w:r>
      <w:r w:rsidRPr="0098192A">
        <w:tab/>
        <w:t>RSS-ConfigCarrierInfo-r16</w:t>
      </w:r>
      <w:r w:rsidRPr="0098192A">
        <w:tab/>
      </w:r>
      <w:r w:rsidRPr="0098192A">
        <w:tab/>
        <w:t>OPTIONAL,</w:t>
      </w:r>
      <w:r w:rsidRPr="0098192A">
        <w:tab/>
        <w:t>-- Cond RSS</w:t>
      </w:r>
    </w:p>
    <w:p w14:paraId="49B27003" w14:textId="77777777" w:rsidR="003D59C4" w:rsidRPr="0098192A" w:rsidRDefault="003D59C4" w:rsidP="003D59C4">
      <w:pPr>
        <w:pStyle w:val="PL"/>
        <w:shd w:val="clear" w:color="auto" w:fill="E6E6E6"/>
      </w:pPr>
      <w:r w:rsidRPr="0098192A">
        <w:tab/>
        <w:t>interFreqNeighCellList-v1610</w:t>
      </w:r>
      <w:r w:rsidRPr="0098192A">
        <w:tab/>
      </w:r>
      <w:r w:rsidRPr="0098192A">
        <w:tab/>
      </w:r>
      <w:r w:rsidRPr="0098192A">
        <w:tab/>
        <w:t>InterFreqNeighCellList-v1610</w:t>
      </w:r>
      <w:r w:rsidRPr="0098192A">
        <w:tab/>
        <w:t>OPTIONAL</w:t>
      </w:r>
      <w:r w:rsidRPr="0098192A">
        <w:tab/>
        <w:t>-- Cond RSS</w:t>
      </w:r>
    </w:p>
    <w:p w14:paraId="5D7FF4D6" w14:textId="77777777" w:rsidR="003D59C4" w:rsidRPr="0098192A" w:rsidRDefault="003D59C4" w:rsidP="003D59C4">
      <w:pPr>
        <w:pStyle w:val="PL"/>
        <w:shd w:val="clear" w:color="auto" w:fill="E6E6E6"/>
      </w:pPr>
      <w:r w:rsidRPr="0098192A">
        <w:t>}</w:t>
      </w:r>
    </w:p>
    <w:p w14:paraId="10E0961A" w14:textId="77777777" w:rsidR="003D59C4" w:rsidRPr="0098192A" w:rsidRDefault="003D59C4" w:rsidP="003D59C4">
      <w:pPr>
        <w:pStyle w:val="PL"/>
        <w:shd w:val="clear" w:color="auto" w:fill="E6E6E6"/>
      </w:pPr>
    </w:p>
    <w:p w14:paraId="12EB2D8D" w14:textId="77777777" w:rsidR="003D59C4" w:rsidRPr="0098192A" w:rsidRDefault="003D59C4" w:rsidP="003D59C4">
      <w:pPr>
        <w:pStyle w:val="PL"/>
        <w:shd w:val="clear" w:color="auto" w:fill="E6E6E6"/>
      </w:pPr>
    </w:p>
    <w:p w14:paraId="633F4659" w14:textId="77777777" w:rsidR="003D59C4" w:rsidRPr="0098192A" w:rsidRDefault="003D59C4" w:rsidP="003D59C4">
      <w:pPr>
        <w:pStyle w:val="PL"/>
        <w:shd w:val="clear" w:color="auto" w:fill="E6E6E6"/>
      </w:pPr>
      <w:r w:rsidRPr="0098192A">
        <w:t>InterFreqCarrierFreqInfo-v1800</w:t>
      </w:r>
      <w:r w:rsidRPr="0098192A">
        <w:tab/>
        <w:t>::= SEQUENCE {</w:t>
      </w:r>
    </w:p>
    <w:p w14:paraId="0D7AB328" w14:textId="77777777" w:rsidR="003D59C4" w:rsidRPr="0098192A" w:rsidRDefault="003D59C4" w:rsidP="003D59C4">
      <w:pPr>
        <w:pStyle w:val="PL"/>
        <w:shd w:val="clear" w:color="auto" w:fill="E6E6E6"/>
      </w:pPr>
      <w:r w:rsidRPr="0098192A">
        <w:tab/>
        <w:t>satelliteAssistanceInfoList-r18</w:t>
      </w:r>
      <w:r w:rsidRPr="0098192A">
        <w:tab/>
      </w:r>
      <w:r w:rsidRPr="0098192A">
        <w:tab/>
        <w:t>SEQUENCE (SIZE(1..maxSat-r17)) OF SatelliteId-r18</w:t>
      </w:r>
    </w:p>
    <w:p w14:paraId="3737AB72"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6DB90ACE" w14:textId="77777777" w:rsidR="003D59C4" w:rsidRPr="0098192A" w:rsidRDefault="003D59C4" w:rsidP="003D59C4">
      <w:pPr>
        <w:pStyle w:val="PL"/>
        <w:shd w:val="clear" w:color="auto" w:fill="E6E6E6"/>
      </w:pPr>
      <w:r w:rsidRPr="0098192A">
        <w:tab/>
        <w:t>freqBandIndicatorAerial-r18</w:t>
      </w:r>
      <w:r w:rsidRPr="0098192A">
        <w:tab/>
      </w:r>
      <w:r w:rsidRPr="0098192A">
        <w:tab/>
      </w:r>
      <w:r w:rsidRPr="0098192A">
        <w:tab/>
        <w:t>FreqBandIndicator-r11</w:t>
      </w:r>
      <w:r w:rsidRPr="0098192A">
        <w:tab/>
      </w:r>
      <w:r w:rsidRPr="0098192A">
        <w:tab/>
      </w:r>
      <w:r w:rsidRPr="0098192A">
        <w:tab/>
      </w:r>
      <w:r w:rsidRPr="0098192A">
        <w:tab/>
        <w:t>OPTIONAL,</w:t>
      </w:r>
      <w:r w:rsidRPr="0098192A">
        <w:tab/>
        <w:t>-- Need OR</w:t>
      </w:r>
    </w:p>
    <w:p w14:paraId="6EE06B3B" w14:textId="77777777" w:rsidR="003D59C4" w:rsidRPr="0098192A" w:rsidRDefault="003D59C4" w:rsidP="003D59C4">
      <w:pPr>
        <w:pStyle w:val="PL"/>
        <w:shd w:val="clear" w:color="auto" w:fill="E6E6E6"/>
      </w:pPr>
      <w:r w:rsidRPr="0098192A">
        <w:tab/>
        <w:t>freqBandInfoAerial-r18</w:t>
      </w:r>
      <w:r w:rsidRPr="0098192A">
        <w:tab/>
      </w:r>
      <w:r w:rsidRPr="0098192A">
        <w:tab/>
      </w:r>
      <w:r w:rsidRPr="0098192A">
        <w:tab/>
      </w:r>
      <w:r w:rsidRPr="0098192A">
        <w:tab/>
        <w:t>NS-PmaxListAerial-r18</w:t>
      </w:r>
      <w:r w:rsidRPr="0098192A">
        <w:tab/>
      </w:r>
      <w:r w:rsidRPr="0098192A">
        <w:tab/>
      </w:r>
      <w:r w:rsidRPr="0098192A">
        <w:tab/>
      </w:r>
      <w:r w:rsidRPr="0098192A">
        <w:tab/>
        <w:t>OPTIONAL,</w:t>
      </w:r>
      <w:r w:rsidRPr="0098192A">
        <w:tab/>
        <w:t>-- Need OR</w:t>
      </w:r>
    </w:p>
    <w:p w14:paraId="327EB3F1" w14:textId="77777777" w:rsidR="003D59C4" w:rsidRPr="0098192A" w:rsidRDefault="003D59C4" w:rsidP="003D59C4">
      <w:pPr>
        <w:pStyle w:val="PL"/>
        <w:shd w:val="clear" w:color="auto" w:fill="E6E6E6"/>
      </w:pPr>
      <w:r w:rsidRPr="0098192A">
        <w:tab/>
        <w:t>multiBandInfoListAerial-r18</w:t>
      </w:r>
      <w:r w:rsidRPr="0098192A">
        <w:tab/>
      </w:r>
      <w:r w:rsidRPr="0098192A">
        <w:tab/>
      </w:r>
      <w:r w:rsidRPr="0098192A">
        <w:tab/>
        <w:t>MultiBandInfoListAerial-r18</w:t>
      </w:r>
      <w:r w:rsidRPr="0098192A">
        <w:tab/>
      </w:r>
      <w:r w:rsidRPr="0098192A">
        <w:tab/>
      </w:r>
      <w:r w:rsidRPr="0098192A">
        <w:tab/>
        <w:t>OPTIONAL</w:t>
      </w:r>
      <w:r w:rsidRPr="0098192A">
        <w:tab/>
        <w:t>-- Need OR</w:t>
      </w:r>
    </w:p>
    <w:p w14:paraId="41C9E19E" w14:textId="77777777" w:rsidR="003D59C4" w:rsidRPr="0098192A" w:rsidRDefault="003D59C4" w:rsidP="003D59C4">
      <w:pPr>
        <w:pStyle w:val="PL"/>
        <w:shd w:val="clear" w:color="auto" w:fill="E6E6E6"/>
      </w:pPr>
      <w:r w:rsidRPr="0098192A">
        <w:t>}</w:t>
      </w:r>
    </w:p>
    <w:p w14:paraId="78E145A8" w14:textId="77777777" w:rsidR="003D59C4" w:rsidRPr="0098192A" w:rsidRDefault="003D59C4" w:rsidP="003D59C4">
      <w:pPr>
        <w:pStyle w:val="PL"/>
        <w:shd w:val="clear" w:color="auto" w:fill="E6E6E6"/>
      </w:pPr>
    </w:p>
    <w:p w14:paraId="753A475F" w14:textId="77777777" w:rsidR="003D59C4" w:rsidRPr="0098192A" w:rsidRDefault="003D59C4" w:rsidP="003D59C4">
      <w:pPr>
        <w:pStyle w:val="PL"/>
        <w:shd w:val="clear" w:color="auto" w:fill="E6E6E6"/>
      </w:pPr>
      <w:r w:rsidRPr="0098192A">
        <w:t>InterFreqNeighCellList ::=</w:t>
      </w:r>
      <w:r w:rsidRPr="0098192A">
        <w:tab/>
      </w:r>
      <w:r w:rsidRPr="0098192A">
        <w:tab/>
      </w:r>
      <w:r w:rsidRPr="0098192A">
        <w:tab/>
        <w:t>SEQUENCE (SIZE (1..maxCellInter)) OF InterFreqNeighCellInfo</w:t>
      </w:r>
    </w:p>
    <w:p w14:paraId="57D105C4" w14:textId="77777777" w:rsidR="003D59C4" w:rsidRPr="0098192A" w:rsidRDefault="003D59C4" w:rsidP="003D59C4">
      <w:pPr>
        <w:pStyle w:val="PL"/>
        <w:shd w:val="clear" w:color="auto" w:fill="E6E6E6"/>
      </w:pPr>
    </w:p>
    <w:p w14:paraId="08D70C98" w14:textId="77777777" w:rsidR="003D59C4" w:rsidRPr="0098192A" w:rsidRDefault="003D59C4" w:rsidP="003D59C4">
      <w:pPr>
        <w:pStyle w:val="PL"/>
        <w:shd w:val="clear" w:color="auto" w:fill="E6E6E6"/>
      </w:pPr>
      <w:r w:rsidRPr="0098192A">
        <w:t>InterFreqNeighCellList-v1610 ::=</w:t>
      </w:r>
      <w:r w:rsidRPr="0098192A">
        <w:tab/>
      </w:r>
      <w:r w:rsidRPr="0098192A">
        <w:tab/>
        <w:t>SEQUENCE (SIZE (1..maxCellInter)) OF InterFreqNeighCellInfo-v1610</w:t>
      </w:r>
    </w:p>
    <w:p w14:paraId="3D0AD545" w14:textId="77777777" w:rsidR="003D59C4" w:rsidRPr="0098192A" w:rsidRDefault="003D59C4" w:rsidP="003D59C4">
      <w:pPr>
        <w:pStyle w:val="PL"/>
        <w:shd w:val="clear" w:color="auto" w:fill="E6E6E6"/>
      </w:pPr>
    </w:p>
    <w:p w14:paraId="63A49ECB" w14:textId="77777777" w:rsidR="003D59C4" w:rsidRPr="0098192A" w:rsidRDefault="003D59C4" w:rsidP="003D59C4">
      <w:pPr>
        <w:pStyle w:val="PL"/>
        <w:shd w:val="clear" w:color="auto" w:fill="E6E6E6"/>
      </w:pPr>
      <w:r w:rsidRPr="0098192A">
        <w:t>InterFreqNeighHSDN-CellList-r15 ::= SEQUENCE (SIZE (1..maxCellInter)) OF PhysCellIdRange</w:t>
      </w:r>
    </w:p>
    <w:p w14:paraId="3D6CACB6" w14:textId="77777777" w:rsidR="003D59C4" w:rsidRPr="0098192A" w:rsidRDefault="003D59C4" w:rsidP="003D59C4">
      <w:pPr>
        <w:pStyle w:val="PL"/>
        <w:shd w:val="clear" w:color="auto" w:fill="E6E6E6"/>
      </w:pPr>
    </w:p>
    <w:p w14:paraId="0D2A893A" w14:textId="77777777" w:rsidR="003D59C4" w:rsidRPr="0098192A" w:rsidRDefault="003D59C4" w:rsidP="003D59C4">
      <w:pPr>
        <w:pStyle w:val="PL"/>
        <w:shd w:val="clear" w:color="auto" w:fill="E6E6E6"/>
      </w:pPr>
      <w:r w:rsidRPr="0098192A">
        <w:t>InterFreqNeighCellInfo ::=</w:t>
      </w:r>
      <w:r w:rsidRPr="0098192A">
        <w:tab/>
      </w:r>
      <w:r w:rsidRPr="0098192A">
        <w:tab/>
      </w:r>
      <w:r w:rsidRPr="0098192A">
        <w:tab/>
        <w:t>SEQUENCE {</w:t>
      </w:r>
    </w:p>
    <w:p w14:paraId="33DF3802" w14:textId="77777777" w:rsidR="003D59C4" w:rsidRPr="0098192A" w:rsidRDefault="003D59C4" w:rsidP="003D59C4">
      <w:pPr>
        <w:pStyle w:val="PL"/>
        <w:shd w:val="clear" w:color="auto" w:fill="E6E6E6"/>
      </w:pPr>
      <w:r w:rsidRPr="0098192A">
        <w:tab/>
        <w:t>physCellId</w:t>
      </w:r>
      <w:r w:rsidRPr="0098192A">
        <w:tab/>
      </w:r>
      <w:r w:rsidRPr="0098192A">
        <w:tab/>
      </w:r>
      <w:r w:rsidRPr="0098192A">
        <w:tab/>
      </w:r>
      <w:r w:rsidRPr="0098192A">
        <w:tab/>
      </w:r>
      <w:r w:rsidRPr="0098192A">
        <w:tab/>
      </w:r>
      <w:r w:rsidRPr="0098192A">
        <w:tab/>
      </w:r>
      <w:r w:rsidRPr="0098192A">
        <w:tab/>
        <w:t>PhysCellId,</w:t>
      </w:r>
    </w:p>
    <w:p w14:paraId="15747893" w14:textId="77777777" w:rsidR="003D59C4" w:rsidRPr="0098192A" w:rsidRDefault="003D59C4" w:rsidP="003D59C4">
      <w:pPr>
        <w:pStyle w:val="PL"/>
        <w:shd w:val="clear" w:color="auto" w:fill="E6E6E6"/>
      </w:pPr>
      <w:r w:rsidRPr="0098192A">
        <w:tab/>
        <w:t>q-OffsetCell</w:t>
      </w:r>
      <w:r w:rsidRPr="0098192A">
        <w:tab/>
      </w:r>
      <w:r w:rsidRPr="0098192A">
        <w:tab/>
      </w:r>
      <w:r w:rsidRPr="0098192A">
        <w:tab/>
      </w:r>
      <w:r w:rsidRPr="0098192A">
        <w:tab/>
      </w:r>
      <w:r w:rsidRPr="0098192A">
        <w:tab/>
      </w:r>
      <w:r w:rsidRPr="0098192A">
        <w:tab/>
        <w:t>Q-OffsetRange</w:t>
      </w:r>
    </w:p>
    <w:p w14:paraId="30425CB2" w14:textId="77777777" w:rsidR="003D59C4" w:rsidRPr="0098192A" w:rsidRDefault="003D59C4" w:rsidP="003D59C4">
      <w:pPr>
        <w:pStyle w:val="PL"/>
        <w:shd w:val="clear" w:color="auto" w:fill="E6E6E6"/>
      </w:pPr>
      <w:r w:rsidRPr="0098192A">
        <w:t>}</w:t>
      </w:r>
    </w:p>
    <w:p w14:paraId="7CEAE277" w14:textId="77777777" w:rsidR="003D59C4" w:rsidRPr="0098192A" w:rsidRDefault="003D59C4" w:rsidP="003D59C4">
      <w:pPr>
        <w:pStyle w:val="PL"/>
        <w:shd w:val="clear" w:color="auto" w:fill="E6E6E6"/>
      </w:pPr>
    </w:p>
    <w:p w14:paraId="59FEEC36" w14:textId="77777777" w:rsidR="003D59C4" w:rsidRPr="0098192A" w:rsidRDefault="003D59C4" w:rsidP="003D59C4">
      <w:pPr>
        <w:pStyle w:val="PL"/>
        <w:shd w:val="clear" w:color="auto" w:fill="E6E6E6"/>
      </w:pPr>
      <w:r w:rsidRPr="0098192A">
        <w:t>InterFreqNeighCellInfo-v1610 ::= SEQUENCE {</w:t>
      </w:r>
    </w:p>
    <w:p w14:paraId="23B8AC8F" w14:textId="77777777" w:rsidR="003D59C4" w:rsidRPr="0098192A" w:rsidRDefault="003D59C4" w:rsidP="003D59C4">
      <w:pPr>
        <w:pStyle w:val="PL"/>
        <w:shd w:val="clear" w:color="auto" w:fill="E6E6E6"/>
      </w:pPr>
      <w:r w:rsidRPr="0098192A">
        <w:tab/>
        <w:t>rss-MeasPowerBias-r16</w:t>
      </w:r>
      <w:r w:rsidRPr="0098192A">
        <w:tab/>
      </w:r>
      <w:r w:rsidRPr="0098192A">
        <w:tab/>
      </w:r>
      <w:r w:rsidRPr="0098192A">
        <w:tab/>
        <w:t>RSS-MeasPowerBias-r16</w:t>
      </w:r>
    </w:p>
    <w:p w14:paraId="7EC0B4B9" w14:textId="77777777" w:rsidR="003D59C4" w:rsidRPr="0098192A" w:rsidRDefault="003D59C4" w:rsidP="003D59C4">
      <w:pPr>
        <w:pStyle w:val="PL"/>
        <w:shd w:val="clear" w:color="auto" w:fill="E6E6E6"/>
      </w:pPr>
      <w:r w:rsidRPr="0098192A">
        <w:t>}</w:t>
      </w:r>
    </w:p>
    <w:p w14:paraId="41E2280D" w14:textId="77777777" w:rsidR="003D59C4" w:rsidRPr="0098192A" w:rsidRDefault="003D59C4" w:rsidP="003D59C4">
      <w:pPr>
        <w:pStyle w:val="PL"/>
        <w:shd w:val="clear" w:color="auto" w:fill="E6E6E6"/>
      </w:pPr>
    </w:p>
    <w:p w14:paraId="1C274488" w14:textId="77777777" w:rsidR="003D59C4" w:rsidRPr="0098192A" w:rsidRDefault="003D59C4" w:rsidP="003D59C4">
      <w:pPr>
        <w:pStyle w:val="PL"/>
        <w:shd w:val="clear" w:color="auto" w:fill="E6E6E6"/>
      </w:pPr>
      <w:r w:rsidRPr="0098192A">
        <w:t>InterFreqExcludedCellList ::=</w:t>
      </w:r>
      <w:r w:rsidRPr="0098192A">
        <w:tab/>
      </w:r>
      <w:r w:rsidRPr="0098192A">
        <w:tab/>
      </w:r>
      <w:r w:rsidRPr="0098192A">
        <w:tab/>
        <w:t>SEQUENCE (SIZE (1..maxExcludedCell)) OF PhysCellIdRange</w:t>
      </w:r>
    </w:p>
    <w:p w14:paraId="297CC5A9" w14:textId="77777777" w:rsidR="003D59C4" w:rsidRPr="0098192A" w:rsidRDefault="003D59C4" w:rsidP="003D59C4">
      <w:pPr>
        <w:pStyle w:val="PL"/>
        <w:shd w:val="clear" w:color="auto" w:fill="E6E6E6"/>
      </w:pPr>
    </w:p>
    <w:p w14:paraId="32B7BD56" w14:textId="77777777" w:rsidR="003D59C4" w:rsidRPr="0098192A" w:rsidRDefault="003D59C4" w:rsidP="003D59C4">
      <w:pPr>
        <w:pStyle w:val="PL"/>
        <w:shd w:val="clear" w:color="auto" w:fill="E6E6E6"/>
      </w:pPr>
      <w:r w:rsidRPr="0098192A">
        <w:t>RedistributionInterFreqInfo-r13 ::=</w:t>
      </w:r>
      <w:r w:rsidRPr="0098192A">
        <w:tab/>
      </w:r>
      <w:r w:rsidRPr="0098192A">
        <w:tab/>
        <w:t>SEQUENCE {</w:t>
      </w:r>
    </w:p>
    <w:p w14:paraId="4DE75705" w14:textId="77777777" w:rsidR="003D59C4" w:rsidRPr="0098192A" w:rsidRDefault="003D59C4" w:rsidP="003D59C4">
      <w:pPr>
        <w:pStyle w:val="PL"/>
        <w:shd w:val="clear" w:color="auto" w:fill="E6E6E6"/>
      </w:pPr>
      <w:r w:rsidRPr="0098192A">
        <w:tab/>
        <w:t>redistributionFactorFreq-r13</w:t>
      </w:r>
      <w:r w:rsidRPr="0098192A">
        <w:tab/>
      </w:r>
      <w:r w:rsidRPr="0098192A">
        <w:tab/>
      </w:r>
      <w:r w:rsidRPr="0098192A">
        <w:tab/>
        <w:t>RedistributionFactor-r13</w:t>
      </w:r>
      <w:r w:rsidRPr="0098192A">
        <w:tab/>
        <w:t>OPTIONAL,</w:t>
      </w:r>
      <w:r w:rsidRPr="0098192A">
        <w:tab/>
        <w:t>--Need OP</w:t>
      </w:r>
    </w:p>
    <w:p w14:paraId="3F023F4C" w14:textId="77777777" w:rsidR="003D59C4" w:rsidRPr="0098192A" w:rsidRDefault="003D59C4" w:rsidP="003D59C4">
      <w:pPr>
        <w:pStyle w:val="PL"/>
        <w:shd w:val="clear" w:color="auto" w:fill="E6E6E6"/>
      </w:pPr>
      <w:r w:rsidRPr="0098192A">
        <w:tab/>
        <w:t>redistributionNeighCellList-r13</w:t>
      </w:r>
      <w:r w:rsidRPr="0098192A">
        <w:tab/>
      </w:r>
      <w:r w:rsidRPr="0098192A">
        <w:tab/>
      </w:r>
      <w:r w:rsidRPr="0098192A">
        <w:tab/>
        <w:t>RedistributionNeighCellList-r13</w:t>
      </w:r>
      <w:r w:rsidRPr="0098192A">
        <w:tab/>
      </w:r>
      <w:r w:rsidRPr="0098192A">
        <w:tab/>
        <w:t>OPTIONAL</w:t>
      </w:r>
      <w:r w:rsidRPr="0098192A">
        <w:tab/>
        <w:t>--Need OP</w:t>
      </w:r>
    </w:p>
    <w:p w14:paraId="54431057" w14:textId="77777777" w:rsidR="003D59C4" w:rsidRPr="0098192A" w:rsidRDefault="003D59C4" w:rsidP="003D59C4">
      <w:pPr>
        <w:pStyle w:val="PL"/>
        <w:shd w:val="clear" w:color="auto" w:fill="E6E6E6"/>
      </w:pPr>
      <w:r w:rsidRPr="0098192A">
        <w:t>}</w:t>
      </w:r>
    </w:p>
    <w:p w14:paraId="2BD6A941" w14:textId="77777777" w:rsidR="003D59C4" w:rsidRPr="0098192A" w:rsidRDefault="003D59C4" w:rsidP="003D59C4">
      <w:pPr>
        <w:pStyle w:val="PL"/>
        <w:shd w:val="clear" w:color="auto" w:fill="E6E6E6"/>
      </w:pPr>
    </w:p>
    <w:p w14:paraId="6527FFAC" w14:textId="77777777" w:rsidR="003D59C4" w:rsidRPr="0098192A" w:rsidRDefault="003D59C4" w:rsidP="003D59C4">
      <w:pPr>
        <w:pStyle w:val="PL"/>
        <w:shd w:val="clear" w:color="auto" w:fill="E6E6E6"/>
        <w:ind w:left="3408" w:hanging="3408"/>
      </w:pPr>
      <w:r w:rsidRPr="0098192A">
        <w:t>RedistributionNeighCellList-r13 ::=</w:t>
      </w:r>
      <w:r w:rsidRPr="0098192A">
        <w:tab/>
      </w:r>
      <w:r w:rsidRPr="0098192A">
        <w:tab/>
        <w:t>SEQUENCE (SIZE (1..maxCellInter)) OF RedistributionNeighCell-r13</w:t>
      </w:r>
    </w:p>
    <w:p w14:paraId="4A885A40" w14:textId="77777777" w:rsidR="003D59C4" w:rsidRPr="0098192A" w:rsidRDefault="003D59C4" w:rsidP="003D59C4">
      <w:pPr>
        <w:pStyle w:val="PL"/>
        <w:shd w:val="clear" w:color="auto" w:fill="E6E6E6"/>
      </w:pPr>
    </w:p>
    <w:p w14:paraId="6BFB3140" w14:textId="77777777" w:rsidR="003D59C4" w:rsidRPr="0098192A" w:rsidRDefault="003D59C4" w:rsidP="003D59C4">
      <w:pPr>
        <w:pStyle w:val="PL"/>
        <w:shd w:val="clear" w:color="auto" w:fill="E6E6E6"/>
      </w:pPr>
      <w:r w:rsidRPr="0098192A">
        <w:t>RedistributionNeighCell-r13 ::=</w:t>
      </w:r>
      <w:r w:rsidRPr="0098192A">
        <w:tab/>
      </w:r>
      <w:r w:rsidRPr="0098192A">
        <w:tab/>
        <w:t>SEQUENCE {</w:t>
      </w:r>
    </w:p>
    <w:p w14:paraId="1E9D4296" w14:textId="77777777" w:rsidR="003D59C4" w:rsidRPr="0098192A" w:rsidRDefault="003D59C4" w:rsidP="003D59C4">
      <w:pPr>
        <w:pStyle w:val="PL"/>
        <w:shd w:val="clear" w:color="auto" w:fill="E6E6E6"/>
      </w:pPr>
      <w:r w:rsidRPr="0098192A">
        <w:tab/>
        <w:t>physCellId-r13</w:t>
      </w:r>
      <w:r w:rsidRPr="0098192A">
        <w:tab/>
      </w:r>
      <w:r w:rsidRPr="0098192A">
        <w:tab/>
      </w:r>
      <w:r w:rsidRPr="0098192A">
        <w:tab/>
      </w:r>
      <w:r w:rsidRPr="0098192A">
        <w:tab/>
      </w:r>
      <w:r w:rsidRPr="0098192A">
        <w:tab/>
      </w:r>
      <w:r w:rsidRPr="0098192A">
        <w:tab/>
      </w:r>
      <w:r w:rsidRPr="0098192A">
        <w:tab/>
      </w:r>
      <w:r w:rsidRPr="0098192A">
        <w:tab/>
      </w:r>
      <w:r w:rsidRPr="0098192A">
        <w:tab/>
        <w:t>PhysCellId,</w:t>
      </w:r>
    </w:p>
    <w:p w14:paraId="12104259" w14:textId="77777777" w:rsidR="003D59C4" w:rsidRPr="0098192A" w:rsidRDefault="003D59C4" w:rsidP="003D59C4">
      <w:pPr>
        <w:pStyle w:val="PL"/>
        <w:shd w:val="clear" w:color="auto" w:fill="E6E6E6"/>
      </w:pPr>
      <w:r w:rsidRPr="0098192A">
        <w:tab/>
        <w:t>redistributionFactorCell-r13</w:t>
      </w:r>
      <w:r w:rsidRPr="0098192A">
        <w:tab/>
      </w:r>
      <w:r w:rsidRPr="0098192A">
        <w:tab/>
      </w:r>
      <w:r w:rsidRPr="0098192A">
        <w:tab/>
      </w:r>
      <w:r w:rsidRPr="0098192A">
        <w:tab/>
      </w:r>
      <w:r w:rsidRPr="0098192A">
        <w:tab/>
        <w:t>RedistributionFactor-r13</w:t>
      </w:r>
    </w:p>
    <w:p w14:paraId="14CDF93F" w14:textId="77777777" w:rsidR="003D59C4" w:rsidRPr="0098192A" w:rsidRDefault="003D59C4" w:rsidP="003D59C4">
      <w:pPr>
        <w:pStyle w:val="PL"/>
        <w:shd w:val="clear" w:color="auto" w:fill="E6E6E6"/>
      </w:pPr>
      <w:r w:rsidRPr="0098192A">
        <w:t>}</w:t>
      </w:r>
    </w:p>
    <w:p w14:paraId="3CDFA01B" w14:textId="77777777" w:rsidR="003D59C4" w:rsidRPr="0098192A" w:rsidRDefault="003D59C4" w:rsidP="003D59C4">
      <w:pPr>
        <w:pStyle w:val="PL"/>
        <w:shd w:val="clear" w:color="auto" w:fill="E6E6E6"/>
      </w:pPr>
    </w:p>
    <w:p w14:paraId="6A0E0AD1" w14:textId="77777777" w:rsidR="003D59C4" w:rsidRPr="0098192A" w:rsidRDefault="003D59C4" w:rsidP="003D59C4">
      <w:pPr>
        <w:pStyle w:val="PL"/>
        <w:shd w:val="clear" w:color="auto" w:fill="E6E6E6"/>
      </w:pPr>
      <w:r w:rsidRPr="0098192A">
        <w:t>RedistributionFactor-r13 ::=</w:t>
      </w:r>
      <w:r w:rsidRPr="0098192A">
        <w:tab/>
        <w:t>INTEGER(1..10)</w:t>
      </w:r>
    </w:p>
    <w:p w14:paraId="37C1DA0E" w14:textId="77777777" w:rsidR="003D59C4" w:rsidRPr="0098192A" w:rsidRDefault="003D59C4" w:rsidP="003D59C4">
      <w:pPr>
        <w:pStyle w:val="PL"/>
        <w:shd w:val="clear" w:color="auto" w:fill="E6E6E6"/>
      </w:pPr>
    </w:p>
    <w:p w14:paraId="22D714AB" w14:textId="77777777" w:rsidR="003D59C4" w:rsidRPr="0098192A" w:rsidRDefault="003D59C4" w:rsidP="003D59C4">
      <w:pPr>
        <w:pStyle w:val="PL"/>
        <w:shd w:val="clear" w:color="auto" w:fill="E6E6E6"/>
      </w:pPr>
      <w:r w:rsidRPr="0098192A">
        <w:t>-- ASN1STOP</w:t>
      </w:r>
    </w:p>
    <w:p w14:paraId="3040A5D6" w14:textId="77777777" w:rsidR="003D59C4" w:rsidRPr="0098192A" w:rsidRDefault="003D59C4" w:rsidP="003D59C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D59C4" w:rsidRPr="0098192A" w14:paraId="58E1203A" w14:textId="77777777" w:rsidTr="003D59C4">
        <w:trPr>
          <w:gridAfter w:val="1"/>
          <w:wAfter w:w="6" w:type="dxa"/>
          <w:cantSplit/>
          <w:tblHeader/>
        </w:trPr>
        <w:tc>
          <w:tcPr>
            <w:tcW w:w="9639" w:type="dxa"/>
          </w:tcPr>
          <w:p w14:paraId="3B26C1AF" w14:textId="77777777" w:rsidR="003D59C4" w:rsidRPr="0098192A" w:rsidRDefault="003D59C4" w:rsidP="003D59C4">
            <w:pPr>
              <w:pStyle w:val="TAH"/>
              <w:rPr>
                <w:lang w:eastAsia="en-GB"/>
              </w:rPr>
            </w:pPr>
            <w:r w:rsidRPr="0098192A">
              <w:rPr>
                <w:i/>
                <w:noProof/>
                <w:lang w:eastAsia="en-GB"/>
              </w:rPr>
              <w:lastRenderedPageBreak/>
              <w:t>SystemInformationBlockType5</w:t>
            </w:r>
            <w:r w:rsidRPr="0098192A">
              <w:rPr>
                <w:iCs/>
                <w:noProof/>
                <w:lang w:eastAsia="en-GB"/>
              </w:rPr>
              <w:t xml:space="preserve"> field descriptions</w:t>
            </w:r>
          </w:p>
        </w:tc>
      </w:tr>
      <w:tr w:rsidR="003D59C4" w:rsidRPr="0098192A" w14:paraId="176051E0" w14:textId="77777777" w:rsidTr="003D59C4">
        <w:trPr>
          <w:gridAfter w:val="1"/>
          <w:wAfter w:w="6" w:type="dxa"/>
          <w:cantSplit/>
          <w:tblHeader/>
        </w:trPr>
        <w:tc>
          <w:tcPr>
            <w:tcW w:w="9639" w:type="dxa"/>
          </w:tcPr>
          <w:p w14:paraId="4F9E401D" w14:textId="77777777" w:rsidR="003D59C4" w:rsidRPr="0098192A" w:rsidRDefault="003D59C4" w:rsidP="003D59C4">
            <w:pPr>
              <w:pStyle w:val="TAL"/>
              <w:rPr>
                <w:rFonts w:cs="Arial"/>
                <w:b/>
                <w:bCs/>
                <w:i/>
                <w:szCs w:val="18"/>
                <w:lang w:eastAsia="en-GB"/>
              </w:rPr>
            </w:pPr>
            <w:r w:rsidRPr="0098192A">
              <w:rPr>
                <w:rFonts w:cs="Arial"/>
                <w:b/>
                <w:bCs/>
                <w:i/>
                <w:szCs w:val="18"/>
                <w:lang w:eastAsia="en-GB"/>
              </w:rPr>
              <w:t>altCellReselectionPriority</w:t>
            </w:r>
          </w:p>
          <w:p w14:paraId="050E79B9" w14:textId="77777777" w:rsidR="003D59C4" w:rsidRPr="0098192A" w:rsidRDefault="003D59C4" w:rsidP="003D59C4">
            <w:pPr>
              <w:pStyle w:val="TAL"/>
              <w:rPr>
                <w:noProof/>
                <w:lang w:eastAsia="en-GB"/>
              </w:rPr>
            </w:pPr>
            <w:r w:rsidRPr="0098192A">
              <w:rPr>
                <w:rFonts w:cs="Arial"/>
                <w:szCs w:val="18"/>
                <w:lang w:eastAsia="en-GB"/>
              </w:rPr>
              <w:t xml:space="preserve">Alternative cell reselection priorities to be used by the UEs for which the </w:t>
            </w:r>
            <w:r w:rsidRPr="0098192A">
              <w:rPr>
                <w:rFonts w:cs="Arial"/>
                <w:i/>
                <w:szCs w:val="18"/>
              </w:rPr>
              <w:t>altFreqPriorities</w:t>
            </w:r>
            <w:r w:rsidRPr="0098192A">
              <w:rPr>
                <w:rFonts w:cs="Arial"/>
                <w:szCs w:val="18"/>
                <w:lang w:eastAsia="en-GB"/>
              </w:rPr>
              <w:t xml:space="preserve"> is set to </w:t>
            </w:r>
            <w:r w:rsidRPr="0098192A">
              <w:rPr>
                <w:rFonts w:cs="Arial"/>
                <w:i/>
                <w:szCs w:val="18"/>
                <w:lang w:eastAsia="en-GB"/>
              </w:rPr>
              <w:t>true</w:t>
            </w:r>
            <w:r w:rsidRPr="0098192A">
              <w:rPr>
                <w:rFonts w:cs="Arial"/>
                <w:szCs w:val="18"/>
                <w:lang w:eastAsia="en-GB"/>
              </w:rPr>
              <w:t xml:space="preserve"> in the </w:t>
            </w:r>
            <w:r w:rsidRPr="0098192A">
              <w:rPr>
                <w:rFonts w:cs="Arial"/>
                <w:i/>
                <w:szCs w:val="18"/>
                <w:lang w:eastAsia="en-GB"/>
              </w:rPr>
              <w:t>RRCConnectionRelease</w:t>
            </w:r>
            <w:r w:rsidRPr="0098192A">
              <w:rPr>
                <w:rFonts w:cs="Arial"/>
                <w:szCs w:val="18"/>
                <w:lang w:eastAsia="en-GB"/>
              </w:rPr>
              <w:t xml:space="preserve"> message.</w:t>
            </w:r>
          </w:p>
        </w:tc>
      </w:tr>
      <w:tr w:rsidR="003D59C4" w:rsidRPr="0098192A" w14:paraId="16B6C13D" w14:textId="77777777" w:rsidTr="003D59C4">
        <w:trPr>
          <w:gridAfter w:val="1"/>
          <w:wAfter w:w="6" w:type="dxa"/>
          <w:cantSplit/>
          <w:tblHeader/>
        </w:trPr>
        <w:tc>
          <w:tcPr>
            <w:tcW w:w="9639" w:type="dxa"/>
          </w:tcPr>
          <w:p w14:paraId="6531C388" w14:textId="77777777" w:rsidR="003D59C4" w:rsidRPr="0098192A" w:rsidRDefault="003D59C4" w:rsidP="003D59C4">
            <w:pPr>
              <w:pStyle w:val="TAL"/>
              <w:rPr>
                <w:rFonts w:cs="Arial"/>
                <w:b/>
                <w:bCs/>
                <w:i/>
                <w:szCs w:val="18"/>
                <w:lang w:eastAsia="en-GB"/>
              </w:rPr>
            </w:pPr>
            <w:r w:rsidRPr="0098192A">
              <w:rPr>
                <w:rFonts w:cs="Arial"/>
                <w:b/>
                <w:bCs/>
                <w:i/>
                <w:szCs w:val="18"/>
                <w:lang w:eastAsia="en-GB"/>
              </w:rPr>
              <w:t>altCellReselectionSubPriority</w:t>
            </w:r>
          </w:p>
          <w:p w14:paraId="41272B59" w14:textId="77777777" w:rsidR="003D59C4" w:rsidRPr="0098192A" w:rsidRDefault="003D59C4" w:rsidP="003D59C4">
            <w:pPr>
              <w:pStyle w:val="TAL"/>
              <w:rPr>
                <w:noProof/>
                <w:lang w:eastAsia="en-GB"/>
              </w:rPr>
            </w:pPr>
            <w:r w:rsidRPr="0098192A">
              <w:rPr>
                <w:rFonts w:cs="Arial"/>
                <w:szCs w:val="18"/>
                <w:lang w:eastAsia="en-GB"/>
              </w:rPr>
              <w:t xml:space="preserve">Alternative cell reselection sub-priorities to be used by the UEs for which the </w:t>
            </w:r>
            <w:r w:rsidRPr="0098192A">
              <w:rPr>
                <w:rFonts w:cs="Arial"/>
                <w:i/>
                <w:szCs w:val="18"/>
              </w:rPr>
              <w:t>altFreqPriorities</w:t>
            </w:r>
            <w:r w:rsidRPr="0098192A">
              <w:rPr>
                <w:rFonts w:cs="Arial"/>
                <w:szCs w:val="18"/>
                <w:lang w:eastAsia="en-GB"/>
              </w:rPr>
              <w:t xml:space="preserve"> is set to </w:t>
            </w:r>
            <w:r w:rsidRPr="0098192A">
              <w:rPr>
                <w:rFonts w:cs="Arial"/>
                <w:i/>
                <w:szCs w:val="18"/>
                <w:lang w:eastAsia="en-GB"/>
              </w:rPr>
              <w:t>true</w:t>
            </w:r>
            <w:r w:rsidRPr="0098192A">
              <w:rPr>
                <w:rFonts w:cs="Arial"/>
                <w:szCs w:val="18"/>
                <w:lang w:eastAsia="en-GB"/>
              </w:rPr>
              <w:t xml:space="preserve"> in the </w:t>
            </w:r>
            <w:r w:rsidRPr="0098192A">
              <w:rPr>
                <w:rFonts w:cs="Arial"/>
                <w:i/>
                <w:szCs w:val="18"/>
                <w:lang w:eastAsia="en-GB"/>
              </w:rPr>
              <w:t>RRCConnectionRelease</w:t>
            </w:r>
            <w:r w:rsidRPr="0098192A">
              <w:rPr>
                <w:rFonts w:cs="Arial"/>
                <w:szCs w:val="18"/>
                <w:lang w:eastAsia="en-GB"/>
              </w:rPr>
              <w:t xml:space="preserve"> message.</w:t>
            </w:r>
          </w:p>
        </w:tc>
      </w:tr>
      <w:tr w:rsidR="003D59C4" w:rsidRPr="0098192A" w14:paraId="056B61D3" w14:textId="77777777" w:rsidTr="003D59C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C1FF4B5" w14:textId="77777777" w:rsidR="003D59C4" w:rsidRPr="0098192A" w:rsidRDefault="003D59C4" w:rsidP="003D59C4">
            <w:pPr>
              <w:pStyle w:val="TAL"/>
              <w:rPr>
                <w:b/>
                <w:bCs/>
                <w:i/>
                <w:iCs/>
              </w:rPr>
            </w:pPr>
            <w:r w:rsidRPr="0098192A">
              <w:rPr>
                <w:b/>
                <w:bCs/>
                <w:i/>
                <w:iCs/>
              </w:rPr>
              <w:t>cellSelectionInfoCE</w:t>
            </w:r>
          </w:p>
          <w:p w14:paraId="70FBC2C1" w14:textId="77777777" w:rsidR="003D59C4" w:rsidRPr="0098192A" w:rsidRDefault="003D59C4" w:rsidP="003D59C4">
            <w:pPr>
              <w:pStyle w:val="TAL"/>
              <w:rPr>
                <w:lang w:eastAsia="zh-CN"/>
              </w:rPr>
            </w:pPr>
            <w:r w:rsidRPr="0098192A">
              <w:rPr>
                <w:lang w:eastAsia="zh-CN"/>
              </w:rPr>
              <w:t>Parameters included in coverage enhancement S criteria</w:t>
            </w:r>
            <w:r w:rsidRPr="0098192A">
              <w:t xml:space="preserve"> for BL UEs and UEs in CE</w:t>
            </w:r>
            <w:r w:rsidRPr="0098192A">
              <w:rPr>
                <w:lang w:eastAsia="zh-CN"/>
              </w:rPr>
              <w:t>,</w:t>
            </w:r>
            <w:r w:rsidRPr="0098192A">
              <w:t xml:space="preserve"> </w:t>
            </w:r>
            <w:r w:rsidRPr="0098192A">
              <w:rPr>
                <w:lang w:eastAsia="zh-CN"/>
              </w:rPr>
              <w:t xml:space="preserve">applicable for inter-frequency neighbour cells. </w:t>
            </w:r>
            <w:r w:rsidRPr="0098192A">
              <w:rPr>
                <w:bCs/>
                <w:noProof/>
                <w:lang w:eastAsia="en-GB"/>
              </w:rPr>
              <w:t xml:space="preserve">If absent, </w:t>
            </w:r>
            <w:r w:rsidRPr="0098192A">
              <w:rPr>
                <w:lang w:eastAsia="zh-CN"/>
              </w:rPr>
              <w:t>coverage enhancement S criteria</w:t>
            </w:r>
            <w:r w:rsidRPr="0098192A">
              <w:rPr>
                <w:bCs/>
                <w:noProof/>
                <w:lang w:eastAsia="en-GB"/>
              </w:rPr>
              <w:t xml:space="preserve"> is not applicable.</w:t>
            </w:r>
          </w:p>
        </w:tc>
      </w:tr>
      <w:tr w:rsidR="003D59C4" w:rsidRPr="0098192A" w14:paraId="225C20E9" w14:textId="77777777" w:rsidTr="003D59C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3948AF0" w14:textId="77777777" w:rsidR="003D59C4" w:rsidRPr="0098192A" w:rsidRDefault="003D59C4" w:rsidP="003D59C4">
            <w:pPr>
              <w:pStyle w:val="TAL"/>
              <w:rPr>
                <w:b/>
                <w:i/>
              </w:rPr>
            </w:pPr>
            <w:r w:rsidRPr="0098192A">
              <w:rPr>
                <w:b/>
                <w:i/>
              </w:rPr>
              <w:t>cellSelectionInfoCE1</w:t>
            </w:r>
          </w:p>
          <w:p w14:paraId="74A2BDE6" w14:textId="77777777" w:rsidR="003D59C4" w:rsidRPr="0098192A" w:rsidRDefault="003D59C4" w:rsidP="003D59C4">
            <w:pPr>
              <w:pStyle w:val="TAL"/>
              <w:rPr>
                <w:rFonts w:cs="Arial"/>
                <w:bCs/>
                <w:szCs w:val="18"/>
              </w:rPr>
            </w:pPr>
            <w:r w:rsidRPr="0098192A">
              <w:rPr>
                <w:rFonts w:cs="Arial"/>
                <w:szCs w:val="18"/>
                <w:lang w:eastAsia="zh-CN"/>
              </w:rPr>
              <w:t>Parameters included in coverage enhancement S criteria for BL UEs and UEs in CE supporting CE Mode B. E-UTRAN includes</w:t>
            </w:r>
            <w:r w:rsidRPr="0098192A">
              <w:rPr>
                <w:rFonts w:cs="Arial"/>
                <w:szCs w:val="18"/>
              </w:rPr>
              <w:t xml:space="preserve"> this IE only in an entry of </w:t>
            </w:r>
            <w:r w:rsidRPr="0098192A">
              <w:rPr>
                <w:rFonts w:cs="Arial"/>
                <w:i/>
                <w:szCs w:val="18"/>
              </w:rPr>
              <w:t>InterFreqCarrierFreqList</w:t>
            </w:r>
            <w:r w:rsidRPr="0098192A">
              <w:rPr>
                <w:rFonts w:cs="Arial"/>
                <w:i/>
                <w:szCs w:val="18"/>
                <w:lang w:eastAsia="zh-CN"/>
              </w:rPr>
              <w:t>-v1350</w:t>
            </w:r>
            <w:r w:rsidRPr="0098192A">
              <w:rPr>
                <w:rFonts w:cs="Arial"/>
                <w:szCs w:val="18"/>
                <w:lang w:eastAsia="zh-CN"/>
              </w:rPr>
              <w:t xml:space="preserve"> or </w:t>
            </w:r>
            <w:r w:rsidRPr="0098192A">
              <w:rPr>
                <w:rFonts w:cs="Arial"/>
                <w:i/>
                <w:szCs w:val="18"/>
              </w:rPr>
              <w:t>InterFreqCarrierFreqListExt</w:t>
            </w:r>
            <w:r w:rsidRPr="0098192A">
              <w:rPr>
                <w:rFonts w:cs="Arial"/>
                <w:i/>
                <w:szCs w:val="18"/>
                <w:lang w:eastAsia="zh-CN"/>
              </w:rPr>
              <w:t>-v1350</w:t>
            </w:r>
            <w:r w:rsidRPr="0098192A">
              <w:rPr>
                <w:rFonts w:cs="Arial"/>
                <w:szCs w:val="18"/>
              </w:rPr>
              <w:t xml:space="preserve"> if </w:t>
            </w:r>
            <w:r w:rsidRPr="0098192A">
              <w:rPr>
                <w:rFonts w:cs="Arial"/>
                <w:i/>
                <w:szCs w:val="18"/>
              </w:rPr>
              <w:t>cellSelectionInfoCE</w:t>
            </w:r>
            <w:r w:rsidRPr="0098192A">
              <w:rPr>
                <w:rFonts w:cs="Arial"/>
                <w:szCs w:val="18"/>
              </w:rPr>
              <w:t xml:space="preserve"> is present in the corresponding entry of </w:t>
            </w:r>
            <w:r w:rsidRPr="0098192A">
              <w:rPr>
                <w:rFonts w:cs="Arial"/>
                <w:i/>
                <w:szCs w:val="18"/>
              </w:rPr>
              <w:t>InterFreqCarrierFreqList</w:t>
            </w:r>
            <w:r w:rsidRPr="0098192A">
              <w:rPr>
                <w:rFonts w:cs="Arial"/>
                <w:i/>
                <w:szCs w:val="18"/>
                <w:lang w:eastAsia="zh-CN"/>
              </w:rPr>
              <w:t>-v1310</w:t>
            </w:r>
            <w:r w:rsidRPr="0098192A">
              <w:rPr>
                <w:rFonts w:cs="Arial"/>
                <w:szCs w:val="18"/>
                <w:lang w:eastAsia="zh-CN"/>
              </w:rPr>
              <w:t xml:space="preserve"> or </w:t>
            </w:r>
            <w:r w:rsidRPr="0098192A">
              <w:rPr>
                <w:rFonts w:cs="Arial"/>
                <w:i/>
                <w:szCs w:val="18"/>
              </w:rPr>
              <w:t>InterFreqCarrierFreqListExt</w:t>
            </w:r>
            <w:r w:rsidRPr="0098192A">
              <w:rPr>
                <w:rFonts w:cs="Arial"/>
                <w:i/>
                <w:szCs w:val="18"/>
                <w:lang w:eastAsia="zh-CN"/>
              </w:rPr>
              <w:t>-v1310</w:t>
            </w:r>
            <w:r w:rsidRPr="0098192A">
              <w:rPr>
                <w:rFonts w:cs="Arial"/>
                <w:szCs w:val="18"/>
              </w:rPr>
              <w:t xml:space="preserve"> is present.</w:t>
            </w:r>
          </w:p>
        </w:tc>
      </w:tr>
      <w:tr w:rsidR="003D59C4" w:rsidRPr="0098192A" w14:paraId="085679B0" w14:textId="77777777" w:rsidTr="003D59C4">
        <w:trPr>
          <w:gridAfter w:val="1"/>
          <w:wAfter w:w="6" w:type="dxa"/>
          <w:cantSplit/>
        </w:trPr>
        <w:tc>
          <w:tcPr>
            <w:tcW w:w="9639" w:type="dxa"/>
          </w:tcPr>
          <w:p w14:paraId="436743F7" w14:textId="77777777" w:rsidR="003D59C4" w:rsidRPr="0098192A" w:rsidRDefault="003D59C4" w:rsidP="003D59C4">
            <w:pPr>
              <w:keepNext/>
              <w:keepLines/>
              <w:spacing w:after="0"/>
              <w:rPr>
                <w:rFonts w:ascii="Arial" w:hAnsi="Arial"/>
                <w:b/>
                <w:bCs/>
                <w:i/>
                <w:sz w:val="18"/>
              </w:rPr>
            </w:pPr>
            <w:r w:rsidRPr="0098192A">
              <w:rPr>
                <w:rFonts w:ascii="Arial" w:hAnsi="Arial"/>
                <w:b/>
                <w:bCs/>
                <w:i/>
                <w:sz w:val="18"/>
              </w:rPr>
              <w:t>freqBandInfo</w:t>
            </w:r>
          </w:p>
          <w:p w14:paraId="6BA732D8" w14:textId="77777777" w:rsidR="003D59C4" w:rsidRPr="0098192A" w:rsidRDefault="003D59C4" w:rsidP="003D59C4">
            <w:pPr>
              <w:keepNext/>
              <w:keepLines/>
              <w:spacing w:after="0"/>
              <w:rPr>
                <w:rFonts w:ascii="Arial" w:hAnsi="Arial"/>
                <w:b/>
                <w:bCs/>
                <w:i/>
                <w:sz w:val="18"/>
              </w:rPr>
            </w:pPr>
            <w:r w:rsidRPr="0098192A">
              <w:rPr>
                <w:rFonts w:ascii="Arial" w:hAnsi="Arial"/>
                <w:iCs/>
                <w:noProof/>
                <w:sz w:val="18"/>
              </w:rPr>
              <w:t xml:space="preserve">A list of </w:t>
            </w:r>
            <w:r w:rsidRPr="0098192A">
              <w:rPr>
                <w:rFonts w:ascii="Arial" w:hAnsi="Arial"/>
                <w:i/>
                <w:iCs/>
                <w:noProof/>
                <w:sz w:val="18"/>
              </w:rPr>
              <w:t>additionalPmax</w:t>
            </w:r>
            <w:r w:rsidRPr="0098192A">
              <w:rPr>
                <w:rFonts w:ascii="Arial" w:hAnsi="Arial"/>
                <w:iCs/>
                <w:noProof/>
                <w:sz w:val="18"/>
              </w:rPr>
              <w:t xml:space="preserve"> and </w:t>
            </w:r>
            <w:r w:rsidRPr="0098192A">
              <w:rPr>
                <w:rFonts w:ascii="Arial" w:hAnsi="Arial"/>
                <w:i/>
                <w:iCs/>
                <w:noProof/>
                <w:sz w:val="18"/>
              </w:rPr>
              <w:t>additionalSpectrumEmission</w:t>
            </w:r>
            <w:r w:rsidRPr="0098192A">
              <w:rPr>
                <w:rFonts w:ascii="Arial" w:hAnsi="Arial"/>
                <w:iCs/>
                <w:noProof/>
                <w:sz w:val="18"/>
              </w:rPr>
              <w:t xml:space="preserve"> values, as defined in </w:t>
            </w:r>
            <w:r w:rsidRPr="0098192A">
              <w:rPr>
                <w:rFonts w:ascii="Arial" w:hAnsi="Arial"/>
                <w:iCs/>
                <w:sz w:val="18"/>
              </w:rPr>
              <w:t xml:space="preserve">TS 36.101 [42], table 6.2.4-1, for UEs neither in CE nor BL UEs, TS 36.101 [42], table 6.2.4E-1, for UEs in CE or BL UEs and TS 36.102 [113], table 6.2A.3-1, for NTN capable UE, for the frequency band represented by </w:t>
            </w:r>
            <w:r w:rsidRPr="0098192A">
              <w:rPr>
                <w:rFonts w:ascii="Arial" w:hAnsi="Arial"/>
                <w:i/>
                <w:iCs/>
                <w:sz w:val="18"/>
              </w:rPr>
              <w:t>dl-CarrierFreq</w:t>
            </w:r>
            <w:r w:rsidRPr="0098192A">
              <w:rPr>
                <w:rFonts w:ascii="Arial" w:hAnsi="Arial"/>
                <w:iCs/>
                <w:sz w:val="18"/>
              </w:rPr>
              <w:t xml:space="preserve"> for which cell reselection parameters are common. If E-UTRAN includes </w:t>
            </w:r>
            <w:r w:rsidRPr="0098192A">
              <w:rPr>
                <w:rFonts w:ascii="Arial" w:hAnsi="Arial"/>
                <w:i/>
                <w:iCs/>
                <w:sz w:val="18"/>
              </w:rPr>
              <w:t>freqBandInfo-v10l0</w:t>
            </w:r>
            <w:r w:rsidRPr="0098192A">
              <w:rPr>
                <w:rFonts w:ascii="Arial" w:hAnsi="Arial"/>
                <w:iCs/>
                <w:sz w:val="18"/>
              </w:rPr>
              <w:t xml:space="preserve"> it includes the same number of entries, and listed in the same order, as in </w:t>
            </w:r>
            <w:r w:rsidRPr="0098192A">
              <w:rPr>
                <w:rFonts w:ascii="Arial" w:hAnsi="Arial"/>
                <w:i/>
                <w:iCs/>
                <w:sz w:val="18"/>
              </w:rPr>
              <w:t>freqBandInfo-r10</w:t>
            </w:r>
            <w:r w:rsidRPr="0098192A">
              <w:rPr>
                <w:rFonts w:ascii="Arial" w:hAnsi="Arial"/>
                <w:iCs/>
                <w:sz w:val="18"/>
              </w:rPr>
              <w:t>.</w:t>
            </w:r>
          </w:p>
        </w:tc>
      </w:tr>
      <w:tr w:rsidR="003D59C4" w:rsidRPr="0098192A" w14:paraId="2B100873" w14:textId="77777777" w:rsidTr="003D59C4">
        <w:trPr>
          <w:gridAfter w:val="1"/>
          <w:wAfter w:w="6" w:type="dxa"/>
          <w:cantSplit/>
        </w:trPr>
        <w:tc>
          <w:tcPr>
            <w:tcW w:w="9639" w:type="dxa"/>
          </w:tcPr>
          <w:p w14:paraId="78871A18" w14:textId="77777777" w:rsidR="003D59C4" w:rsidRPr="0098192A" w:rsidRDefault="003D59C4" w:rsidP="003D59C4">
            <w:pPr>
              <w:pStyle w:val="TAL"/>
              <w:rPr>
                <w:b/>
                <w:i/>
              </w:rPr>
            </w:pPr>
            <w:r w:rsidRPr="0098192A">
              <w:rPr>
                <w:b/>
                <w:i/>
              </w:rPr>
              <w:t>hsdn-Indication</w:t>
            </w:r>
          </w:p>
          <w:p w14:paraId="7200FDA8" w14:textId="77777777" w:rsidR="003D59C4" w:rsidRPr="0098192A" w:rsidRDefault="003D59C4" w:rsidP="003D59C4">
            <w:pPr>
              <w:pStyle w:val="TAL"/>
            </w:pPr>
            <w:r w:rsidRPr="0098192A">
              <w:rPr>
                <w:lang w:eastAsia="zh-CN"/>
              </w:rPr>
              <w:t xml:space="preserve">Indicates whether there are deployed HSDN cells or not on the the DL carrier frequency indicated by </w:t>
            </w:r>
            <w:r w:rsidRPr="0098192A">
              <w:rPr>
                <w:i/>
                <w:lang w:eastAsia="zh-CN"/>
              </w:rPr>
              <w:t>dl-CarrierFreq-r12</w:t>
            </w:r>
            <w:r w:rsidRPr="0098192A">
              <w:rPr>
                <w:lang w:eastAsia="zh-CN"/>
              </w:rPr>
              <w:t>.</w:t>
            </w:r>
            <w:r w:rsidRPr="0098192A">
              <w:t xml:space="preserve"> </w:t>
            </w:r>
          </w:p>
        </w:tc>
      </w:tr>
      <w:tr w:rsidR="003D59C4" w:rsidRPr="0098192A" w14:paraId="71BD4F5A" w14:textId="77777777" w:rsidTr="003D59C4">
        <w:trPr>
          <w:gridAfter w:val="1"/>
          <w:wAfter w:w="6" w:type="dxa"/>
          <w:cantSplit/>
        </w:trPr>
        <w:tc>
          <w:tcPr>
            <w:tcW w:w="9639" w:type="dxa"/>
          </w:tcPr>
          <w:p w14:paraId="2120E558" w14:textId="77777777" w:rsidR="003D59C4" w:rsidRPr="0098192A" w:rsidRDefault="003D59C4" w:rsidP="003D59C4">
            <w:pPr>
              <w:keepNext/>
              <w:keepLines/>
              <w:spacing w:after="0"/>
              <w:rPr>
                <w:rFonts w:ascii="Arial" w:hAnsi="Arial" w:cs="Arial"/>
                <w:b/>
                <w:bCs/>
                <w:i/>
                <w:noProof/>
                <w:sz w:val="18"/>
                <w:szCs w:val="18"/>
                <w:lang w:eastAsia="ko-KR"/>
              </w:rPr>
            </w:pPr>
            <w:r w:rsidRPr="0098192A">
              <w:rPr>
                <w:rFonts w:ascii="Arial" w:hAnsi="Arial" w:cs="Arial"/>
                <w:b/>
                <w:bCs/>
                <w:i/>
                <w:noProof/>
                <w:sz w:val="18"/>
                <w:szCs w:val="18"/>
                <w:lang w:eastAsia="ko-KR"/>
              </w:rPr>
              <w:t>interFreqCarrierFreqList</w:t>
            </w:r>
          </w:p>
          <w:p w14:paraId="060B11FA" w14:textId="77777777" w:rsidR="003D59C4" w:rsidRPr="0098192A" w:rsidRDefault="003D59C4" w:rsidP="003D59C4">
            <w:pPr>
              <w:keepNext/>
              <w:keepLines/>
              <w:spacing w:after="0"/>
              <w:rPr>
                <w:rFonts w:ascii="Arial" w:hAnsi="Arial" w:cs="Arial"/>
                <w:b/>
                <w:bCs/>
                <w:i/>
                <w:noProof/>
                <w:sz w:val="18"/>
                <w:szCs w:val="18"/>
              </w:rPr>
            </w:pPr>
            <w:r w:rsidRPr="0098192A">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98192A">
              <w:t xml:space="preserve"> </w:t>
            </w:r>
            <w:r w:rsidRPr="0098192A">
              <w:rPr>
                <w:rFonts w:ascii="Arial" w:hAnsi="Arial" w:cs="Arial"/>
                <w:bCs/>
                <w:noProof/>
                <w:sz w:val="18"/>
                <w:szCs w:val="18"/>
                <w:lang w:eastAsia="ko-KR"/>
              </w:rPr>
              <w:t xml:space="preserve">If E-UTRAN includes </w:t>
            </w:r>
            <w:r w:rsidRPr="0098192A">
              <w:rPr>
                <w:rFonts w:ascii="Arial" w:hAnsi="Arial" w:cs="Arial"/>
                <w:bCs/>
                <w:i/>
                <w:noProof/>
                <w:sz w:val="18"/>
                <w:szCs w:val="18"/>
                <w:lang w:eastAsia="ko-KR"/>
              </w:rPr>
              <w:t>interFreqCarrierFreqList-v8h0</w:t>
            </w:r>
            <w:r w:rsidRPr="0098192A">
              <w:rPr>
                <w:rFonts w:ascii="Arial" w:hAnsi="Arial" w:cs="Arial"/>
                <w:bCs/>
                <w:noProof/>
                <w:sz w:val="18"/>
                <w:szCs w:val="18"/>
                <w:lang w:eastAsia="zh-CN"/>
              </w:rPr>
              <w:t xml:space="preserve">, </w:t>
            </w:r>
            <w:r w:rsidRPr="0098192A">
              <w:rPr>
                <w:rFonts w:ascii="Arial" w:hAnsi="Arial" w:cs="Arial"/>
                <w:bCs/>
                <w:i/>
                <w:noProof/>
                <w:sz w:val="18"/>
                <w:szCs w:val="18"/>
                <w:lang w:eastAsia="ko-KR"/>
              </w:rPr>
              <w:t>interFreqCarrierFreqList-v9e0</w:t>
            </w:r>
            <w:r w:rsidRPr="0098192A">
              <w:rPr>
                <w:rFonts w:ascii="Arial" w:hAnsi="Arial" w:cs="Arial"/>
                <w:bCs/>
                <w:noProof/>
                <w:sz w:val="18"/>
                <w:szCs w:val="18"/>
                <w:lang w:eastAsia="ko-KR"/>
              </w:rPr>
              <w:t>,</w:t>
            </w:r>
            <w:r w:rsidRPr="0098192A">
              <w:rPr>
                <w:rFonts w:ascii="Arial" w:hAnsi="Arial" w:cs="Arial"/>
                <w:bCs/>
                <w:i/>
                <w:noProof/>
                <w:sz w:val="18"/>
                <w:szCs w:val="18"/>
                <w:lang w:eastAsia="ko-KR"/>
              </w:rPr>
              <w:t xml:space="preserve"> </w:t>
            </w:r>
            <w:r w:rsidRPr="0098192A">
              <w:rPr>
                <w:rFonts w:ascii="Arial" w:hAnsi="Arial" w:cs="Arial"/>
                <w:i/>
                <w:sz w:val="18"/>
                <w:szCs w:val="18"/>
              </w:rPr>
              <w:t>InterFreqCarrierFreqList-v1250,</w:t>
            </w:r>
            <w:r w:rsidRPr="0098192A">
              <w:rPr>
                <w:rFonts w:ascii="Arial" w:hAnsi="Arial" w:cs="Arial"/>
                <w:i/>
                <w:iCs/>
                <w:sz w:val="18"/>
                <w:szCs w:val="18"/>
                <w:lang w:eastAsia="ko-KR"/>
              </w:rPr>
              <w:t xml:space="preserve"> </w:t>
            </w:r>
            <w:r w:rsidRPr="0098192A">
              <w:rPr>
                <w:rFonts w:ascii="Arial" w:hAnsi="Arial" w:cs="Arial"/>
                <w:i/>
                <w:iCs/>
                <w:sz w:val="18"/>
                <w:szCs w:val="18"/>
              </w:rPr>
              <w:t>InterFreqCarrierFreqList-v1310, InterFreqCarrierFreqList-v1350,</w:t>
            </w:r>
            <w:r w:rsidRPr="0098192A">
              <w:rPr>
                <w:rFonts w:ascii="Arial" w:hAnsi="Arial" w:cs="Arial"/>
                <w:iCs/>
                <w:sz w:val="18"/>
                <w:szCs w:val="18"/>
              </w:rPr>
              <w:t xml:space="preserve"> </w:t>
            </w:r>
            <w:r w:rsidRPr="0098192A">
              <w:rPr>
                <w:rFonts w:ascii="Arial" w:hAnsi="Arial" w:cs="Arial"/>
                <w:i/>
                <w:iCs/>
                <w:sz w:val="18"/>
                <w:szCs w:val="18"/>
              </w:rPr>
              <w:t>InterFreqCarrierFreqList-v13a0</w:t>
            </w:r>
            <w:r w:rsidRPr="0098192A">
              <w:rPr>
                <w:rFonts w:ascii="Arial" w:hAnsi="Arial" w:cs="Arial"/>
                <w:iCs/>
                <w:sz w:val="18"/>
                <w:szCs w:val="18"/>
              </w:rPr>
              <w:t>,</w:t>
            </w:r>
            <w:r w:rsidRPr="0098192A">
              <w:rPr>
                <w:rFonts w:ascii="Arial" w:hAnsi="Arial" w:cs="Arial"/>
                <w:i/>
                <w:iCs/>
                <w:sz w:val="18"/>
                <w:szCs w:val="18"/>
              </w:rPr>
              <w:t xml:space="preserve"> InterFreqCarrierFreqList-v1530, InterFreqCarrierFreqList-v1610</w:t>
            </w:r>
            <w:r w:rsidRPr="0098192A">
              <w:rPr>
                <w:rFonts w:ascii="Arial" w:hAnsi="Arial" w:cs="Arial"/>
                <w:sz w:val="18"/>
                <w:szCs w:val="18"/>
              </w:rPr>
              <w:t>, and/or</w:t>
            </w:r>
            <w:r w:rsidRPr="0098192A">
              <w:rPr>
                <w:rFonts w:ascii="Arial" w:hAnsi="Arial" w:cs="Arial"/>
                <w:i/>
                <w:iCs/>
                <w:sz w:val="18"/>
                <w:szCs w:val="18"/>
              </w:rPr>
              <w:t xml:space="preserve"> InterFreqCarrierFreqList-v1800</w:t>
            </w:r>
            <w:r w:rsidRPr="0098192A">
              <w:rPr>
                <w:rFonts w:ascii="Arial" w:hAnsi="Arial" w:cs="Arial"/>
                <w:sz w:val="18"/>
                <w:szCs w:val="18"/>
              </w:rPr>
              <w:t>,</w:t>
            </w:r>
            <w:r w:rsidRPr="0098192A">
              <w:rPr>
                <w:rFonts w:ascii="Arial" w:hAnsi="Arial" w:cs="Arial"/>
                <w:bCs/>
                <w:noProof/>
                <w:sz w:val="18"/>
                <w:szCs w:val="18"/>
                <w:lang w:eastAsia="ko-KR"/>
              </w:rPr>
              <w:t xml:space="preserve"> it includes the same number of entries, and listed in the same order, as in </w:t>
            </w:r>
            <w:r w:rsidRPr="0098192A">
              <w:rPr>
                <w:rFonts w:ascii="Arial" w:hAnsi="Arial" w:cs="Arial"/>
                <w:bCs/>
                <w:i/>
                <w:noProof/>
                <w:sz w:val="18"/>
                <w:szCs w:val="18"/>
                <w:lang w:eastAsia="ko-KR"/>
              </w:rPr>
              <w:t>interFreqCarrierFreqList</w:t>
            </w:r>
            <w:r w:rsidRPr="0098192A">
              <w:rPr>
                <w:rFonts w:ascii="Arial" w:hAnsi="Arial" w:cs="Arial"/>
                <w:bCs/>
                <w:noProof/>
                <w:sz w:val="18"/>
                <w:szCs w:val="18"/>
                <w:lang w:eastAsia="ko-KR"/>
              </w:rPr>
              <w:t xml:space="preserve"> (i.e. without suffix). See Annex D for more descriptions.</w:t>
            </w:r>
          </w:p>
        </w:tc>
      </w:tr>
      <w:tr w:rsidR="003D59C4" w:rsidRPr="0098192A" w14:paraId="211E1A98" w14:textId="77777777" w:rsidTr="003D59C4">
        <w:trPr>
          <w:gridAfter w:val="1"/>
          <w:wAfter w:w="6" w:type="dxa"/>
          <w:cantSplit/>
        </w:trPr>
        <w:tc>
          <w:tcPr>
            <w:tcW w:w="9639" w:type="dxa"/>
          </w:tcPr>
          <w:p w14:paraId="069A1DFE" w14:textId="77777777" w:rsidR="003D59C4" w:rsidRPr="0098192A" w:rsidRDefault="003D59C4" w:rsidP="003D59C4">
            <w:pPr>
              <w:pStyle w:val="TAL"/>
              <w:rPr>
                <w:b/>
                <w:bCs/>
                <w:i/>
                <w:noProof/>
                <w:lang w:eastAsia="en-GB"/>
              </w:rPr>
            </w:pPr>
            <w:r w:rsidRPr="0098192A">
              <w:rPr>
                <w:b/>
                <w:bCs/>
                <w:i/>
                <w:noProof/>
                <w:lang w:eastAsia="en-GB"/>
              </w:rPr>
              <w:t>interFreqCarrierFreqListExt</w:t>
            </w:r>
          </w:p>
          <w:p w14:paraId="617D5B22" w14:textId="77777777" w:rsidR="003D59C4" w:rsidRPr="0098192A" w:rsidRDefault="003D59C4" w:rsidP="003D59C4">
            <w:pPr>
              <w:keepNext/>
              <w:keepLines/>
              <w:spacing w:after="0"/>
              <w:rPr>
                <w:rFonts w:ascii="Arial" w:hAnsi="Arial" w:cs="Arial"/>
                <w:b/>
                <w:bCs/>
                <w:i/>
                <w:noProof/>
                <w:sz w:val="18"/>
                <w:szCs w:val="18"/>
                <w:lang w:eastAsia="ko-KR"/>
              </w:rPr>
            </w:pPr>
            <w:r w:rsidRPr="0098192A">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98192A">
              <w:rPr>
                <w:rFonts w:ascii="Arial" w:hAnsi="Arial" w:cs="Arial"/>
                <w:kern w:val="2"/>
                <w:sz w:val="18"/>
                <w:szCs w:val="18"/>
              </w:rPr>
              <w:t>EUTRAN may include</w:t>
            </w:r>
            <w:r w:rsidRPr="0098192A">
              <w:rPr>
                <w:rFonts w:ascii="Arial" w:hAnsi="Arial" w:cs="Arial"/>
                <w:sz w:val="18"/>
                <w:szCs w:val="18"/>
              </w:rPr>
              <w:t xml:space="preserve"> </w:t>
            </w:r>
            <w:r w:rsidRPr="0098192A">
              <w:rPr>
                <w:rFonts w:ascii="Arial" w:hAnsi="Arial" w:cs="Arial"/>
                <w:i/>
                <w:kern w:val="2"/>
                <w:sz w:val="18"/>
                <w:szCs w:val="18"/>
              </w:rPr>
              <w:t>interFreqCarrierFreqListExt</w:t>
            </w:r>
            <w:r w:rsidRPr="0098192A">
              <w:rPr>
                <w:rFonts w:ascii="Arial" w:hAnsi="Arial" w:cs="Arial"/>
                <w:kern w:val="2"/>
                <w:sz w:val="18"/>
                <w:szCs w:val="18"/>
              </w:rPr>
              <w:t xml:space="preserve"> even if </w:t>
            </w:r>
            <w:r w:rsidRPr="0098192A">
              <w:rPr>
                <w:rFonts w:ascii="Arial" w:hAnsi="Arial" w:cs="Arial"/>
                <w:i/>
                <w:kern w:val="2"/>
                <w:sz w:val="18"/>
                <w:szCs w:val="18"/>
              </w:rPr>
              <w:t xml:space="preserve">interFreqCarrierFreqList </w:t>
            </w:r>
            <w:r w:rsidRPr="0098192A">
              <w:rPr>
                <w:rFonts w:ascii="Arial" w:hAnsi="Arial" w:cs="Arial"/>
                <w:kern w:val="2"/>
                <w:sz w:val="18"/>
                <w:szCs w:val="18"/>
              </w:rPr>
              <w:t xml:space="preserve">(i.e without suffix) does not include </w:t>
            </w:r>
            <w:r w:rsidRPr="0098192A">
              <w:rPr>
                <w:rFonts w:ascii="Arial" w:hAnsi="Arial" w:cs="Arial"/>
                <w:i/>
                <w:kern w:val="2"/>
                <w:sz w:val="18"/>
                <w:szCs w:val="18"/>
              </w:rPr>
              <w:t>maxFreq</w:t>
            </w:r>
            <w:r w:rsidRPr="0098192A">
              <w:rPr>
                <w:rFonts w:ascii="Arial" w:hAnsi="Arial" w:cs="Arial"/>
                <w:kern w:val="2"/>
                <w:sz w:val="18"/>
                <w:szCs w:val="18"/>
              </w:rPr>
              <w:t xml:space="preserve"> entries.</w:t>
            </w:r>
            <w:r w:rsidRPr="0098192A">
              <w:rPr>
                <w:rFonts w:ascii="Arial" w:hAnsi="Arial" w:cs="Arial"/>
                <w:bCs/>
                <w:noProof/>
                <w:sz w:val="18"/>
                <w:szCs w:val="18"/>
                <w:lang w:eastAsia="ko-KR"/>
              </w:rPr>
              <w:t xml:space="preserve"> </w:t>
            </w:r>
            <w:r w:rsidRPr="0098192A">
              <w:rPr>
                <w:rFonts w:ascii="Arial" w:hAnsi="Arial" w:cs="Arial"/>
                <w:sz w:val="18"/>
                <w:szCs w:val="18"/>
                <w:lang w:eastAsia="ko-KR"/>
              </w:rPr>
              <w:t xml:space="preserve">If E-UTRAN includes </w:t>
            </w:r>
            <w:r w:rsidRPr="0098192A">
              <w:rPr>
                <w:rFonts w:ascii="Arial" w:hAnsi="Arial" w:cs="Arial"/>
                <w:i/>
                <w:iCs/>
                <w:sz w:val="18"/>
                <w:szCs w:val="18"/>
              </w:rPr>
              <w:t>InterFreqCarrierFreqListExt-v1310, InterFreqCarrierFreqListExt-v1350,</w:t>
            </w:r>
            <w:r w:rsidRPr="0098192A">
              <w:rPr>
                <w:rFonts w:ascii="Arial" w:hAnsi="Arial" w:cs="Arial"/>
                <w:iCs/>
                <w:sz w:val="18"/>
                <w:szCs w:val="18"/>
              </w:rPr>
              <w:t xml:space="preserve"> </w:t>
            </w:r>
            <w:r w:rsidRPr="0098192A">
              <w:rPr>
                <w:rFonts w:ascii="Arial" w:hAnsi="Arial" w:cs="Arial"/>
                <w:i/>
                <w:iCs/>
                <w:sz w:val="18"/>
                <w:szCs w:val="18"/>
              </w:rPr>
              <w:t>InterFreqCarrierFreqListExt-v1360</w:t>
            </w:r>
            <w:r w:rsidRPr="0098192A">
              <w:rPr>
                <w:rFonts w:ascii="Arial" w:hAnsi="Arial" w:cs="Arial"/>
                <w:iCs/>
                <w:sz w:val="18"/>
                <w:szCs w:val="18"/>
              </w:rPr>
              <w:t>,</w:t>
            </w:r>
            <w:r w:rsidRPr="0098192A">
              <w:rPr>
                <w:rFonts w:ascii="Arial" w:hAnsi="Arial" w:cs="Arial"/>
                <w:i/>
                <w:iCs/>
                <w:sz w:val="18"/>
                <w:szCs w:val="18"/>
              </w:rPr>
              <w:t xml:space="preserve"> InterFreqCarrierFreqListExt-v1530, InterFreqCarrierFreqListExt-v1610, </w:t>
            </w:r>
            <w:r w:rsidRPr="0098192A">
              <w:rPr>
                <w:rFonts w:ascii="Arial" w:hAnsi="Arial" w:cs="Arial"/>
                <w:sz w:val="18"/>
                <w:szCs w:val="18"/>
              </w:rPr>
              <w:t>and/or</w:t>
            </w:r>
            <w:r w:rsidRPr="0098192A">
              <w:rPr>
                <w:rFonts w:ascii="Arial" w:hAnsi="Arial" w:cs="Arial"/>
                <w:i/>
                <w:iCs/>
                <w:sz w:val="18"/>
                <w:szCs w:val="18"/>
              </w:rPr>
              <w:t xml:space="preserve"> InterFreqCarrierFreqListExt-v1800</w:t>
            </w:r>
            <w:r w:rsidRPr="0098192A">
              <w:rPr>
                <w:rFonts w:ascii="Arial" w:hAnsi="Arial" w:cs="Arial"/>
                <w:sz w:val="18"/>
                <w:szCs w:val="18"/>
              </w:rPr>
              <w:t xml:space="preserve">, </w:t>
            </w:r>
            <w:r w:rsidRPr="0098192A">
              <w:rPr>
                <w:rFonts w:ascii="Arial" w:hAnsi="Arial" w:cs="Arial"/>
                <w:sz w:val="18"/>
                <w:szCs w:val="18"/>
                <w:lang w:eastAsia="ko-KR"/>
              </w:rPr>
              <w:t xml:space="preserve">it includes the same number of entries, and listed in the same order, as in </w:t>
            </w:r>
            <w:r w:rsidRPr="0098192A">
              <w:rPr>
                <w:rFonts w:ascii="Arial" w:hAnsi="Arial" w:cs="Arial"/>
                <w:i/>
                <w:iCs/>
                <w:sz w:val="18"/>
                <w:szCs w:val="18"/>
                <w:lang w:eastAsia="ko-KR"/>
              </w:rPr>
              <w:t>interFreqCarrierFreqListExt-r12.</w:t>
            </w:r>
          </w:p>
        </w:tc>
      </w:tr>
      <w:tr w:rsidR="003D59C4" w:rsidRPr="0098192A" w14:paraId="1222BE4C" w14:textId="77777777" w:rsidTr="003D59C4">
        <w:trPr>
          <w:gridAfter w:val="1"/>
          <w:wAfter w:w="6" w:type="dxa"/>
          <w:cantSplit/>
        </w:trPr>
        <w:tc>
          <w:tcPr>
            <w:tcW w:w="9639" w:type="dxa"/>
          </w:tcPr>
          <w:p w14:paraId="1AEEFAA2" w14:textId="77777777" w:rsidR="003D59C4" w:rsidRPr="0098192A" w:rsidRDefault="003D59C4" w:rsidP="003D59C4">
            <w:pPr>
              <w:pStyle w:val="TAL"/>
              <w:rPr>
                <w:b/>
                <w:bCs/>
                <w:i/>
                <w:noProof/>
                <w:lang w:eastAsia="en-GB"/>
              </w:rPr>
            </w:pPr>
            <w:r w:rsidRPr="0098192A">
              <w:rPr>
                <w:b/>
                <w:bCs/>
                <w:i/>
                <w:noProof/>
                <w:lang w:eastAsia="en-GB"/>
              </w:rPr>
              <w:t>interFreqExcludedCellList</w:t>
            </w:r>
          </w:p>
          <w:p w14:paraId="5D11E248" w14:textId="77777777" w:rsidR="003D59C4" w:rsidRPr="0098192A" w:rsidRDefault="003D59C4" w:rsidP="003D59C4">
            <w:pPr>
              <w:pStyle w:val="TAL"/>
              <w:rPr>
                <w:lang w:eastAsia="en-GB"/>
              </w:rPr>
            </w:pPr>
            <w:r w:rsidRPr="0098192A">
              <w:rPr>
                <w:lang w:eastAsia="en-GB"/>
              </w:rPr>
              <w:t>List of exclude-listed inter-frequency neighbouring cells.</w:t>
            </w:r>
          </w:p>
        </w:tc>
      </w:tr>
      <w:tr w:rsidR="003D59C4" w:rsidRPr="0098192A" w14:paraId="6FA86A64" w14:textId="77777777" w:rsidTr="003D59C4">
        <w:trPr>
          <w:gridAfter w:val="1"/>
          <w:wAfter w:w="6" w:type="dxa"/>
          <w:cantSplit/>
        </w:trPr>
        <w:tc>
          <w:tcPr>
            <w:tcW w:w="9639" w:type="dxa"/>
          </w:tcPr>
          <w:p w14:paraId="59EB30CA" w14:textId="77777777" w:rsidR="003D59C4" w:rsidRPr="0098192A" w:rsidRDefault="003D59C4" w:rsidP="003D59C4">
            <w:pPr>
              <w:pStyle w:val="TAL"/>
              <w:rPr>
                <w:b/>
                <w:bCs/>
                <w:i/>
                <w:noProof/>
                <w:lang w:eastAsia="en-GB"/>
              </w:rPr>
            </w:pPr>
            <w:r w:rsidRPr="0098192A">
              <w:rPr>
                <w:b/>
                <w:bCs/>
                <w:i/>
                <w:noProof/>
                <w:lang w:eastAsia="en-GB"/>
              </w:rPr>
              <w:t>interFreqNeighCellList</w:t>
            </w:r>
          </w:p>
          <w:p w14:paraId="2EBBA4A7" w14:textId="77777777" w:rsidR="003D59C4" w:rsidRPr="0098192A" w:rsidRDefault="003D59C4" w:rsidP="003D59C4">
            <w:pPr>
              <w:pStyle w:val="TAL"/>
              <w:rPr>
                <w:lang w:eastAsia="en-GB"/>
              </w:rPr>
            </w:pPr>
            <w:r w:rsidRPr="0098192A">
              <w:rPr>
                <w:lang w:eastAsia="en-GB"/>
              </w:rPr>
              <w:t>List of inter-frequency neighbouring cells with specific cell re-selection parameters.</w:t>
            </w:r>
            <w:r w:rsidRPr="0098192A">
              <w:rPr>
                <w:i/>
                <w:iCs/>
                <w:lang w:eastAsia="en-GB"/>
              </w:rPr>
              <w:t xml:space="preserve"> interFreqNeighCellList-v1610</w:t>
            </w:r>
            <w:r w:rsidRPr="0098192A">
              <w:rPr>
                <w:lang w:eastAsia="en-GB"/>
              </w:rPr>
              <w:t xml:space="preserve"> indicates l</w:t>
            </w:r>
            <w:r w:rsidRPr="0098192A">
              <w:t xml:space="preserve">ist of RSS assistance information which is used for the corresponding </w:t>
            </w:r>
            <w:r w:rsidRPr="0098192A">
              <w:rPr>
                <w:i/>
              </w:rPr>
              <w:t>physCellId</w:t>
            </w:r>
            <w:r w:rsidRPr="0098192A">
              <w:t xml:space="preserve">. </w:t>
            </w:r>
            <w:r w:rsidRPr="0098192A">
              <w:rPr>
                <w:lang w:eastAsia="en-GB"/>
              </w:rPr>
              <w:t xml:space="preserve">If E-UTRAN includes </w:t>
            </w:r>
            <w:r w:rsidRPr="0098192A">
              <w:rPr>
                <w:i/>
                <w:iCs/>
                <w:lang w:eastAsia="en-GB"/>
              </w:rPr>
              <w:t>interFreqNeighCellList-v1610</w:t>
            </w:r>
            <w:r w:rsidRPr="0098192A">
              <w:rPr>
                <w:lang w:eastAsia="en-GB"/>
              </w:rPr>
              <w:t xml:space="preserve"> in </w:t>
            </w:r>
            <w:r w:rsidRPr="0098192A">
              <w:rPr>
                <w:rFonts w:cs="Arial"/>
                <w:i/>
                <w:iCs/>
                <w:szCs w:val="18"/>
              </w:rPr>
              <w:t>interFreqCarrierFreqList-v1610 / interFreqCarrierFreqListExt-v1610</w:t>
            </w:r>
            <w:r w:rsidRPr="0098192A">
              <w:rPr>
                <w:lang w:eastAsia="en-GB"/>
              </w:rPr>
              <w:t xml:space="preserve">, it includes the same number of entries, and listed in the same order, as in </w:t>
            </w:r>
            <w:r w:rsidRPr="0098192A">
              <w:rPr>
                <w:i/>
              </w:rPr>
              <w:t>interFreqNeighCellList</w:t>
            </w:r>
            <w:r w:rsidRPr="0098192A">
              <w:rPr>
                <w:iCs/>
              </w:rPr>
              <w:t xml:space="preserve"> (i.e. without suffix) / </w:t>
            </w:r>
            <w:r w:rsidRPr="0098192A">
              <w:rPr>
                <w:i/>
              </w:rPr>
              <w:t>interFreqNeighCellList-r12.</w:t>
            </w:r>
            <w:r w:rsidRPr="0098192A">
              <w:rPr>
                <w:iCs/>
              </w:rPr>
              <w:t xml:space="preserve"> If </w:t>
            </w:r>
            <w:r w:rsidRPr="0098192A">
              <w:rPr>
                <w:i/>
                <w:iCs/>
                <w:lang w:eastAsia="en-GB"/>
              </w:rPr>
              <w:t>interFreqNeighCellList-v1610</w:t>
            </w:r>
            <w:r w:rsidRPr="0098192A">
              <w:rPr>
                <w:iCs/>
              </w:rPr>
              <w:t xml:space="preserve"> is absent </w:t>
            </w:r>
            <w:r w:rsidRPr="0098192A">
              <w:rPr>
                <w:lang w:eastAsia="en-GB"/>
              </w:rPr>
              <w:t xml:space="preserve">in </w:t>
            </w:r>
            <w:r w:rsidRPr="0098192A">
              <w:rPr>
                <w:rFonts w:cs="Arial"/>
                <w:i/>
                <w:iCs/>
                <w:szCs w:val="18"/>
              </w:rPr>
              <w:t>interFreqCarrierFreqList-v1610/ interFreqCarrierFreqListExt-v1610</w:t>
            </w:r>
            <w:r w:rsidRPr="0098192A">
              <w:rPr>
                <w:iCs/>
              </w:rPr>
              <w:t xml:space="preserve">, </w:t>
            </w:r>
            <w:r w:rsidRPr="0098192A">
              <w:rPr>
                <w:noProof/>
              </w:rPr>
              <w:t xml:space="preserve">measurement based on RSS is not applicable for all the neighbour cells in </w:t>
            </w:r>
            <w:r w:rsidRPr="0098192A">
              <w:rPr>
                <w:i/>
              </w:rPr>
              <w:t xml:space="preserve">interFreqNeighCellList </w:t>
            </w:r>
            <w:r w:rsidRPr="0098192A">
              <w:rPr>
                <w:iCs/>
              </w:rPr>
              <w:t xml:space="preserve">(i.e. without suffix) / </w:t>
            </w:r>
            <w:r w:rsidRPr="0098192A">
              <w:rPr>
                <w:i/>
              </w:rPr>
              <w:t>interFreqNeighCellList-r12</w:t>
            </w:r>
            <w:r w:rsidRPr="0098192A">
              <w:rPr>
                <w:noProof/>
              </w:rPr>
              <w:t>.</w:t>
            </w:r>
          </w:p>
        </w:tc>
      </w:tr>
      <w:tr w:rsidR="003D59C4" w:rsidRPr="0098192A" w14:paraId="0167A6A4" w14:textId="77777777" w:rsidTr="003D59C4">
        <w:trPr>
          <w:gridAfter w:val="1"/>
          <w:wAfter w:w="6" w:type="dxa"/>
          <w:cantSplit/>
        </w:trPr>
        <w:tc>
          <w:tcPr>
            <w:tcW w:w="9639" w:type="dxa"/>
          </w:tcPr>
          <w:p w14:paraId="2B06625C" w14:textId="77777777" w:rsidR="003D59C4" w:rsidRPr="0098192A" w:rsidRDefault="003D59C4" w:rsidP="003D59C4">
            <w:pPr>
              <w:pStyle w:val="TAL"/>
              <w:rPr>
                <w:b/>
                <w:i/>
                <w:noProof/>
              </w:rPr>
            </w:pPr>
            <w:r w:rsidRPr="0098192A">
              <w:rPr>
                <w:b/>
                <w:i/>
                <w:noProof/>
                <w:lang w:eastAsia="zh-CN"/>
              </w:rPr>
              <w:t>i</w:t>
            </w:r>
            <w:r w:rsidRPr="0098192A">
              <w:rPr>
                <w:b/>
                <w:i/>
                <w:noProof/>
              </w:rPr>
              <w:t>nterFreq</w:t>
            </w:r>
            <w:r w:rsidRPr="0098192A">
              <w:rPr>
                <w:b/>
                <w:i/>
                <w:noProof/>
                <w:lang w:eastAsia="zh-CN"/>
              </w:rPr>
              <w:t>NeighHSDN-</w:t>
            </w:r>
            <w:r w:rsidRPr="0098192A">
              <w:rPr>
                <w:b/>
                <w:i/>
                <w:noProof/>
              </w:rPr>
              <w:t>CellList</w:t>
            </w:r>
          </w:p>
          <w:p w14:paraId="2EF829C8" w14:textId="77777777" w:rsidR="003D59C4" w:rsidRPr="0098192A" w:rsidRDefault="003D59C4" w:rsidP="003D59C4">
            <w:pPr>
              <w:pStyle w:val="TAL"/>
            </w:pPr>
            <w:r w:rsidRPr="0098192A">
              <w:t xml:space="preserve">List of inter-frequency </w:t>
            </w:r>
            <w:r w:rsidRPr="0098192A">
              <w:rPr>
                <w:lang w:eastAsia="zh-CN"/>
              </w:rPr>
              <w:t>neighbouring HSDN</w:t>
            </w:r>
            <w:r w:rsidRPr="0098192A">
              <w:t xml:space="preserve"> cells as specified in TS 36.304 [4].</w:t>
            </w:r>
          </w:p>
        </w:tc>
      </w:tr>
      <w:tr w:rsidR="003D59C4" w:rsidRPr="0098192A" w14:paraId="302996F5" w14:textId="77777777" w:rsidTr="003D59C4">
        <w:trPr>
          <w:gridAfter w:val="1"/>
          <w:wAfter w:w="6" w:type="dxa"/>
          <w:cantSplit/>
        </w:trPr>
        <w:tc>
          <w:tcPr>
            <w:tcW w:w="9639" w:type="dxa"/>
          </w:tcPr>
          <w:p w14:paraId="007091E9" w14:textId="77777777" w:rsidR="003D59C4" w:rsidRPr="0098192A" w:rsidRDefault="003D59C4" w:rsidP="003D59C4">
            <w:pPr>
              <w:pStyle w:val="TAL"/>
              <w:rPr>
                <w:b/>
                <w:i/>
                <w:noProof/>
                <w:lang w:eastAsia="zh-CN"/>
              </w:rPr>
            </w:pPr>
            <w:r w:rsidRPr="0098192A">
              <w:rPr>
                <w:b/>
                <w:i/>
                <w:noProof/>
                <w:lang w:eastAsia="zh-CN"/>
              </w:rPr>
              <w:t>measIdleConfigSIB</w:t>
            </w:r>
          </w:p>
          <w:p w14:paraId="799A5130" w14:textId="77777777" w:rsidR="003D59C4" w:rsidRPr="0098192A" w:rsidRDefault="003D59C4" w:rsidP="003D59C4">
            <w:pPr>
              <w:pStyle w:val="TAL"/>
              <w:rPr>
                <w:b/>
                <w:i/>
                <w:noProof/>
                <w:lang w:eastAsia="zh-CN"/>
              </w:rPr>
            </w:pPr>
            <w:r w:rsidRPr="0098192A">
              <w:rPr>
                <w:bCs/>
                <w:noProof/>
                <w:lang w:eastAsia="en-GB"/>
              </w:rPr>
              <w:t>Indicates E-UTRA measurement configuration to be stored and used by the UE while in RRC_IDLE or RRC_INACTIVE.</w:t>
            </w:r>
          </w:p>
        </w:tc>
      </w:tr>
      <w:tr w:rsidR="003D59C4" w:rsidRPr="0098192A" w14:paraId="22BD9089" w14:textId="77777777" w:rsidTr="003D59C4">
        <w:trPr>
          <w:gridAfter w:val="1"/>
          <w:wAfter w:w="6" w:type="dxa"/>
          <w:cantSplit/>
        </w:trPr>
        <w:tc>
          <w:tcPr>
            <w:tcW w:w="9639" w:type="dxa"/>
          </w:tcPr>
          <w:p w14:paraId="4691118A" w14:textId="77777777" w:rsidR="003D59C4" w:rsidRPr="0098192A" w:rsidRDefault="003D59C4" w:rsidP="003D59C4">
            <w:pPr>
              <w:pStyle w:val="TAL"/>
              <w:rPr>
                <w:b/>
                <w:i/>
                <w:noProof/>
                <w:lang w:eastAsia="zh-CN"/>
              </w:rPr>
            </w:pPr>
            <w:r w:rsidRPr="0098192A">
              <w:rPr>
                <w:b/>
                <w:i/>
                <w:noProof/>
                <w:lang w:eastAsia="zh-CN"/>
              </w:rPr>
              <w:t>measIdleConfigSIB-NR</w:t>
            </w:r>
          </w:p>
          <w:p w14:paraId="465AC17C" w14:textId="77777777" w:rsidR="003D59C4" w:rsidRPr="0098192A" w:rsidRDefault="003D59C4" w:rsidP="003D59C4">
            <w:pPr>
              <w:pStyle w:val="TAL"/>
              <w:rPr>
                <w:b/>
                <w:i/>
                <w:noProof/>
                <w:lang w:eastAsia="zh-CN"/>
              </w:rPr>
            </w:pPr>
            <w:r w:rsidRPr="0098192A">
              <w:rPr>
                <w:bCs/>
                <w:noProof/>
                <w:lang w:eastAsia="en-GB"/>
              </w:rPr>
              <w:t xml:space="preserve">Indicates the NR measurement configuration to be stored and used by the UE while in RRC_IDLE or RRC_INACTIVE. </w:t>
            </w:r>
          </w:p>
        </w:tc>
      </w:tr>
      <w:tr w:rsidR="003D59C4" w:rsidRPr="0098192A" w14:paraId="55BEBB9B" w14:textId="77777777" w:rsidTr="003D59C4">
        <w:trPr>
          <w:gridAfter w:val="1"/>
          <w:wAfter w:w="6" w:type="dxa"/>
          <w:cantSplit/>
        </w:trPr>
        <w:tc>
          <w:tcPr>
            <w:tcW w:w="9639" w:type="dxa"/>
          </w:tcPr>
          <w:p w14:paraId="5D5E8D1E" w14:textId="77777777" w:rsidR="003D59C4" w:rsidRPr="0098192A" w:rsidRDefault="003D59C4" w:rsidP="003D59C4">
            <w:pPr>
              <w:pStyle w:val="TAL"/>
              <w:rPr>
                <w:b/>
                <w:bCs/>
                <w:i/>
                <w:lang w:eastAsia="en-GB"/>
              </w:rPr>
            </w:pPr>
            <w:r w:rsidRPr="0098192A">
              <w:rPr>
                <w:b/>
                <w:bCs/>
                <w:i/>
                <w:lang w:eastAsia="en-GB"/>
              </w:rPr>
              <w:t>multiBandInfoList</w:t>
            </w:r>
          </w:p>
          <w:p w14:paraId="0F589E54" w14:textId="77777777" w:rsidR="003D59C4" w:rsidRPr="0098192A" w:rsidRDefault="003D59C4" w:rsidP="003D59C4">
            <w:pPr>
              <w:pStyle w:val="TAL"/>
              <w:rPr>
                <w:noProof/>
                <w:lang w:eastAsia="en-GB"/>
              </w:rPr>
            </w:pPr>
            <w:r w:rsidRPr="0098192A">
              <w:rPr>
                <w:iCs/>
                <w:noProof/>
                <w:lang w:eastAsia="en-GB"/>
              </w:rPr>
              <w:t>Indicates the list of</w:t>
            </w:r>
            <w:r w:rsidRPr="0098192A">
              <w:rPr>
                <w:iCs/>
                <w:lang w:eastAsia="en-GB"/>
              </w:rPr>
              <w:t xml:space="preserve"> frequency bands in addition to the band represented</w:t>
            </w:r>
            <w:r w:rsidRPr="0098192A">
              <w:rPr>
                <w:iCs/>
                <w:noProof/>
                <w:lang w:eastAsia="en-GB"/>
              </w:rPr>
              <w:t xml:space="preserve"> by </w:t>
            </w:r>
            <w:r w:rsidRPr="0098192A">
              <w:rPr>
                <w:noProof/>
                <w:lang w:eastAsia="en-GB"/>
              </w:rPr>
              <w:t>dl-CarrierFreq</w:t>
            </w:r>
            <w:r w:rsidRPr="0098192A">
              <w:rPr>
                <w:iCs/>
                <w:lang w:eastAsia="en-GB"/>
              </w:rPr>
              <w:t xml:space="preserve"> for which cell reselection parameters are common</w:t>
            </w:r>
            <w:r w:rsidRPr="0098192A" w:rsidDel="00B548AA">
              <w:rPr>
                <w:noProof/>
                <w:lang w:eastAsia="en-GB"/>
              </w:rPr>
              <w:t>.</w:t>
            </w:r>
            <w:r w:rsidRPr="0098192A">
              <w:rPr>
                <w:noProof/>
                <w:lang w:eastAsia="en-GB"/>
              </w:rPr>
              <w:t xml:space="preserve"> E-UTRAN indicates at most </w:t>
            </w:r>
            <w:r w:rsidRPr="0098192A">
              <w:rPr>
                <w:i/>
                <w:iCs/>
                <w:noProof/>
                <w:lang w:eastAsia="en-GB"/>
              </w:rPr>
              <w:t>maxMultiBands</w:t>
            </w:r>
            <w:r w:rsidRPr="0098192A">
              <w:rPr>
                <w:noProof/>
                <w:lang w:eastAsia="en-GB"/>
              </w:rPr>
              <w:t xml:space="preserve"> frequency bands (i.e. the total number of entries across both </w:t>
            </w:r>
            <w:r w:rsidRPr="0098192A">
              <w:rPr>
                <w:i/>
                <w:iCs/>
                <w:noProof/>
                <w:lang w:eastAsia="en-GB"/>
              </w:rPr>
              <w:t>multiBandInfoList</w:t>
            </w:r>
            <w:r w:rsidRPr="0098192A">
              <w:rPr>
                <w:noProof/>
                <w:lang w:eastAsia="en-GB"/>
              </w:rPr>
              <w:t xml:space="preserve"> and </w:t>
            </w:r>
            <w:r w:rsidRPr="0098192A">
              <w:rPr>
                <w:i/>
                <w:iCs/>
                <w:noProof/>
                <w:lang w:eastAsia="en-GB"/>
              </w:rPr>
              <w:t>multiBandInfoList-v9e0</w:t>
            </w:r>
            <w:r w:rsidRPr="0098192A">
              <w:rPr>
                <w:noProof/>
                <w:lang w:eastAsia="en-GB"/>
              </w:rPr>
              <w:t xml:space="preserve"> is below this limit).</w:t>
            </w:r>
          </w:p>
        </w:tc>
      </w:tr>
      <w:tr w:rsidR="003D59C4" w:rsidRPr="0098192A" w14:paraId="71F3AAFD" w14:textId="77777777" w:rsidTr="003D59C4">
        <w:trPr>
          <w:gridAfter w:val="1"/>
          <w:wAfter w:w="6" w:type="dxa"/>
          <w:cantSplit/>
        </w:trPr>
        <w:tc>
          <w:tcPr>
            <w:tcW w:w="9639" w:type="dxa"/>
          </w:tcPr>
          <w:p w14:paraId="113000E7" w14:textId="77777777" w:rsidR="003D59C4" w:rsidRPr="0098192A" w:rsidRDefault="003D59C4" w:rsidP="003D59C4">
            <w:pPr>
              <w:keepNext/>
              <w:keepLines/>
              <w:spacing w:after="0"/>
              <w:rPr>
                <w:rFonts w:ascii="Arial" w:hAnsi="Arial"/>
                <w:b/>
                <w:bCs/>
                <w:i/>
                <w:sz w:val="18"/>
              </w:rPr>
            </w:pPr>
            <w:r w:rsidRPr="0098192A">
              <w:rPr>
                <w:rFonts w:ascii="Arial" w:hAnsi="Arial"/>
                <w:b/>
                <w:bCs/>
                <w:i/>
                <w:sz w:val="18"/>
              </w:rPr>
              <w:t>multiBandInfoList-v10j0</w:t>
            </w:r>
          </w:p>
          <w:p w14:paraId="799F5E5A" w14:textId="77777777" w:rsidR="003D59C4" w:rsidRPr="0098192A" w:rsidRDefault="003D59C4" w:rsidP="003D59C4">
            <w:pPr>
              <w:pStyle w:val="TAL"/>
              <w:rPr>
                <w:b/>
                <w:bCs/>
                <w:i/>
                <w:lang w:eastAsia="en-GB"/>
              </w:rPr>
            </w:pPr>
            <w:r w:rsidRPr="0098192A">
              <w:rPr>
                <w:iCs/>
                <w:noProof/>
                <w:lang w:eastAsia="en-GB"/>
              </w:rPr>
              <w:t xml:space="preserve">A list of </w:t>
            </w:r>
            <w:r w:rsidRPr="0098192A">
              <w:rPr>
                <w:i/>
                <w:iCs/>
                <w:noProof/>
              </w:rPr>
              <w:t>additionalPmax</w:t>
            </w:r>
            <w:r w:rsidRPr="0098192A">
              <w:rPr>
                <w:iCs/>
                <w:noProof/>
              </w:rPr>
              <w:t xml:space="preserve"> and </w:t>
            </w:r>
            <w:r w:rsidRPr="0098192A">
              <w:rPr>
                <w:i/>
                <w:iCs/>
                <w:noProof/>
              </w:rPr>
              <w:t>additionalSpectrumEmission</w:t>
            </w:r>
            <w:r w:rsidRPr="0098192A">
              <w:rPr>
                <w:iCs/>
                <w:noProof/>
                <w:lang w:eastAsia="en-GB"/>
              </w:rPr>
              <w:t xml:space="preserve"> </w:t>
            </w:r>
            <w:r w:rsidRPr="0098192A">
              <w:rPr>
                <w:iCs/>
                <w:noProof/>
              </w:rPr>
              <w:t xml:space="preserve">values, </w:t>
            </w:r>
            <w:r w:rsidRPr="0098192A">
              <w:rPr>
                <w:iCs/>
                <w:noProof/>
                <w:lang w:eastAsia="en-GB"/>
              </w:rPr>
              <w:t xml:space="preserve">as defined in </w:t>
            </w:r>
            <w:r w:rsidRPr="0098192A">
              <w:rPr>
                <w:iCs/>
                <w:lang w:eastAsia="en-GB"/>
              </w:rPr>
              <w:t xml:space="preserve">TS 36.101 [42], table </w:t>
            </w:r>
            <w:r w:rsidRPr="0098192A">
              <w:rPr>
                <w:iCs/>
              </w:rPr>
              <w:t>6.2.4-1</w:t>
            </w:r>
            <w:r w:rsidRPr="0098192A">
              <w:rPr>
                <w:iCs/>
                <w:lang w:eastAsia="en-GB"/>
              </w:rPr>
              <w:t>,</w:t>
            </w:r>
            <w:r w:rsidRPr="0098192A">
              <w:rPr>
                <w:iCs/>
              </w:rPr>
              <w:t xml:space="preserve"> for UEs neither in CE nor BL UEs, TS 36.101 [42], table 6.2.4E-1, for UEs in CE or BL UEs and TS 36.102 [113], table 6.2A.3-1, for NTN capable UE, for the frequency bands</w:t>
            </w:r>
            <w:r w:rsidRPr="0098192A">
              <w:rPr>
                <w:iCs/>
                <w:lang w:eastAsia="en-GB"/>
              </w:rPr>
              <w:t xml:space="preserve"> </w:t>
            </w:r>
            <w:r w:rsidRPr="0098192A">
              <w:rPr>
                <w:iCs/>
              </w:rPr>
              <w:t xml:space="preserve">in </w:t>
            </w:r>
            <w:r w:rsidRPr="0098192A">
              <w:rPr>
                <w:i/>
                <w:iCs/>
              </w:rPr>
              <w:t>multiBandInfoList</w:t>
            </w:r>
            <w:r w:rsidRPr="0098192A">
              <w:rPr>
                <w:iCs/>
              </w:rPr>
              <w:t xml:space="preserve"> (i.e. without suffix) and </w:t>
            </w:r>
            <w:r w:rsidRPr="0098192A">
              <w:rPr>
                <w:i/>
                <w:iCs/>
              </w:rPr>
              <w:t>multiBandInfoList-v9e0</w:t>
            </w:r>
            <w:r w:rsidRPr="0098192A">
              <w:rPr>
                <w:iCs/>
                <w:lang w:eastAsia="en-GB"/>
              </w:rPr>
              <w:t xml:space="preserve">. </w:t>
            </w:r>
            <w:r w:rsidRPr="0098192A">
              <w:rPr>
                <w:iCs/>
              </w:rPr>
              <w:t xml:space="preserve">If E-UTRAN includes </w:t>
            </w:r>
            <w:r w:rsidRPr="0098192A">
              <w:rPr>
                <w:i/>
                <w:iCs/>
              </w:rPr>
              <w:t>multiBandInfoList-v10j0</w:t>
            </w:r>
            <w:r w:rsidRPr="0098192A">
              <w:rPr>
                <w:iCs/>
              </w:rPr>
              <w:t xml:space="preserve">, it includes the same number of entries, and listed in the same order, as in </w:t>
            </w:r>
            <w:r w:rsidRPr="0098192A">
              <w:rPr>
                <w:i/>
                <w:iCs/>
              </w:rPr>
              <w:t>multiBandInfoList</w:t>
            </w:r>
            <w:r w:rsidRPr="0098192A">
              <w:rPr>
                <w:iCs/>
              </w:rPr>
              <w:t xml:space="preserve"> (i.e. without suffix). If E-UTRAN includes </w:t>
            </w:r>
            <w:r w:rsidRPr="0098192A">
              <w:rPr>
                <w:i/>
                <w:iCs/>
              </w:rPr>
              <w:t>multiBandInfoList-v10l0</w:t>
            </w:r>
            <w:r w:rsidRPr="0098192A">
              <w:rPr>
                <w:iCs/>
              </w:rPr>
              <w:t xml:space="preserve"> it includes the same number of entries, and listed in the same order, as in </w:t>
            </w:r>
            <w:r w:rsidRPr="0098192A">
              <w:rPr>
                <w:i/>
                <w:iCs/>
              </w:rPr>
              <w:t>multiBandInfoList-v10j0.</w:t>
            </w:r>
          </w:p>
        </w:tc>
      </w:tr>
      <w:tr w:rsidR="003D59C4" w:rsidRPr="0098192A" w14:paraId="454039C1" w14:textId="77777777" w:rsidTr="003D59C4">
        <w:trPr>
          <w:gridAfter w:val="1"/>
          <w:wAfter w:w="6" w:type="dxa"/>
          <w:cantSplit/>
        </w:trPr>
        <w:tc>
          <w:tcPr>
            <w:tcW w:w="9639" w:type="dxa"/>
          </w:tcPr>
          <w:p w14:paraId="2BF39556" w14:textId="77777777" w:rsidR="003D59C4" w:rsidRPr="0098192A" w:rsidRDefault="003D59C4" w:rsidP="003D59C4">
            <w:pPr>
              <w:pStyle w:val="TAL"/>
              <w:rPr>
                <w:b/>
                <w:bCs/>
                <w:i/>
                <w:noProof/>
                <w:lang w:eastAsia="en-GB"/>
              </w:rPr>
            </w:pPr>
            <w:r w:rsidRPr="0098192A">
              <w:rPr>
                <w:b/>
                <w:bCs/>
                <w:i/>
                <w:noProof/>
                <w:lang w:eastAsia="en-GB"/>
              </w:rPr>
              <w:lastRenderedPageBreak/>
              <w:t>p-Max</w:t>
            </w:r>
          </w:p>
          <w:p w14:paraId="3AB4CD99" w14:textId="77777777" w:rsidR="003D59C4" w:rsidRPr="0098192A" w:rsidRDefault="003D59C4" w:rsidP="003D59C4">
            <w:pPr>
              <w:pStyle w:val="TAL"/>
              <w:rPr>
                <w:lang w:eastAsia="en-GB"/>
              </w:rPr>
            </w:pPr>
            <w:r w:rsidRPr="0098192A">
              <w:rPr>
                <w:iCs/>
                <w:lang w:eastAsia="en-GB"/>
              </w:rPr>
              <w:t xml:space="preserve">Value applicable for the </w:t>
            </w:r>
            <w:r w:rsidRPr="0098192A">
              <w:rPr>
                <w:lang w:eastAsia="en-GB"/>
              </w:rPr>
              <w:t>neighbouring E-UTRA cells on this carrier frequency. If absent the UE applies</w:t>
            </w:r>
            <w:r w:rsidRPr="0098192A">
              <w:t xml:space="preserve"> </w:t>
            </w:r>
            <w:r w:rsidRPr="0098192A">
              <w:rPr>
                <w:lang w:eastAsia="en-GB"/>
              </w:rPr>
              <w:t>the maximum power according to its capability as specified in TS 36.101 [42], clause 6.2.2.</w:t>
            </w:r>
            <w:r w:rsidRPr="0098192A">
              <w:rPr>
                <w:szCs w:val="22"/>
                <w:lang w:eastAsia="en-GB"/>
              </w:rPr>
              <w:t xml:space="preserve"> This field is ignored by IAB-MT</w:t>
            </w:r>
            <w:r w:rsidRPr="0098192A">
              <w:rPr>
                <w:szCs w:val="22"/>
                <w:lang w:eastAsia="sv-SE"/>
              </w:rPr>
              <w:t>.</w:t>
            </w:r>
            <w:r w:rsidRPr="0098192A">
              <w:rPr>
                <w:szCs w:val="22"/>
                <w:lang w:eastAsia="en-GB"/>
              </w:rPr>
              <w:t xml:space="preserve"> The IAB-MT applies output power and emissions requirements, as specified in TS 38.174 [107]</w:t>
            </w:r>
            <w:r w:rsidRPr="0098192A">
              <w:rPr>
                <w:szCs w:val="22"/>
                <w:lang w:eastAsia="sv-SE"/>
              </w:rPr>
              <w:t>.</w:t>
            </w:r>
          </w:p>
        </w:tc>
      </w:tr>
      <w:tr w:rsidR="003D59C4" w:rsidRPr="0098192A" w14:paraId="663EFBA9" w14:textId="77777777" w:rsidTr="003D59C4">
        <w:trPr>
          <w:gridAfter w:val="1"/>
          <w:wAfter w:w="6" w:type="dxa"/>
          <w:cantSplit/>
        </w:trPr>
        <w:tc>
          <w:tcPr>
            <w:tcW w:w="9639" w:type="dxa"/>
          </w:tcPr>
          <w:p w14:paraId="4BF46C6A" w14:textId="77777777" w:rsidR="003D59C4" w:rsidRPr="0098192A" w:rsidRDefault="003D59C4" w:rsidP="003D59C4">
            <w:pPr>
              <w:pStyle w:val="TAL"/>
              <w:rPr>
                <w:b/>
                <w:bCs/>
                <w:i/>
                <w:noProof/>
                <w:lang w:eastAsia="en-GB"/>
              </w:rPr>
            </w:pPr>
            <w:r w:rsidRPr="0098192A">
              <w:rPr>
                <w:b/>
                <w:bCs/>
                <w:i/>
                <w:noProof/>
                <w:lang w:eastAsia="en-GB"/>
              </w:rPr>
              <w:t>q-OffsetCell</w:t>
            </w:r>
          </w:p>
          <w:p w14:paraId="7AF00D66" w14:textId="77777777" w:rsidR="003D59C4" w:rsidRPr="0098192A" w:rsidRDefault="003D59C4" w:rsidP="003D59C4">
            <w:pPr>
              <w:pStyle w:val="TAL"/>
              <w:rPr>
                <w:lang w:eastAsia="en-GB"/>
              </w:rPr>
            </w:pPr>
            <w:r w:rsidRPr="0098192A">
              <w:rPr>
                <w:lang w:eastAsia="en-GB"/>
              </w:rPr>
              <w:t>Parameter "</w:t>
            </w:r>
            <w:r w:rsidRPr="0098192A">
              <w:rPr>
                <w:bCs/>
                <w:lang w:eastAsia="en-GB"/>
              </w:rPr>
              <w:t>Qoffset</w:t>
            </w:r>
            <w:r w:rsidRPr="0098192A">
              <w:rPr>
                <w:bCs/>
                <w:vertAlign w:val="subscript"/>
                <w:lang w:eastAsia="en-GB"/>
              </w:rPr>
              <w:t>s,n</w:t>
            </w:r>
            <w:r w:rsidRPr="0098192A">
              <w:rPr>
                <w:lang w:eastAsia="en-GB"/>
              </w:rPr>
              <w:t>" in TS 36.304 [4].</w:t>
            </w:r>
          </w:p>
        </w:tc>
      </w:tr>
      <w:tr w:rsidR="003D59C4" w:rsidRPr="0098192A" w14:paraId="4F9CAEF0" w14:textId="77777777" w:rsidTr="003D59C4">
        <w:trPr>
          <w:gridAfter w:val="1"/>
          <w:wAfter w:w="6" w:type="dxa"/>
          <w:cantSplit/>
        </w:trPr>
        <w:tc>
          <w:tcPr>
            <w:tcW w:w="9639" w:type="dxa"/>
          </w:tcPr>
          <w:p w14:paraId="19497B1B" w14:textId="77777777" w:rsidR="003D59C4" w:rsidRPr="0098192A" w:rsidRDefault="003D59C4" w:rsidP="003D59C4">
            <w:pPr>
              <w:pStyle w:val="TAL"/>
              <w:rPr>
                <w:b/>
                <w:bCs/>
                <w:i/>
                <w:noProof/>
                <w:lang w:eastAsia="en-GB"/>
              </w:rPr>
            </w:pPr>
            <w:r w:rsidRPr="0098192A">
              <w:rPr>
                <w:b/>
                <w:bCs/>
                <w:i/>
                <w:noProof/>
                <w:lang w:eastAsia="en-GB"/>
              </w:rPr>
              <w:t>q-OffsetFreq</w:t>
            </w:r>
          </w:p>
          <w:p w14:paraId="33048630" w14:textId="77777777" w:rsidR="003D59C4" w:rsidRPr="0098192A" w:rsidRDefault="003D59C4" w:rsidP="003D59C4">
            <w:pPr>
              <w:pStyle w:val="TAL"/>
              <w:rPr>
                <w:noProof/>
                <w:lang w:eastAsia="en-GB"/>
              </w:rPr>
            </w:pPr>
            <w:r w:rsidRPr="0098192A">
              <w:rPr>
                <w:lang w:eastAsia="en-GB"/>
              </w:rPr>
              <w:t>Parameter "</w:t>
            </w:r>
            <w:r w:rsidRPr="0098192A">
              <w:rPr>
                <w:bCs/>
                <w:lang w:eastAsia="en-GB"/>
              </w:rPr>
              <w:t>Qoffset</w:t>
            </w:r>
            <w:r w:rsidRPr="0098192A">
              <w:rPr>
                <w:bCs/>
                <w:vertAlign w:val="subscript"/>
                <w:lang w:eastAsia="en-GB"/>
              </w:rPr>
              <w:t>frequency</w:t>
            </w:r>
            <w:r w:rsidRPr="0098192A">
              <w:rPr>
                <w:lang w:eastAsia="en-GB"/>
              </w:rPr>
              <w:t>" in TS 36.304 [4].</w:t>
            </w:r>
          </w:p>
        </w:tc>
      </w:tr>
      <w:tr w:rsidR="003D59C4" w:rsidRPr="0098192A" w14:paraId="175E1602" w14:textId="77777777" w:rsidTr="003D59C4">
        <w:trPr>
          <w:gridAfter w:val="1"/>
          <w:wAfter w:w="6" w:type="dxa"/>
          <w:cantSplit/>
        </w:trPr>
        <w:tc>
          <w:tcPr>
            <w:tcW w:w="9639" w:type="dxa"/>
          </w:tcPr>
          <w:p w14:paraId="48EFFC50" w14:textId="77777777" w:rsidR="003D59C4" w:rsidRPr="003D59C4" w:rsidRDefault="003D59C4" w:rsidP="003D59C4">
            <w:pPr>
              <w:pStyle w:val="TAL"/>
              <w:rPr>
                <w:b/>
                <w:bCs/>
                <w:i/>
                <w:noProof/>
                <w:lang w:val="it-IT" w:eastAsia="en-GB"/>
              </w:rPr>
            </w:pPr>
            <w:r w:rsidRPr="003D59C4">
              <w:rPr>
                <w:b/>
                <w:bCs/>
                <w:i/>
                <w:noProof/>
                <w:lang w:val="it-IT" w:eastAsia="en-GB"/>
              </w:rPr>
              <w:t>q-QualMin</w:t>
            </w:r>
          </w:p>
          <w:p w14:paraId="39AF5BB6" w14:textId="77777777" w:rsidR="003D59C4" w:rsidRPr="0098192A" w:rsidRDefault="003D59C4" w:rsidP="003D59C4">
            <w:pPr>
              <w:pStyle w:val="TAL"/>
              <w:rPr>
                <w:b/>
                <w:bCs/>
                <w:i/>
                <w:noProof/>
                <w:lang w:eastAsia="en-GB"/>
              </w:rPr>
            </w:pPr>
            <w:r w:rsidRPr="003D59C4">
              <w:rPr>
                <w:lang w:val="it-IT" w:eastAsia="en-GB"/>
              </w:rPr>
              <w:t>Parameter "</w:t>
            </w:r>
            <w:r w:rsidRPr="003D59C4">
              <w:rPr>
                <w:bCs/>
                <w:lang w:val="it-IT" w:eastAsia="en-GB"/>
              </w:rPr>
              <w:t>Q</w:t>
            </w:r>
            <w:r w:rsidRPr="003D59C4">
              <w:rPr>
                <w:bCs/>
                <w:vertAlign w:val="subscript"/>
                <w:lang w:val="it-IT" w:eastAsia="en-GB"/>
              </w:rPr>
              <w:t>qualmin</w:t>
            </w:r>
            <w:r w:rsidRPr="003D59C4">
              <w:rPr>
                <w:lang w:val="it-IT" w:eastAsia="en-GB"/>
              </w:rPr>
              <w:t xml:space="preserve">" in TS 36.304 [4]. </w:t>
            </w:r>
            <w:r w:rsidRPr="0098192A">
              <w:rPr>
                <w:lang w:eastAsia="en-GB"/>
              </w:rPr>
              <w:t>If the field is not present, the UE applies the (default) value of negative infinity for Q</w:t>
            </w:r>
            <w:r w:rsidRPr="0098192A">
              <w:rPr>
                <w:vertAlign w:val="subscript"/>
                <w:lang w:eastAsia="en-GB"/>
              </w:rPr>
              <w:t>qualmin</w:t>
            </w:r>
            <w:r w:rsidRPr="0098192A">
              <w:rPr>
                <w:lang w:eastAsia="en-GB"/>
              </w:rPr>
              <w:t>. NOTE 1.</w:t>
            </w:r>
          </w:p>
        </w:tc>
      </w:tr>
      <w:tr w:rsidR="003D59C4" w:rsidRPr="0098192A" w14:paraId="455E3ADD" w14:textId="77777777" w:rsidTr="003D59C4">
        <w:trPr>
          <w:gridAfter w:val="1"/>
          <w:wAfter w:w="6" w:type="dxa"/>
          <w:cantSplit/>
        </w:trPr>
        <w:tc>
          <w:tcPr>
            <w:tcW w:w="9639" w:type="dxa"/>
          </w:tcPr>
          <w:p w14:paraId="0F7F09BF" w14:textId="77777777" w:rsidR="003D59C4" w:rsidRPr="0098192A" w:rsidRDefault="003D59C4" w:rsidP="003D59C4">
            <w:pPr>
              <w:pStyle w:val="TAL"/>
              <w:rPr>
                <w:b/>
                <w:bCs/>
                <w:i/>
                <w:noProof/>
                <w:lang w:eastAsia="zh-CN"/>
              </w:rPr>
            </w:pPr>
            <w:r w:rsidRPr="0098192A">
              <w:rPr>
                <w:b/>
                <w:bCs/>
                <w:i/>
                <w:noProof/>
                <w:lang w:eastAsia="en-GB"/>
              </w:rPr>
              <w:t>q-QualMin</w:t>
            </w:r>
            <w:r w:rsidRPr="0098192A">
              <w:rPr>
                <w:b/>
                <w:bCs/>
                <w:i/>
                <w:noProof/>
                <w:lang w:eastAsia="zh-CN"/>
              </w:rPr>
              <w:t>RSRQ-OnAllSymbols</w:t>
            </w:r>
          </w:p>
          <w:p w14:paraId="17A58EA6" w14:textId="77777777" w:rsidR="003D59C4" w:rsidRPr="0098192A" w:rsidRDefault="003D59C4" w:rsidP="003D59C4">
            <w:pPr>
              <w:pStyle w:val="TAL"/>
              <w:rPr>
                <w:b/>
                <w:bCs/>
                <w:i/>
                <w:noProof/>
                <w:lang w:eastAsia="en-GB"/>
              </w:rPr>
            </w:pPr>
            <w:r w:rsidRPr="0098192A">
              <w:rPr>
                <w:lang w:eastAsia="en-GB"/>
              </w:rPr>
              <w:t>If this field is present</w:t>
            </w:r>
            <w:r w:rsidRPr="0098192A">
              <w:rPr>
                <w:lang w:eastAsia="zh-CN"/>
              </w:rPr>
              <w:t xml:space="preserve"> and supported by the UE</w:t>
            </w:r>
            <w:r w:rsidRPr="0098192A">
              <w:rPr>
                <w:lang w:eastAsia="en-GB"/>
              </w:rPr>
              <w:t xml:space="preserve">, the UE shall, when performing RSRQ measurements, </w:t>
            </w:r>
            <w:r w:rsidRPr="0098192A">
              <w:rPr>
                <w:lang w:eastAsia="zh-CN"/>
              </w:rPr>
              <w:t xml:space="preserve">perform RSRQ measurement on all OFDM symbols </w:t>
            </w:r>
            <w:r w:rsidRPr="0098192A">
              <w:rPr>
                <w:lang w:eastAsia="en-GB"/>
              </w:rPr>
              <w:t>in accordance with TS 36.</w:t>
            </w:r>
            <w:r w:rsidRPr="0098192A">
              <w:rPr>
                <w:lang w:eastAsia="zh-CN"/>
              </w:rPr>
              <w:t>214</w:t>
            </w:r>
            <w:r w:rsidRPr="0098192A">
              <w:rPr>
                <w:lang w:eastAsia="en-GB"/>
              </w:rPr>
              <w:t xml:space="preserve"> [</w:t>
            </w:r>
            <w:r w:rsidRPr="0098192A">
              <w:rPr>
                <w:lang w:eastAsia="zh-CN"/>
              </w:rPr>
              <w:t>48</w:t>
            </w:r>
            <w:r w:rsidRPr="0098192A">
              <w:rPr>
                <w:lang w:eastAsia="en-GB"/>
              </w:rPr>
              <w:t>]. NOTE 1.</w:t>
            </w:r>
          </w:p>
        </w:tc>
      </w:tr>
      <w:tr w:rsidR="003D59C4" w:rsidRPr="0098192A" w14:paraId="0177BABE" w14:textId="77777777" w:rsidTr="003D59C4">
        <w:trPr>
          <w:gridAfter w:val="1"/>
          <w:wAfter w:w="6" w:type="dxa"/>
          <w:cantSplit/>
        </w:trPr>
        <w:tc>
          <w:tcPr>
            <w:tcW w:w="9639" w:type="dxa"/>
          </w:tcPr>
          <w:p w14:paraId="4B0511D7" w14:textId="77777777" w:rsidR="003D59C4" w:rsidRPr="0098192A" w:rsidRDefault="003D59C4" w:rsidP="003D59C4">
            <w:pPr>
              <w:keepNext/>
              <w:keepLines/>
              <w:spacing w:after="0"/>
              <w:rPr>
                <w:rFonts w:ascii="Arial" w:hAnsi="Arial" w:cs="Arial"/>
                <w:b/>
                <w:bCs/>
                <w:i/>
                <w:noProof/>
                <w:sz w:val="18"/>
                <w:szCs w:val="18"/>
              </w:rPr>
            </w:pPr>
            <w:r w:rsidRPr="0098192A">
              <w:rPr>
                <w:rFonts w:ascii="Arial" w:hAnsi="Arial" w:cs="Arial"/>
                <w:b/>
                <w:bCs/>
                <w:i/>
                <w:noProof/>
                <w:sz w:val="18"/>
                <w:szCs w:val="18"/>
              </w:rPr>
              <w:t>q-QualMinWB</w:t>
            </w:r>
          </w:p>
          <w:p w14:paraId="1C8A51FB" w14:textId="77777777" w:rsidR="003D59C4" w:rsidRPr="0098192A" w:rsidRDefault="003D59C4" w:rsidP="003D59C4">
            <w:pPr>
              <w:pStyle w:val="TAL"/>
              <w:rPr>
                <w:b/>
                <w:bCs/>
                <w:i/>
                <w:noProof/>
                <w:lang w:eastAsia="en-GB"/>
              </w:rPr>
            </w:pPr>
            <w:r w:rsidRPr="0098192A">
              <w:rPr>
                <w:lang w:eastAsia="en-GB"/>
              </w:rPr>
              <w:t>If this field is present</w:t>
            </w:r>
            <w:r w:rsidRPr="0098192A">
              <w:rPr>
                <w:lang w:eastAsia="zh-CN"/>
              </w:rPr>
              <w:t xml:space="preserve"> </w:t>
            </w:r>
            <w:r w:rsidRPr="0098192A">
              <w:rPr>
                <w:lang w:eastAsia="en-GB"/>
              </w:rPr>
              <w:t xml:space="preserve">and </w:t>
            </w:r>
            <w:r w:rsidRPr="0098192A">
              <w:rPr>
                <w:rFonts w:cs="Arial"/>
                <w:szCs w:val="18"/>
                <w:lang w:eastAsia="en-GB"/>
              </w:rPr>
              <w:t>supported by the UE</w:t>
            </w:r>
            <w:r w:rsidRPr="0098192A">
              <w:rPr>
                <w:lang w:eastAsia="en-GB"/>
              </w:rPr>
              <w:t>, the UE shall, when performing RSRQ measurements, use a wider bandwidth in accordance with TS 36.133 [16].</w:t>
            </w:r>
            <w:r w:rsidRPr="0098192A">
              <w:rPr>
                <w:rFonts w:cs="Arial"/>
                <w:szCs w:val="18"/>
                <w:lang w:eastAsia="en-GB"/>
              </w:rPr>
              <w:t xml:space="preserve"> NOTE 1.</w:t>
            </w:r>
          </w:p>
        </w:tc>
      </w:tr>
      <w:tr w:rsidR="003D59C4" w:rsidRPr="0098192A" w14:paraId="275ACB75" w14:textId="77777777" w:rsidTr="003D59C4">
        <w:trPr>
          <w:gridAfter w:val="1"/>
          <w:wAfter w:w="6" w:type="dxa"/>
          <w:cantSplit/>
        </w:trPr>
        <w:tc>
          <w:tcPr>
            <w:tcW w:w="9639" w:type="dxa"/>
          </w:tcPr>
          <w:p w14:paraId="6943B31C" w14:textId="77777777" w:rsidR="003D59C4" w:rsidRPr="0098192A" w:rsidRDefault="003D59C4" w:rsidP="003D59C4">
            <w:pPr>
              <w:pStyle w:val="TAL"/>
              <w:rPr>
                <w:b/>
                <w:i/>
                <w:lang w:eastAsia="en-GB"/>
              </w:rPr>
            </w:pPr>
            <w:r w:rsidRPr="0098192A">
              <w:rPr>
                <w:b/>
                <w:i/>
                <w:lang w:eastAsia="en-GB"/>
              </w:rPr>
              <w:t>redistributionFactorFreq</w:t>
            </w:r>
          </w:p>
          <w:p w14:paraId="653B19D4" w14:textId="77777777" w:rsidR="003D59C4" w:rsidRPr="0098192A" w:rsidRDefault="003D59C4" w:rsidP="003D59C4">
            <w:pPr>
              <w:pStyle w:val="TAL"/>
              <w:rPr>
                <w:b/>
                <w:i/>
                <w:lang w:eastAsia="en-GB"/>
              </w:rPr>
            </w:pPr>
            <w:r w:rsidRPr="0098192A">
              <w:rPr>
                <w:lang w:eastAsia="en-GB"/>
              </w:rPr>
              <w:t xml:space="preserve">Parameter </w:t>
            </w:r>
            <w:r w:rsidRPr="0098192A">
              <w:rPr>
                <w:i/>
                <w:lang w:eastAsia="en-GB"/>
              </w:rPr>
              <w:t>redistributionFactorFreq</w:t>
            </w:r>
            <w:r w:rsidRPr="0098192A">
              <w:rPr>
                <w:lang w:eastAsia="en-GB"/>
              </w:rPr>
              <w:t xml:space="preserve"> in TS 36.304 [4].</w:t>
            </w:r>
          </w:p>
        </w:tc>
      </w:tr>
      <w:tr w:rsidR="003D59C4" w:rsidRPr="0098192A" w14:paraId="07DD86C1" w14:textId="77777777" w:rsidTr="003D59C4">
        <w:trPr>
          <w:gridAfter w:val="1"/>
          <w:wAfter w:w="6" w:type="dxa"/>
          <w:cantSplit/>
        </w:trPr>
        <w:tc>
          <w:tcPr>
            <w:tcW w:w="9639" w:type="dxa"/>
          </w:tcPr>
          <w:p w14:paraId="613C217E" w14:textId="77777777" w:rsidR="003D59C4" w:rsidRPr="0098192A" w:rsidRDefault="003D59C4" w:rsidP="003D59C4">
            <w:pPr>
              <w:pStyle w:val="TAL"/>
              <w:rPr>
                <w:b/>
                <w:i/>
                <w:lang w:eastAsia="en-GB"/>
              </w:rPr>
            </w:pPr>
            <w:r w:rsidRPr="0098192A">
              <w:rPr>
                <w:b/>
                <w:i/>
                <w:lang w:eastAsia="en-GB"/>
              </w:rPr>
              <w:t>redistributionFactorCell</w:t>
            </w:r>
          </w:p>
          <w:p w14:paraId="5ADDBE61" w14:textId="77777777" w:rsidR="003D59C4" w:rsidRPr="0098192A" w:rsidRDefault="003D59C4" w:rsidP="003D59C4">
            <w:pPr>
              <w:pStyle w:val="TAL"/>
              <w:rPr>
                <w:lang w:eastAsia="zh-CN"/>
              </w:rPr>
            </w:pPr>
            <w:r w:rsidRPr="0098192A">
              <w:rPr>
                <w:lang w:eastAsia="en-GB"/>
              </w:rPr>
              <w:t xml:space="preserve">Parameter </w:t>
            </w:r>
            <w:r w:rsidRPr="0098192A">
              <w:rPr>
                <w:i/>
                <w:lang w:eastAsia="en-GB"/>
              </w:rPr>
              <w:t xml:space="preserve">redistributionFactorCell </w:t>
            </w:r>
            <w:r w:rsidRPr="0098192A">
              <w:rPr>
                <w:lang w:eastAsia="en-GB"/>
              </w:rPr>
              <w:t>in TS 36.304</w:t>
            </w:r>
            <w:r w:rsidRPr="0098192A">
              <w:rPr>
                <w:bCs/>
                <w:noProof/>
                <w:lang w:eastAsia="zh-CN"/>
              </w:rPr>
              <w:t xml:space="preserve"> </w:t>
            </w:r>
            <w:r w:rsidRPr="0098192A">
              <w:rPr>
                <w:lang w:eastAsia="en-GB"/>
              </w:rPr>
              <w:t>[4].</w:t>
            </w:r>
          </w:p>
        </w:tc>
      </w:tr>
      <w:tr w:rsidR="003D59C4" w:rsidRPr="0098192A" w14:paraId="1D1FF94A" w14:textId="77777777" w:rsidTr="003D59C4">
        <w:trPr>
          <w:gridAfter w:val="1"/>
          <w:wAfter w:w="6" w:type="dxa"/>
          <w:cantSplit/>
        </w:trPr>
        <w:tc>
          <w:tcPr>
            <w:tcW w:w="9639" w:type="dxa"/>
          </w:tcPr>
          <w:p w14:paraId="588742B9" w14:textId="77777777" w:rsidR="003D59C4" w:rsidRPr="0098192A" w:rsidRDefault="003D59C4" w:rsidP="003D59C4">
            <w:pPr>
              <w:pStyle w:val="TAL"/>
              <w:rPr>
                <w:b/>
                <w:bCs/>
                <w:i/>
                <w:noProof/>
                <w:kern w:val="2"/>
                <w:lang w:eastAsia="en-GB"/>
              </w:rPr>
            </w:pPr>
            <w:r w:rsidRPr="0098192A">
              <w:rPr>
                <w:b/>
                <w:bCs/>
                <w:i/>
                <w:noProof/>
                <w:kern w:val="2"/>
                <w:lang w:eastAsia="en-GB"/>
              </w:rPr>
              <w:t>reducedMeasPerformance</w:t>
            </w:r>
          </w:p>
          <w:p w14:paraId="58179E47" w14:textId="77777777" w:rsidR="003D59C4" w:rsidRPr="0098192A" w:rsidRDefault="003D59C4" w:rsidP="003D59C4">
            <w:pPr>
              <w:pStyle w:val="TAL"/>
              <w:rPr>
                <w:b/>
                <w:bCs/>
                <w:i/>
                <w:noProof/>
                <w:lang w:eastAsia="en-GB"/>
              </w:rPr>
            </w:pPr>
            <w:r w:rsidRPr="0098192A">
              <w:rPr>
                <w:bCs/>
                <w:iCs/>
                <w:lang w:eastAsia="en-GB"/>
              </w:rPr>
              <w:t xml:space="preserve">Value </w:t>
            </w:r>
            <w:r w:rsidRPr="0098192A">
              <w:rPr>
                <w:i/>
                <w:lang w:eastAsia="en-GB"/>
              </w:rPr>
              <w:t>TRUE</w:t>
            </w:r>
            <w:r w:rsidRPr="0098192A">
              <w:rPr>
                <w:bCs/>
                <w:iCs/>
                <w:lang w:eastAsia="en-GB"/>
              </w:rPr>
              <w:t xml:space="preserve"> indicates that the neighbouring inter-</w:t>
            </w:r>
            <w:r w:rsidRPr="0098192A">
              <w:rPr>
                <w:lang w:eastAsia="en-GB"/>
              </w:rPr>
              <w:t xml:space="preserve">frequency is configured for reduced measurement performance, see TS 36.133 [16]. If the field is not included, </w:t>
            </w:r>
            <w:r w:rsidRPr="0098192A">
              <w:rPr>
                <w:bCs/>
                <w:iCs/>
                <w:lang w:eastAsia="en-GB"/>
              </w:rPr>
              <w:t>the neighbouring inter-</w:t>
            </w:r>
            <w:r w:rsidRPr="0098192A">
              <w:rPr>
                <w:lang w:eastAsia="en-GB"/>
              </w:rPr>
              <w:t xml:space="preserve">frequency is configured for normal measurement performance, see TS 36.133 [16]. </w:t>
            </w:r>
          </w:p>
        </w:tc>
      </w:tr>
      <w:tr w:rsidR="003D59C4" w:rsidRPr="0098192A" w14:paraId="414FC884" w14:textId="77777777" w:rsidTr="003D59C4">
        <w:trPr>
          <w:gridAfter w:val="1"/>
          <w:wAfter w:w="6" w:type="dxa"/>
          <w:cantSplit/>
        </w:trPr>
        <w:tc>
          <w:tcPr>
            <w:tcW w:w="9639" w:type="dxa"/>
          </w:tcPr>
          <w:p w14:paraId="6EAB4A25" w14:textId="77777777" w:rsidR="003D59C4" w:rsidRPr="0098192A" w:rsidRDefault="003D59C4" w:rsidP="003D59C4">
            <w:pPr>
              <w:pStyle w:val="TAL"/>
              <w:rPr>
                <w:b/>
                <w:bCs/>
                <w:i/>
                <w:noProof/>
                <w:lang w:eastAsia="en-GB"/>
              </w:rPr>
            </w:pPr>
            <w:r w:rsidRPr="0098192A">
              <w:rPr>
                <w:b/>
                <w:bCs/>
                <w:i/>
                <w:noProof/>
                <w:lang w:eastAsia="en-GB"/>
              </w:rPr>
              <w:t>rss-ConfigCarrierInfo</w:t>
            </w:r>
          </w:p>
          <w:p w14:paraId="3C486B79" w14:textId="77777777" w:rsidR="003D59C4" w:rsidRPr="0098192A" w:rsidRDefault="003D59C4" w:rsidP="003D59C4">
            <w:pPr>
              <w:pStyle w:val="TAL"/>
              <w:rPr>
                <w:b/>
                <w:bCs/>
                <w:i/>
                <w:noProof/>
                <w:kern w:val="2"/>
                <w:lang w:eastAsia="en-GB"/>
              </w:rPr>
            </w:pPr>
            <w:r w:rsidRPr="0098192A">
              <w:rPr>
                <w:noProof/>
              </w:rPr>
              <w:t xml:space="preserve">RSS configuration for this carrier frequency. </w:t>
            </w:r>
            <w:r w:rsidRPr="0098192A">
              <w:rPr>
                <w:bCs/>
                <w:noProof/>
                <w:lang w:eastAsia="en-GB"/>
              </w:rPr>
              <w:t xml:space="preserve">If absent and </w:t>
            </w:r>
            <w:r w:rsidRPr="0098192A">
              <w:rPr>
                <w:i/>
              </w:rPr>
              <w:t>rss-MeasConfig</w:t>
            </w:r>
            <w:r w:rsidRPr="0098192A">
              <w:t xml:space="preserve"> is included in </w:t>
            </w:r>
            <w:r w:rsidRPr="0098192A">
              <w:rPr>
                <w:i/>
              </w:rPr>
              <w:t>SIB2</w:t>
            </w:r>
            <w:r w:rsidRPr="0098192A">
              <w:rPr>
                <w:bCs/>
                <w:noProof/>
                <w:lang w:eastAsia="en-GB"/>
              </w:rPr>
              <w:t>,</w:t>
            </w:r>
            <w:r w:rsidRPr="0098192A">
              <w:t xml:space="preserve"> </w:t>
            </w:r>
            <w:r w:rsidRPr="0098192A">
              <w:rPr>
                <w:bCs/>
                <w:noProof/>
                <w:lang w:eastAsia="en-GB"/>
              </w:rPr>
              <w:t>RSS is collocated (time and frequency domain) in all cells on this carrier.</w:t>
            </w:r>
          </w:p>
        </w:tc>
      </w:tr>
      <w:tr w:rsidR="003D59C4" w:rsidRPr="0098192A" w14:paraId="4113701C" w14:textId="77777777" w:rsidTr="003D59C4">
        <w:trPr>
          <w:gridAfter w:val="1"/>
          <w:wAfter w:w="6" w:type="dxa"/>
          <w:cantSplit/>
        </w:trPr>
        <w:tc>
          <w:tcPr>
            <w:tcW w:w="9639" w:type="dxa"/>
          </w:tcPr>
          <w:p w14:paraId="2CCC3557" w14:textId="77777777" w:rsidR="003D59C4" w:rsidRPr="0098192A" w:rsidRDefault="003D59C4" w:rsidP="003D59C4">
            <w:pPr>
              <w:pStyle w:val="TAL"/>
              <w:rPr>
                <w:b/>
                <w:bCs/>
                <w:i/>
                <w:iCs/>
                <w:lang w:eastAsia="en-GB"/>
              </w:rPr>
            </w:pPr>
            <w:r w:rsidRPr="0098192A">
              <w:rPr>
                <w:b/>
                <w:bCs/>
                <w:i/>
                <w:iCs/>
                <w:lang w:eastAsia="en-GB"/>
              </w:rPr>
              <w:t>satelliteAssistanceInfoList</w:t>
            </w:r>
          </w:p>
          <w:p w14:paraId="312705BA" w14:textId="77777777" w:rsidR="003D59C4" w:rsidRPr="0098192A" w:rsidRDefault="003D59C4" w:rsidP="003D59C4">
            <w:pPr>
              <w:pStyle w:val="TAL"/>
              <w:rPr>
                <w:b/>
                <w:bCs/>
                <w:i/>
                <w:noProof/>
                <w:lang w:eastAsia="en-GB"/>
              </w:rPr>
            </w:pPr>
            <w:r w:rsidRPr="0098192A">
              <w:t xml:space="preserve">List of satellite ID(s), used to associate with the satellite assistance information in </w:t>
            </w:r>
            <w:r w:rsidRPr="0098192A">
              <w:rPr>
                <w:i/>
                <w:iCs/>
              </w:rPr>
              <w:t>SystemInformationBlockType31</w:t>
            </w:r>
            <w:r w:rsidRPr="0098192A">
              <w:t xml:space="preserve"> and </w:t>
            </w:r>
            <w:r w:rsidRPr="0098192A">
              <w:rPr>
                <w:i/>
                <w:iCs/>
              </w:rPr>
              <w:t>SystemInformationBlockType33</w:t>
            </w:r>
            <w:r w:rsidRPr="0098192A">
              <w:t xml:space="preserve"> for neighbour cell measurements on this frequency. If the field is not present for a frequency and </w:t>
            </w:r>
            <w:r w:rsidRPr="0098192A">
              <w:rPr>
                <w:i/>
              </w:rPr>
              <w:t>SystemInformationBlockType33</w:t>
            </w:r>
            <w:r w:rsidRPr="0098192A">
              <w:t xml:space="preserve"> is broadcast, the UE considers the cells on the frequency to be terrestrial cells</w:t>
            </w:r>
            <w:r w:rsidRPr="0098192A">
              <w:rPr>
                <w:rFonts w:eastAsia="SimSun"/>
                <w:lang w:eastAsia="zh-CN"/>
              </w:rPr>
              <w:t xml:space="preserve"> and </w:t>
            </w:r>
            <w:r w:rsidRPr="0098192A">
              <w:rPr>
                <w:rFonts w:cs="Arial"/>
                <w:szCs w:val="18"/>
              </w:rPr>
              <w:t>UE shall delete any existing value for this field</w:t>
            </w:r>
            <w:r w:rsidRPr="0098192A">
              <w:t>.</w:t>
            </w:r>
          </w:p>
        </w:tc>
      </w:tr>
      <w:tr w:rsidR="003D59C4" w:rsidRPr="0098192A" w14:paraId="5A9A007B" w14:textId="77777777" w:rsidTr="003D59C4">
        <w:trPr>
          <w:gridAfter w:val="1"/>
          <w:wAfter w:w="6" w:type="dxa"/>
          <w:cantSplit/>
        </w:trPr>
        <w:tc>
          <w:tcPr>
            <w:tcW w:w="9639" w:type="dxa"/>
          </w:tcPr>
          <w:p w14:paraId="21C0BD36" w14:textId="77777777" w:rsidR="003D59C4" w:rsidRPr="0098192A" w:rsidRDefault="003D59C4" w:rsidP="003D59C4">
            <w:pPr>
              <w:pStyle w:val="TAL"/>
              <w:rPr>
                <w:b/>
                <w:i/>
                <w:lang w:eastAsia="en-GB"/>
              </w:rPr>
            </w:pPr>
            <w:r w:rsidRPr="0098192A">
              <w:rPr>
                <w:b/>
                <w:i/>
              </w:rPr>
              <w:t>scptm-FreqOffset</w:t>
            </w:r>
          </w:p>
          <w:p w14:paraId="7A278EB0" w14:textId="77777777" w:rsidR="003D59C4" w:rsidRPr="0098192A" w:rsidRDefault="003D59C4" w:rsidP="003D59C4">
            <w:pPr>
              <w:pStyle w:val="TAL"/>
              <w:rPr>
                <w:b/>
                <w:bCs/>
                <w:i/>
                <w:noProof/>
                <w:kern w:val="2"/>
                <w:lang w:eastAsia="en-GB"/>
              </w:rPr>
            </w:pPr>
            <w:r w:rsidRPr="0098192A">
              <w:rPr>
                <w:lang w:eastAsia="en-GB"/>
              </w:rPr>
              <w:t xml:space="preserve">Parameter </w:t>
            </w:r>
            <w:r w:rsidRPr="0098192A">
              <w:rPr>
                <w:bCs/>
                <w:lang w:eastAsia="en-GB"/>
              </w:rPr>
              <w:t>Qoffset</w:t>
            </w:r>
            <w:r w:rsidRPr="0098192A">
              <w:rPr>
                <w:bCs/>
                <w:vertAlign w:val="subscript"/>
                <w:lang w:eastAsia="en-GB"/>
              </w:rPr>
              <w:t>SCPTM</w:t>
            </w:r>
            <w:r w:rsidRPr="0098192A">
              <w:rPr>
                <w:lang w:eastAsia="en-GB"/>
              </w:rPr>
              <w:t xml:space="preserve"> in TS 36.304 [4]. Actual value Qoffset</w:t>
            </w:r>
            <w:r w:rsidRPr="0098192A">
              <w:rPr>
                <w:vertAlign w:val="subscript"/>
                <w:lang w:eastAsia="en-GB"/>
              </w:rPr>
              <w:t>SCPTM</w:t>
            </w:r>
            <w:r w:rsidRPr="0098192A">
              <w:rPr>
                <w:lang w:eastAsia="en-GB"/>
              </w:rPr>
              <w:t xml:space="preserve"> = field value * 2 [dB]. </w:t>
            </w:r>
            <w:r w:rsidRPr="0098192A">
              <w:t>If the field is not present, the UE uses infinite dBs for the SC-PTM frequency offset with cell ranking as specified in TS 36.304 [4].</w:t>
            </w:r>
          </w:p>
        </w:tc>
      </w:tr>
      <w:tr w:rsidR="003D59C4" w:rsidRPr="0098192A" w14:paraId="2890D02D" w14:textId="77777777" w:rsidTr="003D59C4">
        <w:trPr>
          <w:gridAfter w:val="1"/>
          <w:wAfter w:w="6" w:type="dxa"/>
          <w:cantSplit/>
        </w:trPr>
        <w:tc>
          <w:tcPr>
            <w:tcW w:w="9639" w:type="dxa"/>
          </w:tcPr>
          <w:p w14:paraId="611142FA" w14:textId="77777777" w:rsidR="003D59C4" w:rsidRPr="0098192A" w:rsidRDefault="003D59C4" w:rsidP="003D59C4">
            <w:pPr>
              <w:pStyle w:val="TAL"/>
              <w:rPr>
                <w:b/>
                <w:bCs/>
                <w:i/>
                <w:noProof/>
                <w:lang w:eastAsia="en-GB"/>
              </w:rPr>
            </w:pPr>
            <w:r w:rsidRPr="0098192A">
              <w:rPr>
                <w:b/>
                <w:bCs/>
                <w:i/>
                <w:noProof/>
                <w:lang w:eastAsia="en-GB"/>
              </w:rPr>
              <w:t>threshX-High</w:t>
            </w:r>
          </w:p>
          <w:p w14:paraId="6E4357EB" w14:textId="77777777" w:rsidR="003D59C4" w:rsidRPr="0098192A" w:rsidRDefault="003D59C4" w:rsidP="003D59C4">
            <w:pPr>
              <w:pStyle w:val="TAL"/>
              <w:rPr>
                <w:lang w:eastAsia="en-GB"/>
              </w:rPr>
            </w:pPr>
            <w:r w:rsidRPr="0098192A">
              <w:rPr>
                <w:lang w:eastAsia="en-GB"/>
              </w:rPr>
              <w:t>Parameter "Thresh</w:t>
            </w:r>
            <w:r w:rsidRPr="0098192A">
              <w:rPr>
                <w:vertAlign w:val="subscript"/>
                <w:lang w:eastAsia="en-GB"/>
              </w:rPr>
              <w:t>X, HighP</w:t>
            </w:r>
            <w:r w:rsidRPr="0098192A">
              <w:rPr>
                <w:lang w:eastAsia="en-GB"/>
              </w:rPr>
              <w:t>" in TS 36.304 [4].</w:t>
            </w:r>
          </w:p>
        </w:tc>
      </w:tr>
      <w:tr w:rsidR="003D59C4" w:rsidRPr="0098192A" w14:paraId="3D6993E0" w14:textId="77777777" w:rsidTr="003D59C4">
        <w:trPr>
          <w:gridAfter w:val="1"/>
          <w:wAfter w:w="6" w:type="dxa"/>
          <w:cantSplit/>
        </w:trPr>
        <w:tc>
          <w:tcPr>
            <w:tcW w:w="9639" w:type="dxa"/>
          </w:tcPr>
          <w:p w14:paraId="568F2749" w14:textId="77777777" w:rsidR="003D59C4" w:rsidRPr="0098192A" w:rsidRDefault="003D59C4" w:rsidP="003D59C4">
            <w:pPr>
              <w:pStyle w:val="TAL"/>
              <w:rPr>
                <w:b/>
                <w:bCs/>
                <w:i/>
                <w:noProof/>
                <w:lang w:eastAsia="en-GB"/>
              </w:rPr>
            </w:pPr>
            <w:r w:rsidRPr="0098192A">
              <w:rPr>
                <w:b/>
                <w:bCs/>
                <w:i/>
                <w:noProof/>
                <w:lang w:eastAsia="en-GB"/>
              </w:rPr>
              <w:t>threshX-HighQ</w:t>
            </w:r>
          </w:p>
          <w:p w14:paraId="4CE30CA9" w14:textId="77777777" w:rsidR="003D59C4" w:rsidRPr="0098192A" w:rsidRDefault="003D59C4" w:rsidP="003D59C4">
            <w:pPr>
              <w:pStyle w:val="TAL"/>
              <w:rPr>
                <w:b/>
                <w:bCs/>
                <w:i/>
                <w:noProof/>
                <w:lang w:eastAsia="en-GB"/>
              </w:rPr>
            </w:pPr>
            <w:r w:rsidRPr="0098192A">
              <w:rPr>
                <w:lang w:eastAsia="en-GB"/>
              </w:rPr>
              <w:t>Parameter "Thresh</w:t>
            </w:r>
            <w:r w:rsidRPr="0098192A">
              <w:rPr>
                <w:vertAlign w:val="subscript"/>
                <w:lang w:eastAsia="en-GB"/>
              </w:rPr>
              <w:t>X, HighQ</w:t>
            </w:r>
            <w:r w:rsidRPr="0098192A">
              <w:rPr>
                <w:lang w:eastAsia="en-GB"/>
              </w:rPr>
              <w:t>" in TS 36.304 [4].</w:t>
            </w:r>
          </w:p>
        </w:tc>
      </w:tr>
      <w:tr w:rsidR="003D59C4" w:rsidRPr="0098192A" w14:paraId="3D3C4691" w14:textId="77777777" w:rsidTr="003D59C4">
        <w:trPr>
          <w:gridAfter w:val="1"/>
          <w:wAfter w:w="6" w:type="dxa"/>
          <w:cantSplit/>
        </w:trPr>
        <w:tc>
          <w:tcPr>
            <w:tcW w:w="9639" w:type="dxa"/>
          </w:tcPr>
          <w:p w14:paraId="165AC21B" w14:textId="77777777" w:rsidR="003D59C4" w:rsidRPr="0098192A" w:rsidRDefault="003D59C4" w:rsidP="003D59C4">
            <w:pPr>
              <w:pStyle w:val="TAL"/>
              <w:rPr>
                <w:b/>
                <w:bCs/>
                <w:i/>
                <w:noProof/>
                <w:lang w:eastAsia="en-GB"/>
              </w:rPr>
            </w:pPr>
            <w:r w:rsidRPr="0098192A">
              <w:rPr>
                <w:b/>
                <w:bCs/>
                <w:i/>
                <w:noProof/>
                <w:lang w:eastAsia="en-GB"/>
              </w:rPr>
              <w:t>threshX-Low</w:t>
            </w:r>
          </w:p>
          <w:p w14:paraId="32D55575" w14:textId="77777777" w:rsidR="003D59C4" w:rsidRPr="0098192A" w:rsidRDefault="003D59C4" w:rsidP="003D59C4">
            <w:pPr>
              <w:pStyle w:val="TAL"/>
              <w:rPr>
                <w:noProof/>
                <w:lang w:eastAsia="en-GB"/>
              </w:rPr>
            </w:pPr>
            <w:r w:rsidRPr="0098192A">
              <w:rPr>
                <w:lang w:eastAsia="en-GB"/>
              </w:rPr>
              <w:t>Parameter "Thresh</w:t>
            </w:r>
            <w:r w:rsidRPr="0098192A">
              <w:rPr>
                <w:vertAlign w:val="subscript"/>
                <w:lang w:eastAsia="en-GB"/>
              </w:rPr>
              <w:t>X, LowP</w:t>
            </w:r>
            <w:r w:rsidRPr="0098192A">
              <w:rPr>
                <w:lang w:eastAsia="en-GB"/>
              </w:rPr>
              <w:t>" in TS 36.304 [4].</w:t>
            </w:r>
          </w:p>
        </w:tc>
      </w:tr>
      <w:tr w:rsidR="003D59C4" w:rsidRPr="0098192A" w14:paraId="4C50C50A" w14:textId="77777777" w:rsidTr="003D59C4">
        <w:trPr>
          <w:gridAfter w:val="1"/>
          <w:wAfter w:w="6" w:type="dxa"/>
          <w:cantSplit/>
        </w:trPr>
        <w:tc>
          <w:tcPr>
            <w:tcW w:w="9639" w:type="dxa"/>
          </w:tcPr>
          <w:p w14:paraId="4C6BF314" w14:textId="77777777" w:rsidR="003D59C4" w:rsidRPr="0098192A" w:rsidRDefault="003D59C4" w:rsidP="003D59C4">
            <w:pPr>
              <w:pStyle w:val="TAL"/>
              <w:rPr>
                <w:b/>
                <w:bCs/>
                <w:i/>
                <w:noProof/>
                <w:lang w:eastAsia="en-GB"/>
              </w:rPr>
            </w:pPr>
            <w:r w:rsidRPr="0098192A">
              <w:rPr>
                <w:b/>
                <w:bCs/>
                <w:i/>
                <w:noProof/>
                <w:lang w:eastAsia="en-GB"/>
              </w:rPr>
              <w:t>threshX-LowQ</w:t>
            </w:r>
          </w:p>
          <w:p w14:paraId="64592E44" w14:textId="77777777" w:rsidR="003D59C4" w:rsidRPr="0098192A" w:rsidRDefault="003D59C4" w:rsidP="003D59C4">
            <w:pPr>
              <w:pStyle w:val="TAL"/>
              <w:rPr>
                <w:b/>
                <w:bCs/>
                <w:i/>
                <w:noProof/>
                <w:lang w:eastAsia="en-GB"/>
              </w:rPr>
            </w:pPr>
            <w:r w:rsidRPr="0098192A">
              <w:rPr>
                <w:lang w:eastAsia="en-GB"/>
              </w:rPr>
              <w:t>Parameter "Thresh</w:t>
            </w:r>
            <w:r w:rsidRPr="0098192A">
              <w:rPr>
                <w:vertAlign w:val="subscript"/>
                <w:lang w:eastAsia="en-GB"/>
              </w:rPr>
              <w:t>X, LowQ</w:t>
            </w:r>
            <w:r w:rsidRPr="0098192A">
              <w:rPr>
                <w:lang w:eastAsia="en-GB"/>
              </w:rPr>
              <w:t>" in TS 36.304 [4].</w:t>
            </w:r>
          </w:p>
        </w:tc>
      </w:tr>
      <w:tr w:rsidR="003D59C4" w:rsidRPr="0098192A" w14:paraId="66A1627B" w14:textId="77777777" w:rsidTr="003D59C4">
        <w:trPr>
          <w:gridAfter w:val="1"/>
          <w:wAfter w:w="6" w:type="dxa"/>
          <w:cantSplit/>
        </w:trPr>
        <w:tc>
          <w:tcPr>
            <w:tcW w:w="9639" w:type="dxa"/>
          </w:tcPr>
          <w:p w14:paraId="51A3DE68" w14:textId="77777777" w:rsidR="003D59C4" w:rsidRPr="0098192A" w:rsidRDefault="003D59C4" w:rsidP="003D59C4">
            <w:pPr>
              <w:pStyle w:val="TAL"/>
              <w:rPr>
                <w:b/>
                <w:bCs/>
                <w:i/>
                <w:noProof/>
                <w:lang w:eastAsia="en-GB"/>
              </w:rPr>
            </w:pPr>
            <w:r w:rsidRPr="0098192A">
              <w:rPr>
                <w:b/>
                <w:bCs/>
                <w:i/>
                <w:noProof/>
                <w:lang w:eastAsia="en-GB"/>
              </w:rPr>
              <w:t>t-ReselectionEUTRA</w:t>
            </w:r>
          </w:p>
          <w:p w14:paraId="16982A74" w14:textId="77777777" w:rsidR="003D59C4" w:rsidRPr="0098192A" w:rsidRDefault="003D59C4" w:rsidP="003D59C4">
            <w:pPr>
              <w:pStyle w:val="TAL"/>
              <w:rPr>
                <w:b/>
                <w:bCs/>
                <w:i/>
                <w:noProof/>
                <w:lang w:eastAsia="en-GB"/>
              </w:rPr>
            </w:pPr>
            <w:r w:rsidRPr="0098192A">
              <w:rPr>
                <w:lang w:eastAsia="en-GB"/>
              </w:rPr>
              <w:t>Parameter "Treselection</w:t>
            </w:r>
            <w:r w:rsidRPr="0098192A">
              <w:rPr>
                <w:vertAlign w:val="subscript"/>
                <w:lang w:eastAsia="en-GB"/>
              </w:rPr>
              <w:t>EUTRA</w:t>
            </w:r>
            <w:r w:rsidRPr="0098192A">
              <w:rPr>
                <w:lang w:eastAsia="en-GB"/>
              </w:rPr>
              <w:t>" in TS 36.304 [4].</w:t>
            </w:r>
          </w:p>
        </w:tc>
      </w:tr>
      <w:tr w:rsidR="003D59C4" w:rsidRPr="0098192A" w14:paraId="613ACF16" w14:textId="77777777" w:rsidTr="003D59C4">
        <w:trPr>
          <w:gridAfter w:val="1"/>
          <w:wAfter w:w="6" w:type="dxa"/>
          <w:cantSplit/>
        </w:trPr>
        <w:tc>
          <w:tcPr>
            <w:tcW w:w="9639" w:type="dxa"/>
          </w:tcPr>
          <w:p w14:paraId="584BE751" w14:textId="77777777" w:rsidR="003D59C4" w:rsidRPr="0098192A" w:rsidRDefault="003D59C4" w:rsidP="003D59C4">
            <w:pPr>
              <w:pStyle w:val="TAL"/>
              <w:rPr>
                <w:b/>
                <w:bCs/>
                <w:i/>
                <w:noProof/>
                <w:lang w:eastAsia="en-GB"/>
              </w:rPr>
            </w:pPr>
            <w:r w:rsidRPr="0098192A">
              <w:rPr>
                <w:b/>
                <w:bCs/>
                <w:i/>
                <w:noProof/>
                <w:lang w:eastAsia="en-GB"/>
              </w:rPr>
              <w:t>t-ReselectionEUTRA-SF</w:t>
            </w:r>
          </w:p>
          <w:p w14:paraId="72F5F812" w14:textId="77777777" w:rsidR="003D59C4" w:rsidRPr="0098192A" w:rsidRDefault="003D59C4" w:rsidP="003D59C4">
            <w:pPr>
              <w:pStyle w:val="TAL"/>
              <w:rPr>
                <w:bCs/>
                <w:noProof/>
                <w:lang w:eastAsia="en-GB"/>
              </w:rPr>
            </w:pPr>
            <w:r w:rsidRPr="0098192A">
              <w:rPr>
                <w:lang w:eastAsia="en-GB"/>
              </w:rPr>
              <w:t>Parameter "Speed dependent ScalingFactor for Treselection</w:t>
            </w:r>
            <w:r w:rsidRPr="0098192A">
              <w:rPr>
                <w:vertAlign w:val="subscript"/>
                <w:lang w:eastAsia="en-GB"/>
              </w:rPr>
              <w:t>EUTRA</w:t>
            </w:r>
            <w:r w:rsidRPr="0098192A">
              <w:rPr>
                <w:lang w:eastAsia="en-GB"/>
              </w:rPr>
              <w:t xml:space="preserve">" in </w:t>
            </w:r>
            <w:r w:rsidRPr="0098192A">
              <w:rPr>
                <w:bCs/>
                <w:noProof/>
                <w:lang w:eastAsia="en-GB"/>
              </w:rPr>
              <w:t>TS 36.304 [4]. If the field is not present, the UE behaviour is specified in TS 36.304 [4].</w:t>
            </w:r>
          </w:p>
        </w:tc>
      </w:tr>
    </w:tbl>
    <w:p w14:paraId="28276545" w14:textId="77777777" w:rsidR="003D59C4" w:rsidRPr="0098192A" w:rsidRDefault="003D59C4" w:rsidP="003D59C4"/>
    <w:p w14:paraId="0A64DF96" w14:textId="77777777" w:rsidR="003D59C4" w:rsidRPr="0098192A" w:rsidRDefault="003D59C4" w:rsidP="003D59C4">
      <w:pPr>
        <w:pStyle w:val="NO"/>
      </w:pPr>
      <w:r w:rsidRPr="0098192A">
        <w:t>NOTE 1:</w:t>
      </w:r>
      <w:r w:rsidRPr="0098192A">
        <w:tab/>
        <w:t>The value the UE applies for parameter "Q</w:t>
      </w:r>
      <w:r w:rsidRPr="0098192A">
        <w:rPr>
          <w:vertAlign w:val="subscript"/>
        </w:rPr>
        <w:t>qualmin</w:t>
      </w:r>
      <w:r w:rsidRPr="0098192A">
        <w:t xml:space="preserve">" in TS 36.304 [4] depends on the </w:t>
      </w:r>
      <w:r w:rsidRPr="0098192A">
        <w:rPr>
          <w:i/>
        </w:rPr>
        <w:t>q-QualMin</w:t>
      </w:r>
      <w:r w:rsidRPr="0098192A">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3D59C4" w:rsidRPr="0098192A" w14:paraId="571B00AA" w14:textId="77777777" w:rsidTr="003D59C4">
        <w:tc>
          <w:tcPr>
            <w:tcW w:w="2977" w:type="dxa"/>
          </w:tcPr>
          <w:p w14:paraId="5AE236F6" w14:textId="77777777" w:rsidR="003D59C4" w:rsidRPr="0098192A" w:rsidRDefault="003D59C4" w:rsidP="003D59C4">
            <w:pPr>
              <w:pStyle w:val="TAH"/>
              <w:rPr>
                <w:rFonts w:eastAsia="Batang"/>
                <w:lang w:eastAsia="en-GB"/>
              </w:rPr>
            </w:pPr>
            <w:r w:rsidRPr="0098192A">
              <w:rPr>
                <w:lang w:eastAsia="en-GB"/>
              </w:rPr>
              <w:lastRenderedPageBreak/>
              <w:t>q-QualMinRSRQ-OnAllSymbols</w:t>
            </w:r>
          </w:p>
        </w:tc>
        <w:tc>
          <w:tcPr>
            <w:tcW w:w="1559" w:type="dxa"/>
          </w:tcPr>
          <w:p w14:paraId="3363616C" w14:textId="77777777" w:rsidR="003D59C4" w:rsidRPr="0098192A" w:rsidRDefault="003D59C4" w:rsidP="003D59C4">
            <w:pPr>
              <w:pStyle w:val="TAH"/>
              <w:rPr>
                <w:rFonts w:eastAsia="Batang"/>
                <w:lang w:eastAsia="en-GB"/>
              </w:rPr>
            </w:pPr>
            <w:r w:rsidRPr="0098192A">
              <w:rPr>
                <w:lang w:eastAsia="en-GB"/>
              </w:rPr>
              <w:t>q-QualMinWB</w:t>
            </w:r>
          </w:p>
        </w:tc>
        <w:tc>
          <w:tcPr>
            <w:tcW w:w="5103" w:type="dxa"/>
          </w:tcPr>
          <w:p w14:paraId="069D2ED9" w14:textId="77777777" w:rsidR="003D59C4" w:rsidRPr="0098192A" w:rsidRDefault="003D59C4" w:rsidP="003D59C4">
            <w:pPr>
              <w:pStyle w:val="TAH"/>
              <w:rPr>
                <w:rFonts w:eastAsia="Batang"/>
                <w:lang w:eastAsia="en-GB"/>
              </w:rPr>
            </w:pPr>
            <w:r w:rsidRPr="0098192A">
              <w:rPr>
                <w:rFonts w:eastAsia="Batang"/>
                <w:noProof/>
                <w:lang w:eastAsia="en-GB"/>
              </w:rPr>
              <w:t>Value of parameter "Q</w:t>
            </w:r>
            <w:r w:rsidRPr="0098192A">
              <w:rPr>
                <w:rFonts w:eastAsia="Batang"/>
                <w:noProof/>
                <w:vertAlign w:val="subscript"/>
                <w:lang w:eastAsia="en-GB"/>
              </w:rPr>
              <w:t>qualmin</w:t>
            </w:r>
            <w:r w:rsidRPr="0098192A">
              <w:rPr>
                <w:rFonts w:eastAsia="Batang"/>
                <w:noProof/>
                <w:lang w:eastAsia="en-GB"/>
              </w:rPr>
              <w:t>" in TS 36.304 [4]</w:t>
            </w:r>
          </w:p>
        </w:tc>
      </w:tr>
      <w:tr w:rsidR="003D59C4" w:rsidRPr="0098192A" w14:paraId="4480C3AC" w14:textId="77777777" w:rsidTr="003D59C4">
        <w:tc>
          <w:tcPr>
            <w:tcW w:w="2977" w:type="dxa"/>
          </w:tcPr>
          <w:p w14:paraId="41F55EB0" w14:textId="77777777" w:rsidR="003D59C4" w:rsidRPr="0098192A" w:rsidRDefault="003D59C4" w:rsidP="003D59C4">
            <w:pPr>
              <w:pStyle w:val="TAL"/>
              <w:jc w:val="center"/>
              <w:rPr>
                <w:rFonts w:eastAsia="Batang"/>
                <w:lang w:eastAsia="en-GB"/>
              </w:rPr>
            </w:pPr>
            <w:r w:rsidRPr="0098192A">
              <w:rPr>
                <w:rFonts w:eastAsia="Batang"/>
                <w:noProof/>
                <w:lang w:eastAsia="en-GB"/>
              </w:rPr>
              <w:t>Included</w:t>
            </w:r>
          </w:p>
        </w:tc>
        <w:tc>
          <w:tcPr>
            <w:tcW w:w="1559" w:type="dxa"/>
          </w:tcPr>
          <w:p w14:paraId="7D3E531C" w14:textId="77777777" w:rsidR="003D59C4" w:rsidRPr="0098192A" w:rsidRDefault="003D59C4" w:rsidP="003D59C4">
            <w:pPr>
              <w:pStyle w:val="TAL"/>
              <w:jc w:val="center"/>
              <w:rPr>
                <w:rFonts w:eastAsia="Batang"/>
                <w:lang w:eastAsia="en-GB"/>
              </w:rPr>
            </w:pPr>
            <w:r w:rsidRPr="0098192A">
              <w:rPr>
                <w:rFonts w:eastAsia="Batang"/>
                <w:noProof/>
                <w:lang w:eastAsia="en-GB"/>
              </w:rPr>
              <w:t>Included</w:t>
            </w:r>
          </w:p>
        </w:tc>
        <w:tc>
          <w:tcPr>
            <w:tcW w:w="5103" w:type="dxa"/>
          </w:tcPr>
          <w:p w14:paraId="5B075CD2" w14:textId="77777777" w:rsidR="003D59C4" w:rsidRPr="0098192A" w:rsidRDefault="003D59C4" w:rsidP="003D59C4">
            <w:pPr>
              <w:pStyle w:val="TAL"/>
              <w:rPr>
                <w:rFonts w:eastAsia="Batang"/>
                <w:lang w:eastAsia="en-GB"/>
              </w:rPr>
            </w:pPr>
            <w:r w:rsidRPr="0098192A">
              <w:rPr>
                <w:rFonts w:eastAsia="Batang"/>
                <w:i/>
                <w:lang w:eastAsia="en-GB"/>
              </w:rPr>
              <w:t>q-QualMinRSRQ-OnAllSymbols</w:t>
            </w:r>
            <w:r w:rsidRPr="0098192A">
              <w:rPr>
                <w:rFonts w:eastAsia="Batang"/>
                <w:lang w:eastAsia="en-GB"/>
              </w:rPr>
              <w:t xml:space="preserve"> – (</w:t>
            </w:r>
            <w:r w:rsidRPr="0098192A">
              <w:rPr>
                <w:rFonts w:eastAsia="Batang"/>
                <w:i/>
                <w:lang w:eastAsia="en-GB"/>
              </w:rPr>
              <w:t>q-QualMin</w:t>
            </w:r>
            <w:r w:rsidRPr="0098192A">
              <w:rPr>
                <w:rFonts w:eastAsia="Batang"/>
                <w:lang w:eastAsia="en-GB"/>
              </w:rPr>
              <w:t xml:space="preserve"> – </w:t>
            </w:r>
            <w:r w:rsidRPr="0098192A">
              <w:rPr>
                <w:rFonts w:eastAsia="Batang"/>
                <w:i/>
                <w:lang w:eastAsia="en-GB"/>
              </w:rPr>
              <w:t>q-QualMinWB</w:t>
            </w:r>
            <w:r w:rsidRPr="0098192A">
              <w:rPr>
                <w:rFonts w:eastAsia="Batang"/>
                <w:lang w:eastAsia="en-GB"/>
              </w:rPr>
              <w:t>)</w:t>
            </w:r>
          </w:p>
        </w:tc>
      </w:tr>
      <w:tr w:rsidR="003D59C4" w:rsidRPr="0098192A" w14:paraId="310D0FF2" w14:textId="77777777" w:rsidTr="003D59C4">
        <w:tc>
          <w:tcPr>
            <w:tcW w:w="2977" w:type="dxa"/>
          </w:tcPr>
          <w:p w14:paraId="1ADF8018" w14:textId="77777777" w:rsidR="003D59C4" w:rsidRPr="0098192A" w:rsidRDefault="003D59C4" w:rsidP="003D59C4">
            <w:pPr>
              <w:pStyle w:val="TAL"/>
              <w:jc w:val="center"/>
              <w:rPr>
                <w:rFonts w:eastAsia="Batang"/>
                <w:lang w:eastAsia="en-GB"/>
              </w:rPr>
            </w:pPr>
            <w:r w:rsidRPr="0098192A">
              <w:rPr>
                <w:rFonts w:eastAsia="Batang"/>
                <w:noProof/>
                <w:lang w:eastAsia="en-GB"/>
              </w:rPr>
              <w:t>Included</w:t>
            </w:r>
          </w:p>
        </w:tc>
        <w:tc>
          <w:tcPr>
            <w:tcW w:w="1559" w:type="dxa"/>
          </w:tcPr>
          <w:p w14:paraId="0B41CDB2" w14:textId="77777777" w:rsidR="003D59C4" w:rsidRPr="0098192A" w:rsidRDefault="003D59C4" w:rsidP="003D59C4">
            <w:pPr>
              <w:pStyle w:val="TAL"/>
              <w:jc w:val="center"/>
              <w:rPr>
                <w:rFonts w:eastAsia="Batang"/>
                <w:lang w:eastAsia="en-GB"/>
              </w:rPr>
            </w:pPr>
            <w:r w:rsidRPr="0098192A">
              <w:rPr>
                <w:rFonts w:eastAsia="Batang"/>
                <w:noProof/>
                <w:lang w:eastAsia="en-GB"/>
              </w:rPr>
              <w:t>Not included</w:t>
            </w:r>
          </w:p>
        </w:tc>
        <w:tc>
          <w:tcPr>
            <w:tcW w:w="5103" w:type="dxa"/>
          </w:tcPr>
          <w:p w14:paraId="767CE93F" w14:textId="77777777" w:rsidR="003D59C4" w:rsidRPr="0098192A" w:rsidRDefault="003D59C4" w:rsidP="003D59C4">
            <w:pPr>
              <w:pStyle w:val="TAL"/>
              <w:rPr>
                <w:rFonts w:eastAsia="Batang"/>
                <w:lang w:eastAsia="en-GB"/>
              </w:rPr>
            </w:pPr>
            <w:r w:rsidRPr="0098192A">
              <w:rPr>
                <w:rFonts w:eastAsia="Batang"/>
                <w:i/>
                <w:lang w:eastAsia="en-GB"/>
              </w:rPr>
              <w:t>q-QualMinRSRQ-OnAllSymbols</w:t>
            </w:r>
          </w:p>
        </w:tc>
      </w:tr>
      <w:tr w:rsidR="003D59C4" w:rsidRPr="0098192A" w14:paraId="4A0DEC6C" w14:textId="77777777" w:rsidTr="003D59C4">
        <w:tc>
          <w:tcPr>
            <w:tcW w:w="2977" w:type="dxa"/>
          </w:tcPr>
          <w:p w14:paraId="5D298CB5" w14:textId="77777777" w:rsidR="003D59C4" w:rsidRPr="0098192A" w:rsidRDefault="003D59C4" w:rsidP="003D59C4">
            <w:pPr>
              <w:pStyle w:val="TAL"/>
              <w:jc w:val="center"/>
              <w:rPr>
                <w:rFonts w:eastAsia="Batang"/>
                <w:lang w:eastAsia="en-GB"/>
              </w:rPr>
            </w:pPr>
            <w:r w:rsidRPr="0098192A">
              <w:rPr>
                <w:rFonts w:eastAsia="Batang"/>
                <w:noProof/>
                <w:lang w:eastAsia="en-GB"/>
              </w:rPr>
              <w:t>Not included</w:t>
            </w:r>
          </w:p>
        </w:tc>
        <w:tc>
          <w:tcPr>
            <w:tcW w:w="1559" w:type="dxa"/>
          </w:tcPr>
          <w:p w14:paraId="1E07D4C5" w14:textId="77777777" w:rsidR="003D59C4" w:rsidRPr="0098192A" w:rsidRDefault="003D59C4" w:rsidP="003D59C4">
            <w:pPr>
              <w:pStyle w:val="TAL"/>
              <w:jc w:val="center"/>
              <w:rPr>
                <w:rFonts w:eastAsia="Batang"/>
                <w:lang w:eastAsia="en-GB"/>
              </w:rPr>
            </w:pPr>
            <w:r w:rsidRPr="0098192A">
              <w:rPr>
                <w:rFonts w:eastAsia="Batang"/>
                <w:noProof/>
                <w:lang w:eastAsia="en-GB"/>
              </w:rPr>
              <w:t>Included</w:t>
            </w:r>
          </w:p>
        </w:tc>
        <w:tc>
          <w:tcPr>
            <w:tcW w:w="5103" w:type="dxa"/>
          </w:tcPr>
          <w:p w14:paraId="2D7A5B51" w14:textId="77777777" w:rsidR="003D59C4" w:rsidRPr="0098192A" w:rsidRDefault="003D59C4" w:rsidP="003D59C4">
            <w:pPr>
              <w:pStyle w:val="TAL"/>
              <w:rPr>
                <w:rFonts w:eastAsia="Batang"/>
                <w:lang w:eastAsia="en-GB"/>
              </w:rPr>
            </w:pPr>
            <w:r w:rsidRPr="0098192A">
              <w:rPr>
                <w:rFonts w:eastAsia="Batang"/>
                <w:i/>
                <w:lang w:eastAsia="en-GB"/>
              </w:rPr>
              <w:t>q-QualMinWB</w:t>
            </w:r>
          </w:p>
        </w:tc>
      </w:tr>
      <w:tr w:rsidR="003D59C4" w:rsidRPr="0098192A" w14:paraId="46362264" w14:textId="77777777" w:rsidTr="003D59C4">
        <w:tc>
          <w:tcPr>
            <w:tcW w:w="2977" w:type="dxa"/>
          </w:tcPr>
          <w:p w14:paraId="1333B557" w14:textId="77777777" w:rsidR="003D59C4" w:rsidRPr="0098192A" w:rsidRDefault="003D59C4" w:rsidP="003D59C4">
            <w:pPr>
              <w:pStyle w:val="TAL"/>
              <w:jc w:val="center"/>
              <w:rPr>
                <w:rFonts w:eastAsia="Batang"/>
                <w:lang w:eastAsia="en-GB"/>
              </w:rPr>
            </w:pPr>
            <w:r w:rsidRPr="0098192A">
              <w:rPr>
                <w:rFonts w:eastAsia="Batang"/>
                <w:noProof/>
                <w:lang w:eastAsia="en-GB"/>
              </w:rPr>
              <w:t>Not included</w:t>
            </w:r>
          </w:p>
        </w:tc>
        <w:tc>
          <w:tcPr>
            <w:tcW w:w="1559" w:type="dxa"/>
          </w:tcPr>
          <w:p w14:paraId="41C096BC" w14:textId="77777777" w:rsidR="003D59C4" w:rsidRPr="0098192A" w:rsidRDefault="003D59C4" w:rsidP="003D59C4">
            <w:pPr>
              <w:pStyle w:val="TAL"/>
              <w:jc w:val="center"/>
              <w:rPr>
                <w:rFonts w:eastAsia="Batang"/>
                <w:lang w:eastAsia="en-GB"/>
              </w:rPr>
            </w:pPr>
            <w:r w:rsidRPr="0098192A">
              <w:rPr>
                <w:rFonts w:eastAsia="Batang"/>
                <w:noProof/>
                <w:lang w:eastAsia="en-GB"/>
              </w:rPr>
              <w:t>Not included</w:t>
            </w:r>
          </w:p>
        </w:tc>
        <w:tc>
          <w:tcPr>
            <w:tcW w:w="5103" w:type="dxa"/>
          </w:tcPr>
          <w:p w14:paraId="146372C1" w14:textId="77777777" w:rsidR="003D59C4" w:rsidRPr="0098192A" w:rsidRDefault="003D59C4" w:rsidP="003D59C4">
            <w:pPr>
              <w:pStyle w:val="TAL"/>
              <w:rPr>
                <w:rFonts w:eastAsia="Batang"/>
                <w:i/>
                <w:lang w:eastAsia="en-GB"/>
              </w:rPr>
            </w:pPr>
            <w:r w:rsidRPr="0098192A">
              <w:rPr>
                <w:rFonts w:eastAsia="Batang"/>
                <w:i/>
                <w:lang w:eastAsia="en-GB"/>
              </w:rPr>
              <w:t>q-QualMin</w:t>
            </w:r>
          </w:p>
        </w:tc>
      </w:tr>
    </w:tbl>
    <w:p w14:paraId="25D22CB9" w14:textId="77777777" w:rsidR="003D59C4" w:rsidRPr="0098192A" w:rsidRDefault="003D59C4" w:rsidP="003D59C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9C4" w:rsidRPr="0098192A" w14:paraId="68A45B1C" w14:textId="77777777" w:rsidTr="003D59C4">
        <w:trPr>
          <w:cantSplit/>
          <w:tblHeader/>
        </w:trPr>
        <w:tc>
          <w:tcPr>
            <w:tcW w:w="2268" w:type="dxa"/>
          </w:tcPr>
          <w:p w14:paraId="0B0A793F" w14:textId="77777777" w:rsidR="003D59C4" w:rsidRPr="0098192A" w:rsidRDefault="003D59C4" w:rsidP="003D59C4">
            <w:pPr>
              <w:pStyle w:val="TAH"/>
              <w:rPr>
                <w:lang w:eastAsia="en-GB"/>
              </w:rPr>
            </w:pPr>
            <w:r w:rsidRPr="0098192A">
              <w:rPr>
                <w:lang w:eastAsia="en-GB"/>
              </w:rPr>
              <w:t>Conditional presence</w:t>
            </w:r>
          </w:p>
        </w:tc>
        <w:tc>
          <w:tcPr>
            <w:tcW w:w="7371" w:type="dxa"/>
          </w:tcPr>
          <w:p w14:paraId="2BDA16AB" w14:textId="77777777" w:rsidR="003D59C4" w:rsidRPr="0098192A" w:rsidRDefault="003D59C4" w:rsidP="003D59C4">
            <w:pPr>
              <w:pStyle w:val="TAH"/>
              <w:rPr>
                <w:lang w:eastAsia="en-GB"/>
              </w:rPr>
            </w:pPr>
            <w:r w:rsidRPr="0098192A">
              <w:rPr>
                <w:lang w:eastAsia="en-GB"/>
              </w:rPr>
              <w:t>Explanation</w:t>
            </w:r>
          </w:p>
        </w:tc>
      </w:tr>
      <w:tr w:rsidR="003D59C4" w:rsidRPr="0098192A" w14:paraId="51192557" w14:textId="77777777" w:rsidTr="003D59C4">
        <w:trPr>
          <w:cantSplit/>
        </w:trPr>
        <w:tc>
          <w:tcPr>
            <w:tcW w:w="2268" w:type="dxa"/>
            <w:tcBorders>
              <w:top w:val="single" w:sz="4" w:space="0" w:color="808080"/>
              <w:left w:val="single" w:sz="4" w:space="0" w:color="808080"/>
              <w:bottom w:val="single" w:sz="4" w:space="0" w:color="808080"/>
              <w:right w:val="single" w:sz="4" w:space="0" w:color="808080"/>
            </w:tcBorders>
          </w:tcPr>
          <w:p w14:paraId="04483BD5" w14:textId="77777777" w:rsidR="003D59C4" w:rsidRPr="0098192A" w:rsidRDefault="003D59C4" w:rsidP="003D59C4">
            <w:pPr>
              <w:pStyle w:val="TAL"/>
              <w:rPr>
                <w:i/>
                <w:noProof/>
                <w:lang w:eastAsia="en-GB"/>
              </w:rPr>
            </w:pPr>
            <w:r w:rsidRPr="0098192A">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622C1B1D" w14:textId="77777777" w:rsidR="003D59C4" w:rsidRPr="0098192A" w:rsidRDefault="003D59C4" w:rsidP="003D59C4">
            <w:pPr>
              <w:pStyle w:val="TAL"/>
              <w:rPr>
                <w:lang w:eastAsia="en-GB"/>
              </w:rPr>
            </w:pPr>
            <w:r w:rsidRPr="0098192A">
              <w:rPr>
                <w:lang w:eastAsia="en-GB"/>
              </w:rPr>
              <w:t xml:space="preserve">The field is mandatory present if, for the corresponding entry in </w:t>
            </w:r>
            <w:r w:rsidRPr="0098192A">
              <w:rPr>
                <w:i/>
                <w:lang w:eastAsia="en-GB"/>
              </w:rPr>
              <w:t>InterFreqCarrierFreqList</w:t>
            </w:r>
            <w:r w:rsidRPr="0098192A">
              <w:rPr>
                <w:lang w:eastAsia="en-GB"/>
              </w:rPr>
              <w:t xml:space="preserve"> (i.e. without suffix), </w:t>
            </w:r>
            <w:r w:rsidRPr="0098192A">
              <w:rPr>
                <w:i/>
                <w:lang w:eastAsia="en-GB"/>
              </w:rPr>
              <w:t>dl-CarrierFreq</w:t>
            </w:r>
            <w:r w:rsidRPr="0098192A">
              <w:rPr>
                <w:lang w:eastAsia="en-GB"/>
              </w:rPr>
              <w:t xml:space="preserve"> (i.e. without suffix) is set to </w:t>
            </w:r>
            <w:r w:rsidRPr="0098192A">
              <w:rPr>
                <w:i/>
                <w:lang w:eastAsia="en-GB"/>
              </w:rPr>
              <w:t>maxEARFCN</w:t>
            </w:r>
            <w:r w:rsidRPr="0098192A">
              <w:rPr>
                <w:lang w:eastAsia="en-GB"/>
              </w:rPr>
              <w:t>. Otherwise the field is not present.</w:t>
            </w:r>
          </w:p>
        </w:tc>
      </w:tr>
      <w:tr w:rsidR="003D59C4" w:rsidRPr="0098192A" w14:paraId="45F3A3CE" w14:textId="77777777" w:rsidTr="003D59C4">
        <w:trPr>
          <w:cantSplit/>
        </w:trPr>
        <w:tc>
          <w:tcPr>
            <w:tcW w:w="2268" w:type="dxa"/>
            <w:tcBorders>
              <w:top w:val="single" w:sz="4" w:space="0" w:color="808080"/>
              <w:left w:val="single" w:sz="4" w:space="0" w:color="808080"/>
              <w:bottom w:val="single" w:sz="4" w:space="0" w:color="808080"/>
              <w:right w:val="single" w:sz="4" w:space="0" w:color="808080"/>
            </w:tcBorders>
          </w:tcPr>
          <w:p w14:paraId="4CBA5378" w14:textId="77777777" w:rsidR="003D59C4" w:rsidRPr="0098192A" w:rsidRDefault="003D59C4" w:rsidP="003D59C4">
            <w:pPr>
              <w:pStyle w:val="TAL"/>
              <w:rPr>
                <w:i/>
                <w:noProof/>
                <w:lang w:eastAsia="zh-CN"/>
              </w:rPr>
            </w:pPr>
            <w:r w:rsidRPr="0098192A">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23210CC5" w14:textId="77777777" w:rsidR="003D59C4" w:rsidRPr="0098192A" w:rsidRDefault="003D59C4" w:rsidP="003D59C4">
            <w:pPr>
              <w:pStyle w:val="TAL"/>
            </w:pPr>
            <w:r w:rsidRPr="0098192A">
              <w:t xml:space="preserve">The field is optionally present, Need OR, if </w:t>
            </w:r>
            <w:r w:rsidRPr="0098192A">
              <w:rPr>
                <w:i/>
              </w:rPr>
              <w:t>q-RxLevMinCE1-r13</w:t>
            </w:r>
            <w:r w:rsidRPr="0098192A">
              <w:t xml:space="preserve"> is set below -140 dBm. Otherwise the field is not present.</w:t>
            </w:r>
          </w:p>
        </w:tc>
      </w:tr>
      <w:tr w:rsidR="003D59C4" w:rsidRPr="0098192A" w14:paraId="662A74C2" w14:textId="77777777" w:rsidTr="003D59C4">
        <w:trPr>
          <w:cantSplit/>
        </w:trPr>
        <w:tc>
          <w:tcPr>
            <w:tcW w:w="2268" w:type="dxa"/>
          </w:tcPr>
          <w:p w14:paraId="2EDFDF31" w14:textId="77777777" w:rsidR="003D59C4" w:rsidRPr="0098192A" w:rsidRDefault="003D59C4" w:rsidP="003D59C4">
            <w:pPr>
              <w:pStyle w:val="TAL"/>
              <w:rPr>
                <w:i/>
                <w:noProof/>
                <w:lang w:eastAsia="en-GB"/>
              </w:rPr>
            </w:pPr>
            <w:r w:rsidRPr="0098192A">
              <w:rPr>
                <w:i/>
                <w:lang w:eastAsia="en-GB"/>
              </w:rPr>
              <w:t>RSRQ</w:t>
            </w:r>
          </w:p>
        </w:tc>
        <w:tc>
          <w:tcPr>
            <w:tcW w:w="7371" w:type="dxa"/>
          </w:tcPr>
          <w:p w14:paraId="5D822DF8" w14:textId="77777777" w:rsidR="003D59C4" w:rsidRPr="0098192A" w:rsidRDefault="003D59C4" w:rsidP="003D59C4">
            <w:pPr>
              <w:pStyle w:val="TAL"/>
              <w:rPr>
                <w:lang w:eastAsia="en-GB"/>
              </w:rPr>
            </w:pPr>
            <w:r w:rsidRPr="0098192A">
              <w:rPr>
                <w:lang w:eastAsia="en-GB"/>
              </w:rPr>
              <w:t xml:space="preserve">The field is mandatory present </w:t>
            </w:r>
            <w:r w:rsidRPr="0098192A">
              <w:rPr>
                <w:bCs/>
                <w:noProof/>
                <w:lang w:eastAsia="en-GB"/>
              </w:rPr>
              <w:t xml:space="preserve">if </w:t>
            </w:r>
            <w:r w:rsidRPr="0098192A">
              <w:rPr>
                <w:bCs/>
                <w:i/>
                <w:iCs/>
                <w:noProof/>
                <w:lang w:eastAsia="en-GB"/>
              </w:rPr>
              <w:t>threshServingLowQ</w:t>
            </w:r>
            <w:r w:rsidRPr="0098192A">
              <w:rPr>
                <w:bCs/>
                <w:noProof/>
                <w:lang w:eastAsia="en-GB"/>
              </w:rPr>
              <w:t xml:space="preserve"> is present in </w:t>
            </w:r>
            <w:r w:rsidRPr="0098192A">
              <w:rPr>
                <w:bCs/>
                <w:i/>
                <w:iCs/>
                <w:noProof/>
                <w:lang w:eastAsia="en-GB"/>
              </w:rPr>
              <w:t>systemInformationBlockType3</w:t>
            </w:r>
            <w:r w:rsidRPr="0098192A">
              <w:rPr>
                <w:lang w:eastAsia="en-GB"/>
              </w:rPr>
              <w:t>; otherwise it is not present.</w:t>
            </w:r>
          </w:p>
        </w:tc>
      </w:tr>
      <w:tr w:rsidR="003D59C4" w:rsidRPr="0098192A" w14:paraId="536464BF" w14:textId="77777777" w:rsidTr="003D59C4">
        <w:trPr>
          <w:cantSplit/>
        </w:trPr>
        <w:tc>
          <w:tcPr>
            <w:tcW w:w="2268" w:type="dxa"/>
          </w:tcPr>
          <w:p w14:paraId="05CE2560" w14:textId="77777777" w:rsidR="003D59C4" w:rsidRPr="0098192A" w:rsidRDefault="003D59C4" w:rsidP="003D59C4">
            <w:pPr>
              <w:pStyle w:val="TAL"/>
              <w:rPr>
                <w:i/>
                <w:lang w:eastAsia="en-GB"/>
              </w:rPr>
            </w:pPr>
            <w:r w:rsidRPr="0098192A">
              <w:rPr>
                <w:i/>
                <w:noProof/>
                <w:lang w:eastAsia="en-GB"/>
              </w:rPr>
              <w:t>RSRQ</w:t>
            </w:r>
            <w:r w:rsidRPr="0098192A">
              <w:rPr>
                <w:i/>
                <w:noProof/>
                <w:lang w:eastAsia="zh-CN"/>
              </w:rPr>
              <w:t>2</w:t>
            </w:r>
          </w:p>
        </w:tc>
        <w:tc>
          <w:tcPr>
            <w:tcW w:w="7371" w:type="dxa"/>
          </w:tcPr>
          <w:p w14:paraId="507C80C2" w14:textId="77777777" w:rsidR="003D59C4" w:rsidRPr="0098192A" w:rsidRDefault="003D59C4" w:rsidP="003D59C4">
            <w:pPr>
              <w:pStyle w:val="TAL"/>
              <w:rPr>
                <w:lang w:eastAsia="en-GB"/>
              </w:rPr>
            </w:pPr>
            <w:r w:rsidRPr="0098192A">
              <w:rPr>
                <w:lang w:eastAsia="en-GB"/>
              </w:rPr>
              <w:t>The field is mandatory present for all EUTRA carriers listed in SIB5</w:t>
            </w:r>
            <w:r w:rsidRPr="0098192A">
              <w:rPr>
                <w:lang w:eastAsia="zh-CN"/>
              </w:rPr>
              <w:t xml:space="preserve"> </w:t>
            </w:r>
            <w:r w:rsidRPr="0098192A">
              <w:rPr>
                <w:lang w:eastAsia="en-GB"/>
              </w:rPr>
              <w:t xml:space="preserve">if </w:t>
            </w:r>
            <w:r w:rsidRPr="0098192A">
              <w:rPr>
                <w:i/>
                <w:lang w:eastAsia="en-GB"/>
              </w:rPr>
              <w:t>q-QualMinRSRQ-OnAllSymbols</w:t>
            </w:r>
            <w:r w:rsidRPr="0098192A">
              <w:rPr>
                <w:lang w:eastAsia="en-GB"/>
              </w:rPr>
              <w:t xml:space="preserve"> is present in SIB3; otherwise </w:t>
            </w:r>
            <w:r w:rsidRPr="0098192A">
              <w:rPr>
                <w:lang w:eastAsia="zh-CN"/>
              </w:rPr>
              <w:t>it is not</w:t>
            </w:r>
            <w:r w:rsidRPr="0098192A">
              <w:rPr>
                <w:lang w:eastAsia="en-GB"/>
              </w:rPr>
              <w:t xml:space="preserve"> present and the UE shall delete any existing value for this field.</w:t>
            </w:r>
          </w:p>
        </w:tc>
      </w:tr>
      <w:tr w:rsidR="003D59C4" w:rsidRPr="0098192A" w14:paraId="3169FCB4" w14:textId="77777777" w:rsidTr="003D59C4">
        <w:trPr>
          <w:cantSplit/>
        </w:trPr>
        <w:tc>
          <w:tcPr>
            <w:tcW w:w="2268" w:type="dxa"/>
          </w:tcPr>
          <w:p w14:paraId="4D79DE29" w14:textId="77777777" w:rsidR="003D59C4" w:rsidRPr="0098192A" w:rsidRDefault="003D59C4" w:rsidP="003D59C4">
            <w:pPr>
              <w:pStyle w:val="TAL"/>
              <w:rPr>
                <w:i/>
                <w:noProof/>
                <w:lang w:eastAsia="en-GB"/>
              </w:rPr>
            </w:pPr>
            <w:r w:rsidRPr="0098192A">
              <w:rPr>
                <w:i/>
                <w:noProof/>
                <w:lang w:eastAsia="en-GB"/>
              </w:rPr>
              <w:t>RSS</w:t>
            </w:r>
          </w:p>
        </w:tc>
        <w:tc>
          <w:tcPr>
            <w:tcW w:w="7371" w:type="dxa"/>
          </w:tcPr>
          <w:p w14:paraId="574C9E83" w14:textId="77777777" w:rsidR="003D59C4" w:rsidRPr="0098192A" w:rsidRDefault="003D59C4" w:rsidP="003D59C4">
            <w:pPr>
              <w:pStyle w:val="TAL"/>
              <w:rPr>
                <w:lang w:eastAsia="en-GB"/>
              </w:rPr>
            </w:pPr>
            <w:r w:rsidRPr="0098192A">
              <w:rPr>
                <w:bCs/>
                <w:noProof/>
                <w:lang w:eastAsia="en-GB"/>
              </w:rPr>
              <w:t xml:space="preserve">This field is optional, need OP, if </w:t>
            </w:r>
            <w:r w:rsidRPr="0098192A">
              <w:rPr>
                <w:bCs/>
                <w:i/>
                <w:iCs/>
                <w:noProof/>
                <w:lang w:eastAsia="en-GB"/>
              </w:rPr>
              <w:t>rss-MeasConfig</w:t>
            </w:r>
            <w:r w:rsidRPr="0098192A">
              <w:rPr>
                <w:bCs/>
                <w:noProof/>
                <w:lang w:eastAsia="en-GB"/>
              </w:rPr>
              <w:t xml:space="preserve"> is included in SIB2. Otherwise the field is not present, and the UE shall delete any existing value for this field.</w:t>
            </w:r>
          </w:p>
        </w:tc>
      </w:tr>
      <w:tr w:rsidR="003D59C4" w:rsidRPr="0098192A" w14:paraId="2B889C8F" w14:textId="77777777" w:rsidTr="003D59C4">
        <w:trPr>
          <w:cantSplit/>
        </w:trPr>
        <w:tc>
          <w:tcPr>
            <w:tcW w:w="2268" w:type="dxa"/>
          </w:tcPr>
          <w:p w14:paraId="4A105B8F" w14:textId="77777777" w:rsidR="003D59C4" w:rsidRPr="0098192A" w:rsidRDefault="003D59C4" w:rsidP="003D59C4">
            <w:pPr>
              <w:pStyle w:val="TAL"/>
              <w:rPr>
                <w:i/>
                <w:lang w:eastAsia="en-GB"/>
              </w:rPr>
            </w:pPr>
            <w:r w:rsidRPr="0098192A">
              <w:rPr>
                <w:i/>
                <w:lang w:eastAsia="en-GB"/>
              </w:rPr>
              <w:t>WB-RSRQ</w:t>
            </w:r>
          </w:p>
        </w:tc>
        <w:tc>
          <w:tcPr>
            <w:tcW w:w="7371" w:type="dxa"/>
          </w:tcPr>
          <w:p w14:paraId="70955271" w14:textId="77777777" w:rsidR="003D59C4" w:rsidRPr="0098192A" w:rsidRDefault="003D59C4" w:rsidP="003D59C4">
            <w:pPr>
              <w:pStyle w:val="TAL"/>
              <w:rPr>
                <w:lang w:eastAsia="en-GB"/>
              </w:rPr>
            </w:pPr>
            <w:r w:rsidRPr="0098192A">
              <w:rPr>
                <w:lang w:eastAsia="en-GB"/>
              </w:rPr>
              <w:t xml:space="preserve">The field is optionally present, need OP if the measurement bandwidth indicated by </w:t>
            </w:r>
            <w:r w:rsidRPr="0098192A">
              <w:rPr>
                <w:i/>
                <w:lang w:eastAsia="en-GB"/>
              </w:rPr>
              <w:t>allowedMeasBandwidth</w:t>
            </w:r>
            <w:r w:rsidRPr="0098192A">
              <w:rPr>
                <w:lang w:eastAsia="en-GB"/>
              </w:rPr>
              <w:t xml:space="preserve"> is 50 resource blocks or larger; otherwise it is not present.</w:t>
            </w:r>
          </w:p>
        </w:tc>
      </w:tr>
    </w:tbl>
    <w:p w14:paraId="32EAD5D1" w14:textId="77777777" w:rsidR="003D59C4" w:rsidRPr="0098192A" w:rsidRDefault="003D59C4" w:rsidP="003D59C4"/>
    <w:p w14:paraId="761991C8" w14:textId="77777777" w:rsidR="003D59C4" w:rsidRPr="0098192A" w:rsidRDefault="003D59C4" w:rsidP="003D59C4">
      <w:pPr>
        <w:pStyle w:val="Heading4"/>
        <w:rPr>
          <w:i/>
          <w:noProof/>
        </w:rPr>
      </w:pPr>
      <w:bookmarkStart w:id="82" w:name="_Toc20487248"/>
      <w:bookmarkStart w:id="83" w:name="_Toc29342543"/>
      <w:bookmarkStart w:id="84" w:name="_Toc29343682"/>
      <w:bookmarkStart w:id="85" w:name="_Toc36566944"/>
      <w:bookmarkStart w:id="86" w:name="_Toc36810382"/>
      <w:bookmarkStart w:id="87" w:name="_Toc36846746"/>
      <w:bookmarkStart w:id="88" w:name="_Toc36939399"/>
      <w:bookmarkStart w:id="89" w:name="_Toc37082379"/>
      <w:bookmarkStart w:id="90" w:name="_Toc46481011"/>
      <w:bookmarkStart w:id="91" w:name="_Toc46482245"/>
      <w:bookmarkStart w:id="92" w:name="_Toc46483479"/>
      <w:bookmarkStart w:id="93" w:name="_Toc185640653"/>
      <w:bookmarkStart w:id="94" w:name="_Toc193474336"/>
      <w:bookmarkStart w:id="95" w:name="_Toc201562269"/>
      <w:r w:rsidRPr="0098192A">
        <w:t>–</w:t>
      </w:r>
      <w:r w:rsidRPr="0098192A">
        <w:tab/>
      </w:r>
      <w:r w:rsidRPr="0098192A">
        <w:rPr>
          <w:i/>
          <w:noProof/>
        </w:rPr>
        <w:t>SystemInformationBlockType6</w:t>
      </w:r>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DFAA436" w14:textId="77777777" w:rsidR="003D59C4" w:rsidRPr="0098192A" w:rsidRDefault="003D59C4" w:rsidP="003D59C4">
      <w:r w:rsidRPr="0098192A">
        <w:t xml:space="preserve">The IE </w:t>
      </w:r>
      <w:r w:rsidRPr="0098192A">
        <w:rPr>
          <w:i/>
          <w:noProof/>
        </w:rPr>
        <w:t>SystemInformationBlockType6</w:t>
      </w:r>
      <w:r w:rsidRPr="0098192A">
        <w:rPr>
          <w:iCs/>
        </w:rPr>
        <w:t xml:space="preserve"> contains information relevant only for inter-RAT cell re-selection i.e. information about </w:t>
      </w:r>
      <w:r w:rsidRPr="0098192A">
        <w:t>UTRA frequencies and UTRA neighbouring cells relevant for cell re-selection. The IE includes cell re-selection parameters common for a frequency.</w:t>
      </w:r>
    </w:p>
    <w:p w14:paraId="237A7D84" w14:textId="77777777" w:rsidR="003D59C4" w:rsidRPr="0098192A" w:rsidRDefault="003D59C4" w:rsidP="003D59C4">
      <w:pPr>
        <w:pStyle w:val="TH"/>
        <w:rPr>
          <w:bCs/>
          <w:i/>
          <w:iCs/>
        </w:rPr>
      </w:pPr>
      <w:r w:rsidRPr="0098192A">
        <w:rPr>
          <w:bCs/>
          <w:i/>
          <w:iCs/>
          <w:noProof/>
        </w:rPr>
        <w:t xml:space="preserve">SystemInformationBlockType6 </w:t>
      </w:r>
      <w:r w:rsidRPr="0098192A">
        <w:rPr>
          <w:bCs/>
          <w:iCs/>
          <w:noProof/>
        </w:rPr>
        <w:t>information element</w:t>
      </w:r>
    </w:p>
    <w:p w14:paraId="2D2DF8E3" w14:textId="77777777" w:rsidR="003D59C4" w:rsidRPr="0098192A" w:rsidRDefault="003D59C4" w:rsidP="003D59C4">
      <w:pPr>
        <w:pStyle w:val="PL"/>
        <w:shd w:val="clear" w:color="auto" w:fill="E6E6E6"/>
      </w:pPr>
      <w:r w:rsidRPr="0098192A">
        <w:t>-- ASN1START</w:t>
      </w:r>
    </w:p>
    <w:p w14:paraId="57B1DE53" w14:textId="77777777" w:rsidR="003D59C4" w:rsidRPr="0098192A" w:rsidRDefault="003D59C4" w:rsidP="003D59C4">
      <w:pPr>
        <w:pStyle w:val="PL"/>
        <w:shd w:val="clear" w:color="auto" w:fill="E6E6E6"/>
      </w:pPr>
    </w:p>
    <w:p w14:paraId="5DAB0964" w14:textId="77777777" w:rsidR="003D59C4" w:rsidRPr="0098192A" w:rsidRDefault="003D59C4" w:rsidP="003D59C4">
      <w:pPr>
        <w:pStyle w:val="PL"/>
        <w:shd w:val="clear" w:color="auto" w:fill="E6E6E6"/>
      </w:pPr>
      <w:r w:rsidRPr="0098192A">
        <w:t>SystemInformationBlockType6 ::=</w:t>
      </w:r>
      <w:r w:rsidRPr="0098192A">
        <w:tab/>
      </w:r>
      <w:r w:rsidRPr="0098192A">
        <w:tab/>
        <w:t>SEQUENCE {</w:t>
      </w:r>
    </w:p>
    <w:p w14:paraId="0594291C" w14:textId="77777777" w:rsidR="003D59C4" w:rsidRPr="0098192A" w:rsidRDefault="003D59C4" w:rsidP="003D59C4">
      <w:pPr>
        <w:pStyle w:val="PL"/>
        <w:shd w:val="clear" w:color="auto" w:fill="E6E6E6"/>
      </w:pPr>
      <w:r w:rsidRPr="0098192A">
        <w:tab/>
        <w:t>carrierFreqListUTRA-FDD</w:t>
      </w:r>
      <w:r w:rsidRPr="0098192A">
        <w:tab/>
      </w:r>
      <w:r w:rsidRPr="0098192A">
        <w:tab/>
      </w:r>
      <w:r w:rsidRPr="0098192A">
        <w:tab/>
      </w:r>
      <w:r w:rsidRPr="0098192A">
        <w:tab/>
        <w:t>CarrierFreqListUTRA-FDD</w:t>
      </w:r>
      <w:r w:rsidRPr="0098192A">
        <w:tab/>
      </w:r>
      <w:r w:rsidRPr="0098192A">
        <w:tab/>
      </w:r>
      <w:r w:rsidRPr="0098192A">
        <w:tab/>
        <w:t>OPTIONAL,</w:t>
      </w:r>
      <w:r w:rsidRPr="0098192A">
        <w:tab/>
      </w:r>
      <w:r w:rsidRPr="0098192A">
        <w:tab/>
        <w:t>-- Need OR</w:t>
      </w:r>
    </w:p>
    <w:p w14:paraId="1FF9BA3E" w14:textId="77777777" w:rsidR="003D59C4" w:rsidRPr="0098192A" w:rsidRDefault="003D59C4" w:rsidP="003D59C4">
      <w:pPr>
        <w:pStyle w:val="PL"/>
        <w:shd w:val="clear" w:color="auto" w:fill="E6E6E6"/>
      </w:pPr>
      <w:r w:rsidRPr="0098192A">
        <w:tab/>
        <w:t>carrierFreqListUTRA-TDD</w:t>
      </w:r>
      <w:r w:rsidRPr="0098192A">
        <w:tab/>
      </w:r>
      <w:r w:rsidRPr="0098192A">
        <w:tab/>
      </w:r>
      <w:r w:rsidRPr="0098192A">
        <w:tab/>
      </w:r>
      <w:r w:rsidRPr="0098192A">
        <w:tab/>
        <w:t>CarrierFreqListUTRA-TDD</w:t>
      </w:r>
      <w:r w:rsidRPr="0098192A">
        <w:tab/>
      </w:r>
      <w:r w:rsidRPr="0098192A">
        <w:tab/>
      </w:r>
      <w:r w:rsidRPr="0098192A">
        <w:tab/>
        <w:t>OPTIONAL,</w:t>
      </w:r>
      <w:r w:rsidRPr="0098192A">
        <w:tab/>
      </w:r>
      <w:r w:rsidRPr="0098192A">
        <w:tab/>
        <w:t>-- Need OR</w:t>
      </w:r>
    </w:p>
    <w:p w14:paraId="4A6A904C" w14:textId="77777777" w:rsidR="003D59C4" w:rsidRPr="0098192A" w:rsidRDefault="003D59C4" w:rsidP="003D59C4">
      <w:pPr>
        <w:pStyle w:val="PL"/>
        <w:shd w:val="clear" w:color="auto" w:fill="E6E6E6"/>
      </w:pPr>
      <w:r w:rsidRPr="0098192A">
        <w:tab/>
        <w:t>t-ReselectionUTRA</w:t>
      </w:r>
      <w:r w:rsidRPr="0098192A">
        <w:tab/>
      </w:r>
      <w:r w:rsidRPr="0098192A">
        <w:tab/>
      </w:r>
      <w:r w:rsidRPr="0098192A">
        <w:tab/>
      </w:r>
      <w:r w:rsidRPr="0098192A">
        <w:tab/>
      </w:r>
      <w:r w:rsidRPr="0098192A">
        <w:tab/>
        <w:t>T-Reselection,</w:t>
      </w:r>
    </w:p>
    <w:p w14:paraId="752EA127" w14:textId="77777777" w:rsidR="003D59C4" w:rsidRPr="0098192A" w:rsidRDefault="003D59C4" w:rsidP="003D59C4">
      <w:pPr>
        <w:pStyle w:val="PL"/>
        <w:shd w:val="clear" w:color="auto" w:fill="E6E6E6"/>
      </w:pPr>
      <w:r w:rsidRPr="0098192A">
        <w:tab/>
        <w:t>t-ReselectionUTRA-SF</w:t>
      </w:r>
      <w:r w:rsidRPr="0098192A">
        <w:tab/>
      </w:r>
      <w:r w:rsidRPr="0098192A">
        <w:tab/>
      </w:r>
      <w:r w:rsidRPr="0098192A">
        <w:tab/>
      </w:r>
      <w:r w:rsidRPr="0098192A">
        <w:tab/>
        <w:t>SpeedStateScaleFactors</w:t>
      </w:r>
      <w:r w:rsidRPr="0098192A">
        <w:tab/>
      </w:r>
      <w:r w:rsidRPr="0098192A">
        <w:tab/>
      </w:r>
      <w:r w:rsidRPr="0098192A">
        <w:tab/>
        <w:t>OPTIONAL,</w:t>
      </w:r>
      <w:r w:rsidRPr="0098192A">
        <w:tab/>
      </w:r>
      <w:r w:rsidRPr="0098192A">
        <w:tab/>
        <w:t>-- Need OP</w:t>
      </w:r>
    </w:p>
    <w:p w14:paraId="18E94470" w14:textId="77777777" w:rsidR="003D59C4" w:rsidRPr="0098192A" w:rsidRDefault="003D59C4" w:rsidP="003D59C4">
      <w:pPr>
        <w:pStyle w:val="PL"/>
        <w:shd w:val="clear" w:color="auto" w:fill="E6E6E6"/>
      </w:pPr>
      <w:r w:rsidRPr="0098192A">
        <w:tab/>
        <w:t>...,</w:t>
      </w:r>
    </w:p>
    <w:p w14:paraId="47F34C7C"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t>OCTET STRING</w:t>
      </w:r>
      <w:r w:rsidRPr="0098192A">
        <w:tab/>
        <w:t>(CONTAINING SystemInformationBlockType6-v8h0-IEs)</w:t>
      </w:r>
      <w:r w:rsidRPr="0098192A">
        <w:tab/>
      </w:r>
      <w:r w:rsidRPr="0098192A">
        <w:tab/>
      </w:r>
      <w:r w:rsidRPr="0098192A">
        <w:tab/>
      </w:r>
      <w:r w:rsidRPr="0098192A">
        <w:tab/>
      </w:r>
      <w:r w:rsidRPr="0098192A">
        <w:tab/>
        <w:t>OPTIONAL,</w:t>
      </w:r>
    </w:p>
    <w:p w14:paraId="5BCA1C0B" w14:textId="77777777" w:rsidR="003D59C4" w:rsidRPr="0098192A" w:rsidRDefault="003D59C4" w:rsidP="003D59C4">
      <w:pPr>
        <w:pStyle w:val="PL"/>
        <w:shd w:val="clear" w:color="auto" w:fill="E6E6E6"/>
      </w:pPr>
      <w:r w:rsidRPr="0098192A">
        <w:tab/>
        <w:t>[[</w:t>
      </w:r>
      <w:r w:rsidRPr="0098192A">
        <w:tab/>
        <w:t>carrierFreqListUTRA-FDD-v1250 SEQUENCE (SIZE (1..maxUTRA-FDD-Carrier)) OF</w:t>
      </w:r>
    </w:p>
    <w:p w14:paraId="73A2BA85"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CarrierFreqInfoUTRA-v1250</w:t>
      </w:r>
      <w:r w:rsidRPr="0098192A">
        <w:tab/>
      </w:r>
      <w:r w:rsidRPr="0098192A">
        <w:tab/>
        <w:t>OPTIONAL,</w:t>
      </w:r>
      <w:r w:rsidRPr="0098192A">
        <w:tab/>
        <w:t>-- Cond UTRA-FDD</w:t>
      </w:r>
    </w:p>
    <w:p w14:paraId="44DA6911" w14:textId="77777777" w:rsidR="003D59C4" w:rsidRPr="0098192A" w:rsidRDefault="003D59C4" w:rsidP="003D59C4">
      <w:pPr>
        <w:pStyle w:val="PL"/>
        <w:shd w:val="clear" w:color="auto" w:fill="E6E6E6"/>
      </w:pPr>
      <w:r w:rsidRPr="0098192A">
        <w:tab/>
      </w:r>
      <w:r w:rsidRPr="0098192A">
        <w:tab/>
        <w:t>carrierFreqListUTRA-TDD-v1250 SEQUENCE (SIZE (1..maxUTRA-TDD-Carrier)) OF</w:t>
      </w:r>
    </w:p>
    <w:p w14:paraId="09FD889F"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CarrierFreqInfoUTRA-v1250</w:t>
      </w:r>
      <w:r w:rsidRPr="0098192A">
        <w:tab/>
      </w:r>
      <w:r w:rsidRPr="0098192A">
        <w:tab/>
        <w:t>OPTIONAL,</w:t>
      </w:r>
      <w:r w:rsidRPr="0098192A">
        <w:tab/>
        <w:t>-- Cond UTRA-TDD</w:t>
      </w:r>
    </w:p>
    <w:p w14:paraId="5E6EEE43" w14:textId="77777777" w:rsidR="003D59C4" w:rsidRPr="0098192A" w:rsidRDefault="003D59C4" w:rsidP="003D59C4">
      <w:pPr>
        <w:pStyle w:val="PL"/>
        <w:shd w:val="clear" w:color="auto" w:fill="E6E6E6"/>
      </w:pPr>
      <w:r w:rsidRPr="0098192A">
        <w:tab/>
      </w:r>
      <w:r w:rsidRPr="0098192A">
        <w:tab/>
        <w:t>carrierFreqListUTRA-FDD-Ext-r12</w:t>
      </w:r>
      <w:r w:rsidRPr="0098192A">
        <w:tab/>
        <w:t>CarrierFreqListUTRA-FDD-Ext-r12 OPTIONAL,</w:t>
      </w:r>
      <w:r w:rsidRPr="0098192A">
        <w:tab/>
        <w:t>-- Cond UTRA-FDD</w:t>
      </w:r>
    </w:p>
    <w:p w14:paraId="60B76A83" w14:textId="77777777" w:rsidR="003D59C4" w:rsidRPr="0098192A" w:rsidRDefault="003D59C4" w:rsidP="003D59C4">
      <w:pPr>
        <w:pStyle w:val="PL"/>
        <w:shd w:val="clear" w:color="auto" w:fill="E6E6E6"/>
      </w:pPr>
      <w:r w:rsidRPr="0098192A">
        <w:tab/>
      </w:r>
      <w:r w:rsidRPr="0098192A">
        <w:tab/>
        <w:t>carrierFreqListUTRA-TDD-Ext-r12</w:t>
      </w:r>
      <w:r w:rsidRPr="0098192A">
        <w:tab/>
        <w:t>CarrierFreqListUTRA-TDD-Ext-r12 OPTIONAL</w:t>
      </w:r>
      <w:r w:rsidRPr="0098192A">
        <w:tab/>
      </w:r>
      <w:r w:rsidRPr="0098192A">
        <w:tab/>
        <w:t>-- Cond UTRA-TDD</w:t>
      </w:r>
    </w:p>
    <w:p w14:paraId="777E0C30" w14:textId="77777777" w:rsidR="003D59C4" w:rsidRPr="0098192A" w:rsidRDefault="003D59C4" w:rsidP="003D59C4">
      <w:pPr>
        <w:pStyle w:val="PL"/>
        <w:shd w:val="clear" w:color="auto" w:fill="E6E6E6"/>
      </w:pPr>
      <w:r w:rsidRPr="0098192A">
        <w:tab/>
        <w:t>]]</w:t>
      </w:r>
    </w:p>
    <w:p w14:paraId="39A67D28" w14:textId="77777777" w:rsidR="003D59C4" w:rsidRPr="0098192A" w:rsidRDefault="003D59C4" w:rsidP="003D59C4">
      <w:pPr>
        <w:pStyle w:val="PL"/>
        <w:shd w:val="clear" w:color="auto" w:fill="E6E6E6"/>
      </w:pPr>
      <w:r w:rsidRPr="0098192A">
        <w:t>}</w:t>
      </w:r>
    </w:p>
    <w:p w14:paraId="431C3AC7" w14:textId="77777777" w:rsidR="003D59C4" w:rsidRPr="0098192A" w:rsidRDefault="003D59C4" w:rsidP="003D59C4">
      <w:pPr>
        <w:pStyle w:val="PL"/>
        <w:shd w:val="clear" w:color="auto" w:fill="E6E6E6"/>
      </w:pPr>
    </w:p>
    <w:p w14:paraId="2D07B691" w14:textId="77777777" w:rsidR="003D59C4" w:rsidRPr="0098192A" w:rsidRDefault="003D59C4" w:rsidP="003D59C4">
      <w:pPr>
        <w:pStyle w:val="PL"/>
        <w:shd w:val="clear" w:color="auto" w:fill="E6E6E6"/>
      </w:pPr>
      <w:r w:rsidRPr="0098192A">
        <w:t>SystemInformationBlockType6-v8h0-IEs ::=</w:t>
      </w:r>
      <w:r w:rsidRPr="0098192A">
        <w:tab/>
        <w:t>SEQUENCE {</w:t>
      </w:r>
    </w:p>
    <w:p w14:paraId="1BF39D16" w14:textId="77777777" w:rsidR="003D59C4" w:rsidRPr="0098192A" w:rsidRDefault="003D59C4" w:rsidP="003D59C4">
      <w:pPr>
        <w:pStyle w:val="PL"/>
        <w:shd w:val="clear" w:color="auto" w:fill="E6E6E6"/>
      </w:pPr>
      <w:r w:rsidRPr="0098192A">
        <w:tab/>
        <w:t>carrierFreqListUTRA-FDD-v8h0 SEQUENCE (SIZE (1..maxUTRA-FDD-Carrier)) OF CarrierFreqInfoUTRA-FDD-v8h0 OPTIONAL,</w:t>
      </w:r>
      <w:r w:rsidRPr="0098192A">
        <w:tab/>
        <w:t>-- Cond UTRA-FDD</w:t>
      </w:r>
    </w:p>
    <w:p w14:paraId="6BDE289C" w14:textId="77777777" w:rsidR="003D59C4" w:rsidRPr="0098192A" w:rsidRDefault="003D59C4" w:rsidP="003D59C4">
      <w:pPr>
        <w:pStyle w:val="PL"/>
        <w:shd w:val="clear" w:color="auto" w:fill="E6E6E6"/>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t>OPTIONAL</w:t>
      </w:r>
    </w:p>
    <w:p w14:paraId="44C8DDC9" w14:textId="77777777" w:rsidR="003D59C4" w:rsidRPr="0098192A" w:rsidRDefault="003D59C4" w:rsidP="003D59C4">
      <w:pPr>
        <w:pStyle w:val="PL"/>
        <w:shd w:val="clear" w:color="auto" w:fill="E6E6E6"/>
      </w:pPr>
      <w:r w:rsidRPr="0098192A">
        <w:t>}</w:t>
      </w:r>
    </w:p>
    <w:p w14:paraId="68F13E43" w14:textId="77777777" w:rsidR="003D59C4" w:rsidRPr="0098192A" w:rsidRDefault="003D59C4" w:rsidP="003D59C4">
      <w:pPr>
        <w:pStyle w:val="PL"/>
        <w:shd w:val="clear" w:color="auto" w:fill="E6E6E6"/>
      </w:pPr>
    </w:p>
    <w:p w14:paraId="09EE6CCE" w14:textId="77777777" w:rsidR="003D59C4" w:rsidRPr="0098192A" w:rsidRDefault="003D59C4" w:rsidP="003D59C4">
      <w:pPr>
        <w:pStyle w:val="PL"/>
        <w:shd w:val="clear" w:color="auto" w:fill="E6E6E6"/>
      </w:pPr>
      <w:r w:rsidRPr="0098192A">
        <w:t>CarrierFreqInfoUTRA-v1250 ::=</w:t>
      </w:r>
      <w:r w:rsidRPr="0098192A">
        <w:tab/>
      </w:r>
      <w:r w:rsidRPr="0098192A">
        <w:tab/>
        <w:t>SEQUENCE {</w:t>
      </w:r>
    </w:p>
    <w:p w14:paraId="1AD0D3DC" w14:textId="77777777" w:rsidR="003D59C4" w:rsidRPr="0098192A" w:rsidRDefault="003D59C4" w:rsidP="003D59C4">
      <w:pPr>
        <w:pStyle w:val="PL"/>
        <w:shd w:val="clear" w:color="auto" w:fill="E6E6E6"/>
      </w:pPr>
      <w:r w:rsidRPr="0098192A">
        <w:tab/>
        <w:t>reducedMeasPerformance-r12</w:t>
      </w:r>
      <w:r w:rsidRPr="0098192A">
        <w:tab/>
      </w:r>
      <w:r w:rsidRPr="0098192A">
        <w:tab/>
        <w:t>ENUMERATED {true}</w:t>
      </w:r>
      <w:r w:rsidRPr="0098192A">
        <w:tab/>
      </w:r>
      <w:r w:rsidRPr="0098192A">
        <w:tab/>
        <w:t>OPTIONAL</w:t>
      </w:r>
      <w:r w:rsidRPr="0098192A">
        <w:tab/>
      </w:r>
      <w:r w:rsidRPr="0098192A">
        <w:tab/>
        <w:t>-- Need OP</w:t>
      </w:r>
    </w:p>
    <w:p w14:paraId="585C5B2A" w14:textId="77777777" w:rsidR="003D59C4" w:rsidRPr="0098192A" w:rsidRDefault="003D59C4" w:rsidP="003D59C4">
      <w:pPr>
        <w:pStyle w:val="PL"/>
        <w:shd w:val="clear" w:color="auto" w:fill="E6E6E6"/>
      </w:pPr>
      <w:r w:rsidRPr="0098192A">
        <w:t>}</w:t>
      </w:r>
    </w:p>
    <w:p w14:paraId="6A223598" w14:textId="77777777" w:rsidR="003D59C4" w:rsidRPr="0098192A" w:rsidRDefault="003D59C4" w:rsidP="003D59C4">
      <w:pPr>
        <w:pStyle w:val="PL"/>
        <w:shd w:val="clear" w:color="auto" w:fill="E6E6E6"/>
      </w:pPr>
    </w:p>
    <w:p w14:paraId="3D6EF22B" w14:textId="77777777" w:rsidR="003D59C4" w:rsidRPr="0098192A" w:rsidRDefault="003D59C4" w:rsidP="003D59C4">
      <w:pPr>
        <w:pStyle w:val="PL"/>
        <w:shd w:val="clear" w:color="auto" w:fill="E6E6E6"/>
      </w:pPr>
      <w:r w:rsidRPr="0098192A">
        <w:t>CarrierFreqListUTRA-FDD ::=</w:t>
      </w:r>
      <w:r w:rsidRPr="0098192A">
        <w:tab/>
      </w:r>
      <w:r w:rsidRPr="0098192A">
        <w:tab/>
        <w:t>SEQUENCE (SIZE (1..maxUTRA-FDD-Carrier)) OF CarrierFreqUTRA-FDD</w:t>
      </w:r>
    </w:p>
    <w:p w14:paraId="644D2F50" w14:textId="77777777" w:rsidR="003D59C4" w:rsidRPr="0098192A" w:rsidRDefault="003D59C4" w:rsidP="003D59C4">
      <w:pPr>
        <w:pStyle w:val="PL"/>
        <w:shd w:val="clear" w:color="auto" w:fill="E6E6E6"/>
      </w:pPr>
    </w:p>
    <w:p w14:paraId="001D0C26" w14:textId="77777777" w:rsidR="003D59C4" w:rsidRPr="003D59C4" w:rsidRDefault="003D59C4" w:rsidP="003D59C4">
      <w:pPr>
        <w:pStyle w:val="PL"/>
        <w:shd w:val="clear" w:color="auto" w:fill="E6E6E6"/>
        <w:rPr>
          <w:lang w:val="it-IT"/>
        </w:rPr>
      </w:pPr>
      <w:r w:rsidRPr="003D59C4">
        <w:rPr>
          <w:lang w:val="it-IT"/>
        </w:rPr>
        <w:t>CarrierFreqUTRA-FDD ::=</w:t>
      </w:r>
      <w:r w:rsidRPr="003D59C4">
        <w:rPr>
          <w:lang w:val="it-IT"/>
        </w:rPr>
        <w:tab/>
      </w:r>
      <w:r w:rsidRPr="003D59C4">
        <w:rPr>
          <w:lang w:val="it-IT"/>
        </w:rPr>
        <w:tab/>
      </w:r>
      <w:r w:rsidRPr="003D59C4">
        <w:rPr>
          <w:lang w:val="it-IT"/>
        </w:rPr>
        <w:tab/>
      </w:r>
      <w:r w:rsidRPr="003D59C4">
        <w:rPr>
          <w:lang w:val="it-IT"/>
        </w:rPr>
        <w:tab/>
        <w:t>SEQUENCE {</w:t>
      </w:r>
    </w:p>
    <w:p w14:paraId="7567B97C" w14:textId="77777777" w:rsidR="003D59C4" w:rsidRPr="003D59C4" w:rsidRDefault="003D59C4" w:rsidP="003D59C4">
      <w:pPr>
        <w:pStyle w:val="PL"/>
        <w:shd w:val="clear" w:color="auto" w:fill="E6E6E6"/>
        <w:rPr>
          <w:lang w:val="it-IT"/>
        </w:rPr>
      </w:pPr>
      <w:r w:rsidRPr="003D59C4">
        <w:rPr>
          <w:lang w:val="it-IT"/>
        </w:rPr>
        <w:tab/>
        <w:t>carrierFreq</w:t>
      </w:r>
      <w:r w:rsidRPr="003D59C4">
        <w:rPr>
          <w:lang w:val="it-IT"/>
        </w:rPr>
        <w:tab/>
      </w:r>
      <w:r w:rsidRPr="003D59C4">
        <w:rPr>
          <w:lang w:val="it-IT"/>
        </w:rPr>
        <w:tab/>
      </w:r>
      <w:r w:rsidRPr="003D59C4">
        <w:rPr>
          <w:lang w:val="it-IT"/>
        </w:rPr>
        <w:tab/>
      </w:r>
      <w:r w:rsidRPr="003D59C4">
        <w:rPr>
          <w:lang w:val="it-IT"/>
        </w:rPr>
        <w:tab/>
      </w:r>
      <w:r w:rsidRPr="003D59C4">
        <w:rPr>
          <w:lang w:val="it-IT"/>
        </w:rPr>
        <w:tab/>
      </w:r>
      <w:r w:rsidRPr="003D59C4">
        <w:rPr>
          <w:lang w:val="it-IT"/>
        </w:rPr>
        <w:tab/>
      </w:r>
      <w:r w:rsidRPr="003D59C4">
        <w:rPr>
          <w:lang w:val="it-IT"/>
        </w:rPr>
        <w:tab/>
        <w:t>ARFCN-ValueUTRA,</w:t>
      </w:r>
    </w:p>
    <w:p w14:paraId="2743C648" w14:textId="77777777" w:rsidR="003D59C4" w:rsidRPr="0098192A" w:rsidRDefault="003D59C4" w:rsidP="003D59C4">
      <w:pPr>
        <w:pStyle w:val="PL"/>
        <w:shd w:val="clear" w:color="auto" w:fill="E6E6E6"/>
      </w:pPr>
      <w:r w:rsidRPr="003D59C4">
        <w:rPr>
          <w:lang w:val="it-IT"/>
        </w:rPr>
        <w:tab/>
      </w:r>
      <w:r w:rsidRPr="0098192A">
        <w:t>cellReselectionPriority</w:t>
      </w:r>
      <w:r w:rsidRPr="0098192A">
        <w:tab/>
      </w:r>
      <w:r w:rsidRPr="0098192A">
        <w:tab/>
      </w:r>
      <w:r w:rsidRPr="0098192A">
        <w:tab/>
      </w:r>
      <w:r w:rsidRPr="0098192A">
        <w:tab/>
        <w:t>CellReselectionPriority</w:t>
      </w:r>
      <w:r w:rsidRPr="0098192A">
        <w:tab/>
      </w:r>
      <w:r w:rsidRPr="0098192A">
        <w:tab/>
      </w:r>
      <w:r w:rsidRPr="0098192A">
        <w:tab/>
        <w:t>OPTIONAL,</w:t>
      </w:r>
      <w:r w:rsidRPr="0098192A">
        <w:tab/>
      </w:r>
      <w:r w:rsidRPr="0098192A">
        <w:tab/>
        <w:t>-- Need OP</w:t>
      </w:r>
    </w:p>
    <w:p w14:paraId="6E1A8029" w14:textId="77777777" w:rsidR="003D59C4" w:rsidRPr="0098192A" w:rsidRDefault="003D59C4" w:rsidP="003D59C4">
      <w:pPr>
        <w:pStyle w:val="PL"/>
        <w:shd w:val="clear" w:color="auto" w:fill="E6E6E6"/>
      </w:pPr>
      <w:r w:rsidRPr="0098192A">
        <w:tab/>
        <w:t>threshX-High</w:t>
      </w:r>
      <w:r w:rsidRPr="0098192A">
        <w:tab/>
      </w:r>
      <w:r w:rsidRPr="0098192A">
        <w:tab/>
      </w:r>
      <w:r w:rsidRPr="0098192A">
        <w:tab/>
      </w:r>
      <w:r w:rsidRPr="0098192A">
        <w:tab/>
      </w:r>
      <w:r w:rsidRPr="0098192A">
        <w:tab/>
      </w:r>
      <w:r w:rsidRPr="0098192A">
        <w:tab/>
        <w:t>ReselectionThreshold,</w:t>
      </w:r>
    </w:p>
    <w:p w14:paraId="09B39417" w14:textId="77777777" w:rsidR="003D59C4" w:rsidRPr="0098192A" w:rsidRDefault="003D59C4" w:rsidP="003D59C4">
      <w:pPr>
        <w:pStyle w:val="PL"/>
        <w:shd w:val="clear" w:color="auto" w:fill="E6E6E6"/>
      </w:pPr>
      <w:r w:rsidRPr="0098192A">
        <w:tab/>
        <w:t>threshX-Low</w:t>
      </w:r>
      <w:r w:rsidRPr="0098192A">
        <w:tab/>
      </w:r>
      <w:r w:rsidRPr="0098192A">
        <w:tab/>
      </w:r>
      <w:r w:rsidRPr="0098192A">
        <w:tab/>
      </w:r>
      <w:r w:rsidRPr="0098192A">
        <w:tab/>
      </w:r>
      <w:r w:rsidRPr="0098192A">
        <w:tab/>
      </w:r>
      <w:r w:rsidRPr="0098192A">
        <w:tab/>
      </w:r>
      <w:r w:rsidRPr="0098192A">
        <w:tab/>
        <w:t>ReselectionThreshold,</w:t>
      </w:r>
    </w:p>
    <w:p w14:paraId="4944FF1C" w14:textId="77777777" w:rsidR="003D59C4" w:rsidRPr="0098192A" w:rsidRDefault="003D59C4" w:rsidP="003D59C4">
      <w:pPr>
        <w:pStyle w:val="PL"/>
        <w:shd w:val="clear" w:color="auto" w:fill="E6E6E6"/>
      </w:pPr>
      <w:r w:rsidRPr="0098192A">
        <w:tab/>
        <w:t>q-RxLevMin</w:t>
      </w:r>
      <w:r w:rsidRPr="0098192A">
        <w:tab/>
      </w:r>
      <w:r w:rsidRPr="0098192A">
        <w:tab/>
      </w:r>
      <w:r w:rsidRPr="0098192A">
        <w:tab/>
      </w:r>
      <w:r w:rsidRPr="0098192A">
        <w:tab/>
      </w:r>
      <w:r w:rsidRPr="0098192A">
        <w:tab/>
      </w:r>
      <w:r w:rsidRPr="0098192A">
        <w:tab/>
      </w:r>
      <w:r w:rsidRPr="0098192A">
        <w:tab/>
        <w:t>INTEGER (-60..-13),</w:t>
      </w:r>
    </w:p>
    <w:p w14:paraId="76FBBD52" w14:textId="77777777" w:rsidR="003D59C4" w:rsidRPr="003D59C4" w:rsidRDefault="003D59C4" w:rsidP="003D59C4">
      <w:pPr>
        <w:pStyle w:val="PL"/>
        <w:shd w:val="clear" w:color="auto" w:fill="E6E6E6"/>
        <w:rPr>
          <w:lang w:val="it-IT"/>
        </w:rPr>
      </w:pPr>
      <w:r w:rsidRPr="0098192A">
        <w:tab/>
      </w:r>
      <w:r w:rsidRPr="003D59C4">
        <w:rPr>
          <w:lang w:val="it-IT"/>
        </w:rPr>
        <w:t>p-MaxUTRA</w:t>
      </w:r>
      <w:r w:rsidRPr="003D59C4">
        <w:rPr>
          <w:lang w:val="it-IT"/>
        </w:rPr>
        <w:tab/>
      </w:r>
      <w:r w:rsidRPr="003D59C4">
        <w:rPr>
          <w:lang w:val="it-IT"/>
        </w:rPr>
        <w:tab/>
      </w:r>
      <w:r w:rsidRPr="003D59C4">
        <w:rPr>
          <w:lang w:val="it-IT"/>
        </w:rPr>
        <w:tab/>
      </w:r>
      <w:r w:rsidRPr="003D59C4">
        <w:rPr>
          <w:lang w:val="it-IT"/>
        </w:rPr>
        <w:tab/>
      </w:r>
      <w:r w:rsidRPr="003D59C4">
        <w:rPr>
          <w:lang w:val="it-IT"/>
        </w:rPr>
        <w:tab/>
      </w:r>
      <w:r w:rsidRPr="003D59C4">
        <w:rPr>
          <w:lang w:val="it-IT"/>
        </w:rPr>
        <w:tab/>
      </w:r>
      <w:r w:rsidRPr="003D59C4">
        <w:rPr>
          <w:lang w:val="it-IT"/>
        </w:rPr>
        <w:tab/>
        <w:t>INTEGER (-50..33),</w:t>
      </w:r>
    </w:p>
    <w:p w14:paraId="329ADF10" w14:textId="77777777" w:rsidR="003D59C4" w:rsidRPr="003D59C4" w:rsidRDefault="003D59C4" w:rsidP="003D59C4">
      <w:pPr>
        <w:pStyle w:val="PL"/>
        <w:shd w:val="clear" w:color="auto" w:fill="E6E6E6"/>
        <w:rPr>
          <w:lang w:val="it-IT"/>
        </w:rPr>
      </w:pPr>
      <w:r w:rsidRPr="003D59C4">
        <w:rPr>
          <w:lang w:val="it-IT"/>
        </w:rPr>
        <w:lastRenderedPageBreak/>
        <w:tab/>
        <w:t>q-QualMin</w:t>
      </w:r>
      <w:r w:rsidRPr="003D59C4">
        <w:rPr>
          <w:lang w:val="it-IT"/>
        </w:rPr>
        <w:tab/>
      </w:r>
      <w:r w:rsidRPr="003D59C4">
        <w:rPr>
          <w:lang w:val="it-IT"/>
        </w:rPr>
        <w:tab/>
      </w:r>
      <w:r w:rsidRPr="003D59C4">
        <w:rPr>
          <w:lang w:val="it-IT"/>
        </w:rPr>
        <w:tab/>
      </w:r>
      <w:r w:rsidRPr="003D59C4">
        <w:rPr>
          <w:lang w:val="it-IT"/>
        </w:rPr>
        <w:tab/>
      </w:r>
      <w:r w:rsidRPr="003D59C4">
        <w:rPr>
          <w:lang w:val="it-IT"/>
        </w:rPr>
        <w:tab/>
      </w:r>
      <w:r w:rsidRPr="003D59C4">
        <w:rPr>
          <w:lang w:val="it-IT"/>
        </w:rPr>
        <w:tab/>
      </w:r>
      <w:r w:rsidRPr="003D59C4">
        <w:rPr>
          <w:lang w:val="it-IT"/>
        </w:rPr>
        <w:tab/>
        <w:t>INTEGER (-24..0),</w:t>
      </w:r>
    </w:p>
    <w:p w14:paraId="7A6C2E6B" w14:textId="77777777" w:rsidR="003D59C4" w:rsidRPr="0098192A" w:rsidRDefault="003D59C4" w:rsidP="003D59C4">
      <w:pPr>
        <w:pStyle w:val="PL"/>
        <w:shd w:val="clear" w:color="auto" w:fill="E6E6E6"/>
      </w:pPr>
      <w:r w:rsidRPr="003D59C4">
        <w:rPr>
          <w:lang w:val="it-IT"/>
        </w:rPr>
        <w:tab/>
      </w:r>
      <w:r w:rsidRPr="0098192A">
        <w:t>...,</w:t>
      </w:r>
    </w:p>
    <w:p w14:paraId="233DB543" w14:textId="77777777" w:rsidR="003D59C4" w:rsidRPr="0098192A" w:rsidRDefault="003D59C4" w:rsidP="003D59C4">
      <w:pPr>
        <w:pStyle w:val="PL"/>
        <w:shd w:val="clear" w:color="auto" w:fill="E6E6E6"/>
      </w:pPr>
      <w:r w:rsidRPr="0098192A">
        <w:tab/>
        <w:t>[[</w:t>
      </w:r>
      <w:r w:rsidRPr="0098192A">
        <w:tab/>
        <w:t>threshX-Q-r9</w:t>
      </w:r>
      <w:r w:rsidRPr="0098192A">
        <w:tab/>
      </w:r>
      <w:r w:rsidRPr="0098192A">
        <w:tab/>
      </w:r>
      <w:r w:rsidRPr="0098192A">
        <w:tab/>
      </w:r>
      <w:r w:rsidRPr="0098192A">
        <w:tab/>
      </w:r>
      <w:r w:rsidRPr="0098192A">
        <w:tab/>
        <w:t>SEQUENCE {</w:t>
      </w:r>
    </w:p>
    <w:p w14:paraId="115F7E85" w14:textId="77777777" w:rsidR="003D59C4" w:rsidRPr="0098192A" w:rsidRDefault="003D59C4" w:rsidP="003D59C4">
      <w:pPr>
        <w:pStyle w:val="PL"/>
        <w:shd w:val="clear" w:color="auto" w:fill="E6E6E6"/>
      </w:pPr>
      <w:r w:rsidRPr="0098192A">
        <w:tab/>
      </w:r>
      <w:r w:rsidRPr="0098192A">
        <w:tab/>
      </w:r>
      <w:r w:rsidRPr="0098192A">
        <w:tab/>
        <w:t>threshX-HighQ-r9</w:t>
      </w:r>
      <w:r w:rsidRPr="0098192A">
        <w:tab/>
      </w:r>
      <w:r w:rsidRPr="0098192A">
        <w:tab/>
      </w:r>
      <w:r w:rsidRPr="0098192A">
        <w:tab/>
      </w:r>
      <w:r w:rsidRPr="0098192A">
        <w:tab/>
        <w:t>ReselectionThresholdQ-r9,</w:t>
      </w:r>
    </w:p>
    <w:p w14:paraId="17856A1E" w14:textId="77777777" w:rsidR="003D59C4" w:rsidRPr="0098192A" w:rsidRDefault="003D59C4" w:rsidP="003D59C4">
      <w:pPr>
        <w:pStyle w:val="PL"/>
        <w:shd w:val="clear" w:color="auto" w:fill="E6E6E6"/>
      </w:pPr>
      <w:r w:rsidRPr="0098192A">
        <w:tab/>
      </w:r>
      <w:r w:rsidRPr="0098192A">
        <w:tab/>
      </w:r>
      <w:r w:rsidRPr="0098192A">
        <w:tab/>
        <w:t>threshX-LowQ-r9</w:t>
      </w:r>
      <w:r w:rsidRPr="0098192A">
        <w:tab/>
      </w:r>
      <w:r w:rsidRPr="0098192A">
        <w:tab/>
      </w:r>
      <w:r w:rsidRPr="0098192A">
        <w:tab/>
      </w:r>
      <w:r w:rsidRPr="0098192A">
        <w:tab/>
      </w:r>
      <w:r w:rsidRPr="0098192A">
        <w:tab/>
        <w:t>ReselectionThresholdQ-r9</w:t>
      </w:r>
    </w:p>
    <w:p w14:paraId="7444C468" w14:textId="77777777" w:rsidR="003D59C4" w:rsidRPr="0098192A" w:rsidRDefault="003D59C4" w:rsidP="003D59C4">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r>
      <w:r w:rsidRPr="0098192A">
        <w:tab/>
        <w:t>-- Cond RSRQ</w:t>
      </w:r>
    </w:p>
    <w:p w14:paraId="0D2FBCE0" w14:textId="77777777" w:rsidR="003D59C4" w:rsidRPr="0098192A" w:rsidRDefault="003D59C4" w:rsidP="003D59C4">
      <w:pPr>
        <w:pStyle w:val="PL"/>
        <w:shd w:val="clear" w:color="auto" w:fill="E6E6E6"/>
      </w:pPr>
      <w:r w:rsidRPr="0098192A">
        <w:tab/>
        <w:t>]]</w:t>
      </w:r>
    </w:p>
    <w:p w14:paraId="7B6D90D9" w14:textId="77777777" w:rsidR="003D59C4" w:rsidRPr="0098192A" w:rsidRDefault="003D59C4" w:rsidP="003D59C4">
      <w:pPr>
        <w:pStyle w:val="PL"/>
        <w:shd w:val="clear" w:color="auto" w:fill="E6E6E6"/>
      </w:pPr>
      <w:r w:rsidRPr="0098192A">
        <w:t>}</w:t>
      </w:r>
    </w:p>
    <w:p w14:paraId="355ACCDE" w14:textId="77777777" w:rsidR="003D59C4" w:rsidRPr="0098192A" w:rsidRDefault="003D59C4" w:rsidP="003D59C4">
      <w:pPr>
        <w:pStyle w:val="PL"/>
        <w:shd w:val="clear" w:color="auto" w:fill="E6E6E6"/>
      </w:pPr>
    </w:p>
    <w:p w14:paraId="77723A2F" w14:textId="77777777" w:rsidR="003D59C4" w:rsidRPr="0098192A" w:rsidRDefault="003D59C4" w:rsidP="003D59C4">
      <w:pPr>
        <w:pStyle w:val="PL"/>
        <w:shd w:val="clear" w:color="auto" w:fill="E6E6E6"/>
      </w:pPr>
      <w:r w:rsidRPr="0098192A">
        <w:t>CarrierFreqInfoUTRA-FDD-v8h0 ::=</w:t>
      </w:r>
      <w:r w:rsidRPr="0098192A">
        <w:tab/>
      </w:r>
      <w:r w:rsidRPr="0098192A">
        <w:tab/>
      </w:r>
      <w:r w:rsidRPr="0098192A">
        <w:tab/>
        <w:t>SEQUENCE {</w:t>
      </w:r>
    </w:p>
    <w:p w14:paraId="742F1F99" w14:textId="77777777" w:rsidR="003D59C4" w:rsidRPr="0098192A" w:rsidRDefault="003D59C4" w:rsidP="003D59C4">
      <w:pPr>
        <w:pStyle w:val="PL"/>
        <w:shd w:val="clear" w:color="auto" w:fill="E6E6E6"/>
      </w:pPr>
      <w:r w:rsidRPr="0098192A">
        <w:tab/>
        <w:t>multiBandInfoList</w:t>
      </w:r>
      <w:r w:rsidRPr="0098192A">
        <w:tab/>
      </w:r>
      <w:r w:rsidRPr="0098192A">
        <w:tab/>
      </w:r>
      <w:r w:rsidRPr="0098192A">
        <w:tab/>
      </w:r>
      <w:r w:rsidRPr="0098192A">
        <w:tab/>
      </w:r>
      <w:r w:rsidRPr="0098192A">
        <w:tab/>
        <w:t>SEQUENCE (SIZE (1..maxMultiBands)) OF FreqBandIndicator-UTRA-FDD</w:t>
      </w:r>
      <w:r w:rsidRPr="0098192A">
        <w:tab/>
      </w:r>
      <w:r w:rsidRPr="0098192A">
        <w:tab/>
      </w:r>
      <w:r w:rsidRPr="0098192A">
        <w:tab/>
      </w:r>
      <w:r w:rsidRPr="0098192A">
        <w:tab/>
        <w:t>OPTIONAL</w:t>
      </w:r>
      <w:r w:rsidRPr="0098192A">
        <w:tab/>
        <w:t>-- Need OR</w:t>
      </w:r>
    </w:p>
    <w:p w14:paraId="4EDC1A9B" w14:textId="77777777" w:rsidR="003D59C4" w:rsidRPr="0098192A" w:rsidRDefault="003D59C4" w:rsidP="003D59C4">
      <w:pPr>
        <w:pStyle w:val="PL"/>
        <w:shd w:val="clear" w:color="auto" w:fill="E6E6E6"/>
      </w:pPr>
      <w:r w:rsidRPr="0098192A">
        <w:t>}</w:t>
      </w:r>
    </w:p>
    <w:p w14:paraId="6CF5870B" w14:textId="77777777" w:rsidR="003D59C4" w:rsidRPr="0098192A" w:rsidRDefault="003D59C4" w:rsidP="003D59C4">
      <w:pPr>
        <w:pStyle w:val="PL"/>
        <w:shd w:val="clear" w:color="auto" w:fill="E6E6E6"/>
      </w:pPr>
    </w:p>
    <w:p w14:paraId="224AAFED" w14:textId="77777777" w:rsidR="003D59C4" w:rsidRPr="0098192A" w:rsidRDefault="003D59C4" w:rsidP="003D59C4">
      <w:pPr>
        <w:pStyle w:val="PL"/>
        <w:shd w:val="clear" w:color="auto" w:fill="E6E6E6"/>
      </w:pPr>
      <w:r w:rsidRPr="0098192A">
        <w:t>CarrierFreqListUTRA-FDD-Ext-r12 ::=</w:t>
      </w:r>
      <w:r w:rsidRPr="0098192A">
        <w:tab/>
        <w:t>SEQUENCE (SIZE (1..maxUTRA-FDD-Carrier)) OF</w:t>
      </w:r>
    </w:p>
    <w:p w14:paraId="264BE58D"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t>CarrierFreqUTRA-FDD-Ext-r12</w:t>
      </w:r>
    </w:p>
    <w:p w14:paraId="48B20C84" w14:textId="77777777" w:rsidR="003D59C4" w:rsidRPr="0098192A" w:rsidRDefault="003D59C4" w:rsidP="003D59C4">
      <w:pPr>
        <w:pStyle w:val="PL"/>
        <w:shd w:val="clear" w:color="auto" w:fill="E6E6E6"/>
      </w:pPr>
    </w:p>
    <w:p w14:paraId="719709EE" w14:textId="77777777" w:rsidR="003D59C4" w:rsidRPr="0098192A" w:rsidRDefault="003D59C4" w:rsidP="003D59C4">
      <w:pPr>
        <w:pStyle w:val="PL"/>
        <w:shd w:val="clear" w:color="auto" w:fill="E6E6E6"/>
      </w:pPr>
      <w:r w:rsidRPr="0098192A">
        <w:t>CarrierFreqUTRA-FDD-Ext-r12 ::=</w:t>
      </w:r>
      <w:r w:rsidRPr="0098192A">
        <w:tab/>
      </w:r>
      <w:r w:rsidRPr="0098192A">
        <w:tab/>
      </w:r>
      <w:r w:rsidRPr="0098192A">
        <w:tab/>
      </w:r>
      <w:r w:rsidRPr="0098192A">
        <w:tab/>
        <w:t>SEQUENCE {</w:t>
      </w:r>
    </w:p>
    <w:p w14:paraId="4A64D178" w14:textId="77777777" w:rsidR="003D59C4" w:rsidRPr="0098192A" w:rsidRDefault="003D59C4" w:rsidP="003D59C4">
      <w:pPr>
        <w:pStyle w:val="PL"/>
        <w:shd w:val="clear" w:color="auto" w:fill="E6E6E6"/>
      </w:pPr>
      <w:r w:rsidRPr="0098192A">
        <w:tab/>
        <w:t>carrierFreq-r12</w:t>
      </w:r>
      <w:r w:rsidRPr="0098192A">
        <w:tab/>
      </w:r>
      <w:r w:rsidRPr="0098192A">
        <w:tab/>
      </w:r>
      <w:r w:rsidRPr="0098192A">
        <w:tab/>
      </w:r>
      <w:r w:rsidRPr="0098192A">
        <w:tab/>
      </w:r>
      <w:r w:rsidRPr="0098192A">
        <w:tab/>
      </w:r>
      <w:r w:rsidRPr="0098192A">
        <w:tab/>
        <w:t>ARFCN-ValueUTRA,</w:t>
      </w:r>
    </w:p>
    <w:p w14:paraId="18C4B28D" w14:textId="77777777" w:rsidR="003D59C4" w:rsidRPr="0098192A" w:rsidRDefault="003D59C4" w:rsidP="003D59C4">
      <w:pPr>
        <w:pStyle w:val="PL"/>
        <w:shd w:val="clear" w:color="auto" w:fill="E6E6E6"/>
      </w:pPr>
      <w:r w:rsidRPr="0098192A">
        <w:tab/>
        <w:t>cellReselectionPriority-r12</w:t>
      </w:r>
      <w:r w:rsidRPr="0098192A">
        <w:tab/>
      </w:r>
      <w:r w:rsidRPr="0098192A">
        <w:tab/>
      </w:r>
      <w:r w:rsidRPr="0098192A">
        <w:tab/>
        <w:t>CellReselectionPriority</w:t>
      </w:r>
      <w:r w:rsidRPr="0098192A">
        <w:tab/>
      </w:r>
      <w:r w:rsidRPr="0098192A">
        <w:tab/>
      </w:r>
      <w:r w:rsidRPr="0098192A">
        <w:tab/>
        <w:t>OPTIONAL,</w:t>
      </w:r>
      <w:r w:rsidRPr="0098192A">
        <w:tab/>
        <w:t>-- Need OP</w:t>
      </w:r>
    </w:p>
    <w:p w14:paraId="4D02896A" w14:textId="77777777" w:rsidR="003D59C4" w:rsidRPr="0098192A" w:rsidRDefault="003D59C4" w:rsidP="003D59C4">
      <w:pPr>
        <w:pStyle w:val="PL"/>
        <w:shd w:val="clear" w:color="auto" w:fill="E6E6E6"/>
      </w:pPr>
      <w:r w:rsidRPr="0098192A">
        <w:tab/>
        <w:t>threshX-High-r12</w:t>
      </w:r>
      <w:r w:rsidRPr="0098192A">
        <w:tab/>
      </w:r>
      <w:r w:rsidRPr="0098192A">
        <w:tab/>
      </w:r>
      <w:r w:rsidRPr="0098192A">
        <w:tab/>
      </w:r>
      <w:r w:rsidRPr="0098192A">
        <w:tab/>
      </w:r>
      <w:r w:rsidRPr="0098192A">
        <w:tab/>
        <w:t>ReselectionThreshold,</w:t>
      </w:r>
    </w:p>
    <w:p w14:paraId="755E7834" w14:textId="77777777" w:rsidR="003D59C4" w:rsidRPr="0098192A" w:rsidRDefault="003D59C4" w:rsidP="003D59C4">
      <w:pPr>
        <w:pStyle w:val="PL"/>
        <w:shd w:val="clear" w:color="auto" w:fill="E6E6E6"/>
      </w:pPr>
      <w:r w:rsidRPr="0098192A">
        <w:tab/>
        <w:t>threshX-Low-r12</w:t>
      </w:r>
      <w:r w:rsidRPr="0098192A">
        <w:tab/>
      </w:r>
      <w:r w:rsidRPr="0098192A">
        <w:tab/>
      </w:r>
      <w:r w:rsidRPr="0098192A">
        <w:tab/>
      </w:r>
      <w:r w:rsidRPr="0098192A">
        <w:tab/>
      </w:r>
      <w:r w:rsidRPr="0098192A">
        <w:tab/>
      </w:r>
      <w:r w:rsidRPr="0098192A">
        <w:tab/>
        <w:t>ReselectionThreshold,</w:t>
      </w:r>
    </w:p>
    <w:p w14:paraId="443654C8" w14:textId="77777777" w:rsidR="003D59C4" w:rsidRPr="0098192A" w:rsidRDefault="003D59C4" w:rsidP="003D59C4">
      <w:pPr>
        <w:pStyle w:val="PL"/>
        <w:shd w:val="clear" w:color="auto" w:fill="E6E6E6"/>
      </w:pPr>
      <w:r w:rsidRPr="0098192A">
        <w:tab/>
        <w:t>q-RxLevMin-r12</w:t>
      </w:r>
      <w:r w:rsidRPr="0098192A">
        <w:tab/>
      </w:r>
      <w:r w:rsidRPr="0098192A">
        <w:tab/>
      </w:r>
      <w:r w:rsidRPr="0098192A">
        <w:tab/>
      </w:r>
      <w:r w:rsidRPr="0098192A">
        <w:tab/>
      </w:r>
      <w:r w:rsidRPr="0098192A">
        <w:tab/>
      </w:r>
      <w:r w:rsidRPr="0098192A">
        <w:tab/>
        <w:t>INTEGER (-60..-13),</w:t>
      </w:r>
    </w:p>
    <w:p w14:paraId="735F5A17" w14:textId="77777777" w:rsidR="003D59C4" w:rsidRPr="0098192A" w:rsidRDefault="003D59C4" w:rsidP="003D59C4">
      <w:pPr>
        <w:pStyle w:val="PL"/>
        <w:shd w:val="clear" w:color="auto" w:fill="E6E6E6"/>
      </w:pPr>
      <w:r w:rsidRPr="0098192A">
        <w:tab/>
        <w:t>p-MaxUTRA-r12</w:t>
      </w:r>
      <w:r w:rsidRPr="0098192A">
        <w:tab/>
      </w:r>
      <w:r w:rsidRPr="0098192A">
        <w:tab/>
      </w:r>
      <w:r w:rsidRPr="0098192A">
        <w:tab/>
      </w:r>
      <w:r w:rsidRPr="0098192A">
        <w:tab/>
      </w:r>
      <w:r w:rsidRPr="0098192A">
        <w:tab/>
      </w:r>
      <w:r w:rsidRPr="0098192A">
        <w:tab/>
        <w:t>INTEGER (-50..33),</w:t>
      </w:r>
    </w:p>
    <w:p w14:paraId="2C10119A" w14:textId="77777777" w:rsidR="003D59C4" w:rsidRPr="0098192A" w:rsidRDefault="003D59C4" w:rsidP="003D59C4">
      <w:pPr>
        <w:pStyle w:val="PL"/>
        <w:shd w:val="clear" w:color="auto" w:fill="E6E6E6"/>
      </w:pPr>
      <w:r w:rsidRPr="0098192A">
        <w:tab/>
        <w:t>q-QualMin-r12</w:t>
      </w:r>
      <w:r w:rsidRPr="0098192A">
        <w:tab/>
      </w:r>
      <w:r w:rsidRPr="0098192A">
        <w:tab/>
      </w:r>
      <w:r w:rsidRPr="0098192A">
        <w:tab/>
      </w:r>
      <w:r w:rsidRPr="0098192A">
        <w:tab/>
      </w:r>
      <w:r w:rsidRPr="0098192A">
        <w:tab/>
      </w:r>
      <w:r w:rsidRPr="0098192A">
        <w:tab/>
        <w:t>INTEGER (-24..0),</w:t>
      </w:r>
    </w:p>
    <w:p w14:paraId="7F80147D" w14:textId="77777777" w:rsidR="003D59C4" w:rsidRPr="0098192A" w:rsidRDefault="003D59C4" w:rsidP="003D59C4">
      <w:pPr>
        <w:pStyle w:val="PL"/>
        <w:shd w:val="clear" w:color="auto" w:fill="E6E6E6"/>
      </w:pPr>
      <w:r w:rsidRPr="0098192A">
        <w:tab/>
        <w:t>threshX-Q-r12</w:t>
      </w:r>
      <w:r w:rsidRPr="0098192A">
        <w:tab/>
      </w:r>
      <w:r w:rsidRPr="0098192A">
        <w:tab/>
      </w:r>
      <w:r w:rsidRPr="0098192A">
        <w:tab/>
      </w:r>
      <w:r w:rsidRPr="0098192A">
        <w:tab/>
      </w:r>
      <w:r w:rsidRPr="0098192A">
        <w:tab/>
      </w:r>
      <w:r w:rsidRPr="0098192A">
        <w:tab/>
        <w:t>SEQUENCE {</w:t>
      </w:r>
    </w:p>
    <w:p w14:paraId="6F9EED8D" w14:textId="77777777" w:rsidR="003D59C4" w:rsidRPr="0098192A" w:rsidRDefault="003D59C4" w:rsidP="003D59C4">
      <w:pPr>
        <w:pStyle w:val="PL"/>
        <w:shd w:val="clear" w:color="auto" w:fill="E6E6E6"/>
      </w:pPr>
      <w:r w:rsidRPr="0098192A">
        <w:tab/>
      </w:r>
      <w:r w:rsidRPr="0098192A">
        <w:tab/>
      </w:r>
      <w:r w:rsidRPr="0098192A">
        <w:tab/>
        <w:t>threshX-HighQ-r12</w:t>
      </w:r>
      <w:r w:rsidRPr="0098192A">
        <w:tab/>
      </w:r>
      <w:r w:rsidRPr="0098192A">
        <w:tab/>
      </w:r>
      <w:r w:rsidRPr="0098192A">
        <w:tab/>
      </w:r>
      <w:r w:rsidRPr="0098192A">
        <w:tab/>
        <w:t>ReselectionThresholdQ-r9,</w:t>
      </w:r>
    </w:p>
    <w:p w14:paraId="3F0C3B06" w14:textId="77777777" w:rsidR="003D59C4" w:rsidRPr="0098192A" w:rsidRDefault="003D59C4" w:rsidP="003D59C4">
      <w:pPr>
        <w:pStyle w:val="PL"/>
        <w:shd w:val="clear" w:color="auto" w:fill="E6E6E6"/>
      </w:pPr>
      <w:r w:rsidRPr="0098192A">
        <w:tab/>
      </w:r>
      <w:r w:rsidRPr="0098192A">
        <w:tab/>
      </w:r>
      <w:r w:rsidRPr="0098192A">
        <w:tab/>
        <w:t>threshX-LowQ-r12</w:t>
      </w:r>
      <w:r w:rsidRPr="0098192A">
        <w:tab/>
      </w:r>
      <w:r w:rsidRPr="0098192A">
        <w:tab/>
      </w:r>
      <w:r w:rsidRPr="0098192A">
        <w:tab/>
      </w:r>
      <w:r w:rsidRPr="0098192A">
        <w:tab/>
        <w:t>ReselectionThresholdQ-r9</w:t>
      </w:r>
    </w:p>
    <w:p w14:paraId="5341384F"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r>
      <w:r w:rsidRPr="0098192A">
        <w:tab/>
        <w:t>-- Cond RSRQ</w:t>
      </w:r>
    </w:p>
    <w:p w14:paraId="081A1475" w14:textId="77777777" w:rsidR="003D59C4" w:rsidRPr="0098192A" w:rsidRDefault="003D59C4" w:rsidP="003D59C4">
      <w:pPr>
        <w:pStyle w:val="PL"/>
        <w:shd w:val="clear" w:color="auto" w:fill="E6E6E6"/>
      </w:pPr>
      <w:r w:rsidRPr="0098192A">
        <w:tab/>
        <w:t>multiBandInfoList-r12</w:t>
      </w:r>
      <w:r w:rsidRPr="0098192A">
        <w:tab/>
      </w:r>
      <w:r w:rsidRPr="0098192A">
        <w:tab/>
      </w:r>
      <w:r w:rsidRPr="0098192A">
        <w:tab/>
      </w:r>
      <w:r w:rsidRPr="0098192A">
        <w:tab/>
        <w:t>SEQUENCE (SIZE (1..maxMultiBands)) OF FreqBandIndicator-UTRA-FDD</w:t>
      </w:r>
      <w:r w:rsidRPr="0098192A">
        <w:tab/>
      </w:r>
      <w:r w:rsidRPr="0098192A">
        <w:tab/>
      </w:r>
      <w:r w:rsidRPr="0098192A">
        <w:tab/>
      </w:r>
      <w:r w:rsidRPr="0098192A">
        <w:tab/>
        <w:t>OPTIONAL,</w:t>
      </w:r>
      <w:r w:rsidRPr="0098192A">
        <w:tab/>
        <w:t>-- Need OR</w:t>
      </w:r>
    </w:p>
    <w:p w14:paraId="6B8F733D" w14:textId="77777777" w:rsidR="003D59C4" w:rsidRPr="0098192A" w:rsidRDefault="003D59C4" w:rsidP="003D59C4">
      <w:pPr>
        <w:pStyle w:val="PL"/>
        <w:shd w:val="clear" w:color="auto" w:fill="E6E6E6"/>
      </w:pPr>
      <w:r w:rsidRPr="0098192A">
        <w:tab/>
        <w:t>reducedMeasPerformance-r12</w:t>
      </w:r>
      <w:r w:rsidRPr="0098192A">
        <w:tab/>
      </w:r>
      <w:r w:rsidRPr="0098192A">
        <w:tab/>
      </w:r>
      <w:r w:rsidRPr="0098192A">
        <w:tab/>
        <w:t>ENUMERATED {true}</w:t>
      </w:r>
      <w:r w:rsidRPr="0098192A">
        <w:tab/>
      </w:r>
      <w:r w:rsidRPr="0098192A">
        <w:tab/>
      </w:r>
      <w:r w:rsidRPr="0098192A">
        <w:tab/>
      </w:r>
      <w:r w:rsidRPr="0098192A">
        <w:tab/>
        <w:t>OPTIONAL,</w:t>
      </w:r>
      <w:r w:rsidRPr="0098192A">
        <w:tab/>
        <w:t>-- Need OP</w:t>
      </w:r>
    </w:p>
    <w:p w14:paraId="7944E7D6" w14:textId="77777777" w:rsidR="003D59C4" w:rsidRPr="0098192A" w:rsidRDefault="003D59C4" w:rsidP="003D59C4">
      <w:pPr>
        <w:pStyle w:val="PL"/>
        <w:shd w:val="clear" w:color="auto" w:fill="E6E6E6"/>
      </w:pPr>
      <w:r w:rsidRPr="0098192A">
        <w:tab/>
        <w:t>...</w:t>
      </w:r>
    </w:p>
    <w:p w14:paraId="637F0689" w14:textId="77777777" w:rsidR="003D59C4" w:rsidRPr="0098192A" w:rsidRDefault="003D59C4" w:rsidP="003D59C4">
      <w:pPr>
        <w:pStyle w:val="PL"/>
        <w:shd w:val="clear" w:color="auto" w:fill="E6E6E6"/>
      </w:pPr>
      <w:r w:rsidRPr="0098192A">
        <w:t>}</w:t>
      </w:r>
    </w:p>
    <w:p w14:paraId="1B2A911C" w14:textId="77777777" w:rsidR="003D59C4" w:rsidRPr="0098192A" w:rsidRDefault="003D59C4" w:rsidP="003D59C4">
      <w:pPr>
        <w:pStyle w:val="PL"/>
        <w:shd w:val="clear" w:color="auto" w:fill="E6E6E6"/>
      </w:pPr>
    </w:p>
    <w:p w14:paraId="4B0DA2C2" w14:textId="77777777" w:rsidR="003D59C4" w:rsidRPr="0098192A" w:rsidRDefault="003D59C4" w:rsidP="003D59C4">
      <w:pPr>
        <w:pStyle w:val="PL"/>
        <w:shd w:val="clear" w:color="auto" w:fill="E6E6E6"/>
      </w:pPr>
      <w:r w:rsidRPr="0098192A">
        <w:t>CarrierFreqListUTRA-TDD ::=</w:t>
      </w:r>
      <w:r w:rsidRPr="0098192A">
        <w:tab/>
      </w:r>
      <w:r w:rsidRPr="0098192A">
        <w:tab/>
        <w:t>SEQUENCE (SIZE (1..maxUTRA-TDD-Carrier)) OF CarrierFreqUTRA-TDD</w:t>
      </w:r>
    </w:p>
    <w:p w14:paraId="6529C02B" w14:textId="77777777" w:rsidR="003D59C4" w:rsidRPr="0098192A" w:rsidRDefault="003D59C4" w:rsidP="003D59C4">
      <w:pPr>
        <w:pStyle w:val="PL"/>
        <w:shd w:val="clear" w:color="auto" w:fill="E6E6E6"/>
      </w:pPr>
    </w:p>
    <w:p w14:paraId="0DBE2DB5" w14:textId="77777777" w:rsidR="003D59C4" w:rsidRPr="0098192A" w:rsidRDefault="003D59C4" w:rsidP="003D59C4">
      <w:pPr>
        <w:pStyle w:val="PL"/>
        <w:shd w:val="clear" w:color="auto" w:fill="E6E6E6"/>
      </w:pPr>
      <w:r w:rsidRPr="0098192A">
        <w:t>CarrierFreqUTRA-TDD ::=</w:t>
      </w:r>
      <w:r w:rsidRPr="0098192A">
        <w:tab/>
      </w:r>
      <w:r w:rsidRPr="0098192A">
        <w:tab/>
      </w:r>
      <w:r w:rsidRPr="0098192A">
        <w:tab/>
      </w:r>
      <w:r w:rsidRPr="0098192A">
        <w:tab/>
        <w:t>SEQUENCE {</w:t>
      </w:r>
    </w:p>
    <w:p w14:paraId="53EC2470" w14:textId="77777777" w:rsidR="003D59C4" w:rsidRPr="0098192A" w:rsidRDefault="003D59C4" w:rsidP="003D59C4">
      <w:pPr>
        <w:pStyle w:val="PL"/>
        <w:shd w:val="clear" w:color="auto" w:fill="E6E6E6"/>
      </w:pPr>
      <w:r w:rsidRPr="0098192A">
        <w:tab/>
        <w:t>carrierFreq</w:t>
      </w:r>
      <w:r w:rsidRPr="0098192A">
        <w:tab/>
      </w:r>
      <w:r w:rsidRPr="0098192A">
        <w:tab/>
      </w:r>
      <w:r w:rsidRPr="0098192A">
        <w:tab/>
      </w:r>
      <w:r w:rsidRPr="0098192A">
        <w:tab/>
      </w:r>
      <w:r w:rsidRPr="0098192A">
        <w:tab/>
      </w:r>
      <w:r w:rsidRPr="0098192A">
        <w:tab/>
      </w:r>
      <w:r w:rsidRPr="0098192A">
        <w:tab/>
        <w:t>ARFCN-ValueUTRA,</w:t>
      </w:r>
    </w:p>
    <w:p w14:paraId="253EB28F" w14:textId="77777777" w:rsidR="003D59C4" w:rsidRPr="0098192A" w:rsidRDefault="003D59C4" w:rsidP="003D59C4">
      <w:pPr>
        <w:pStyle w:val="PL"/>
        <w:shd w:val="clear" w:color="auto" w:fill="E6E6E6"/>
      </w:pPr>
      <w:r w:rsidRPr="0098192A">
        <w:tab/>
        <w:t>cellReselectionPriority</w:t>
      </w:r>
      <w:r w:rsidRPr="0098192A">
        <w:tab/>
      </w:r>
      <w:r w:rsidRPr="0098192A">
        <w:tab/>
      </w:r>
      <w:r w:rsidRPr="0098192A">
        <w:tab/>
      </w:r>
      <w:r w:rsidRPr="0098192A">
        <w:tab/>
        <w:t>CellReselectionPriority</w:t>
      </w:r>
      <w:r w:rsidRPr="0098192A">
        <w:tab/>
      </w:r>
      <w:r w:rsidRPr="0098192A">
        <w:tab/>
      </w:r>
      <w:r w:rsidRPr="0098192A">
        <w:tab/>
        <w:t>OPTIONAL,</w:t>
      </w:r>
      <w:r w:rsidRPr="0098192A">
        <w:tab/>
      </w:r>
      <w:r w:rsidRPr="0098192A">
        <w:tab/>
        <w:t>-- Need OP</w:t>
      </w:r>
    </w:p>
    <w:p w14:paraId="7154D191" w14:textId="77777777" w:rsidR="003D59C4" w:rsidRPr="0098192A" w:rsidRDefault="003D59C4" w:rsidP="003D59C4">
      <w:pPr>
        <w:pStyle w:val="PL"/>
        <w:shd w:val="clear" w:color="auto" w:fill="E6E6E6"/>
      </w:pPr>
      <w:r w:rsidRPr="0098192A">
        <w:tab/>
        <w:t>threshX-High</w:t>
      </w:r>
      <w:r w:rsidRPr="0098192A">
        <w:tab/>
      </w:r>
      <w:r w:rsidRPr="0098192A">
        <w:tab/>
      </w:r>
      <w:r w:rsidRPr="0098192A">
        <w:tab/>
      </w:r>
      <w:r w:rsidRPr="0098192A">
        <w:tab/>
      </w:r>
      <w:r w:rsidRPr="0098192A">
        <w:tab/>
      </w:r>
      <w:r w:rsidRPr="0098192A">
        <w:tab/>
        <w:t>ReselectionThreshold,</w:t>
      </w:r>
    </w:p>
    <w:p w14:paraId="5DF89BAA" w14:textId="77777777" w:rsidR="003D59C4" w:rsidRPr="0098192A" w:rsidRDefault="003D59C4" w:rsidP="003D59C4">
      <w:pPr>
        <w:pStyle w:val="PL"/>
        <w:shd w:val="clear" w:color="auto" w:fill="E6E6E6"/>
      </w:pPr>
      <w:r w:rsidRPr="0098192A">
        <w:tab/>
        <w:t>threshX-Low</w:t>
      </w:r>
      <w:r w:rsidRPr="0098192A">
        <w:tab/>
      </w:r>
      <w:r w:rsidRPr="0098192A">
        <w:tab/>
      </w:r>
      <w:r w:rsidRPr="0098192A">
        <w:tab/>
      </w:r>
      <w:r w:rsidRPr="0098192A">
        <w:tab/>
      </w:r>
      <w:r w:rsidRPr="0098192A">
        <w:tab/>
      </w:r>
      <w:r w:rsidRPr="0098192A">
        <w:tab/>
      </w:r>
      <w:r w:rsidRPr="0098192A">
        <w:tab/>
        <w:t>ReselectionThreshold,</w:t>
      </w:r>
    </w:p>
    <w:p w14:paraId="2578A97E" w14:textId="77777777" w:rsidR="003D59C4" w:rsidRPr="0098192A" w:rsidRDefault="003D59C4" w:rsidP="003D59C4">
      <w:pPr>
        <w:pStyle w:val="PL"/>
        <w:shd w:val="clear" w:color="auto" w:fill="E6E6E6"/>
      </w:pPr>
      <w:r w:rsidRPr="0098192A">
        <w:tab/>
        <w:t>q-RxLevMin</w:t>
      </w:r>
      <w:r w:rsidRPr="0098192A">
        <w:tab/>
      </w:r>
      <w:r w:rsidRPr="0098192A">
        <w:tab/>
      </w:r>
      <w:r w:rsidRPr="0098192A">
        <w:tab/>
      </w:r>
      <w:r w:rsidRPr="0098192A">
        <w:tab/>
      </w:r>
      <w:r w:rsidRPr="0098192A">
        <w:tab/>
      </w:r>
      <w:r w:rsidRPr="0098192A">
        <w:tab/>
      </w:r>
      <w:r w:rsidRPr="0098192A">
        <w:tab/>
        <w:t>INTEGER (-60..-13),</w:t>
      </w:r>
    </w:p>
    <w:p w14:paraId="210B0D5C" w14:textId="77777777" w:rsidR="003D59C4" w:rsidRPr="0098192A" w:rsidRDefault="003D59C4" w:rsidP="003D59C4">
      <w:pPr>
        <w:pStyle w:val="PL"/>
        <w:shd w:val="clear" w:color="auto" w:fill="E6E6E6"/>
      </w:pPr>
      <w:r w:rsidRPr="0098192A">
        <w:tab/>
        <w:t>p-MaxUTRA</w:t>
      </w:r>
      <w:r w:rsidRPr="0098192A">
        <w:tab/>
      </w:r>
      <w:r w:rsidRPr="0098192A">
        <w:tab/>
      </w:r>
      <w:r w:rsidRPr="0098192A">
        <w:tab/>
      </w:r>
      <w:r w:rsidRPr="0098192A">
        <w:tab/>
      </w:r>
      <w:r w:rsidRPr="0098192A">
        <w:tab/>
      </w:r>
      <w:r w:rsidRPr="0098192A">
        <w:tab/>
      </w:r>
      <w:r w:rsidRPr="0098192A">
        <w:tab/>
        <w:t>INTEGER (-50..33),</w:t>
      </w:r>
    </w:p>
    <w:p w14:paraId="400C39F2" w14:textId="77777777" w:rsidR="003D59C4" w:rsidRPr="0098192A" w:rsidRDefault="003D59C4" w:rsidP="003D59C4">
      <w:pPr>
        <w:pStyle w:val="PL"/>
        <w:shd w:val="clear" w:color="auto" w:fill="E6E6E6"/>
      </w:pPr>
      <w:r w:rsidRPr="0098192A">
        <w:tab/>
        <w:t>...</w:t>
      </w:r>
    </w:p>
    <w:p w14:paraId="3017C33F" w14:textId="77777777" w:rsidR="003D59C4" w:rsidRPr="0098192A" w:rsidRDefault="003D59C4" w:rsidP="003D59C4">
      <w:pPr>
        <w:pStyle w:val="PL"/>
        <w:shd w:val="clear" w:color="auto" w:fill="E6E6E6"/>
      </w:pPr>
      <w:r w:rsidRPr="0098192A">
        <w:t>}</w:t>
      </w:r>
    </w:p>
    <w:p w14:paraId="1AAA028F" w14:textId="77777777" w:rsidR="003D59C4" w:rsidRPr="0098192A" w:rsidRDefault="003D59C4" w:rsidP="003D59C4">
      <w:pPr>
        <w:pStyle w:val="PL"/>
        <w:shd w:val="clear" w:color="auto" w:fill="E6E6E6"/>
      </w:pPr>
    </w:p>
    <w:p w14:paraId="0730E40C" w14:textId="77777777" w:rsidR="003D59C4" w:rsidRPr="0098192A" w:rsidRDefault="003D59C4" w:rsidP="003D59C4">
      <w:pPr>
        <w:pStyle w:val="PL"/>
        <w:shd w:val="clear" w:color="auto" w:fill="E6E6E6"/>
      </w:pPr>
      <w:r w:rsidRPr="0098192A">
        <w:t>CarrierFreqListUTRA-TDD-Ext-r12 ::=</w:t>
      </w:r>
      <w:r w:rsidRPr="0098192A">
        <w:tab/>
        <w:t>SEQUENCE (SIZE (1..maxUTRA-TDD-Carrier)) OF</w:t>
      </w:r>
    </w:p>
    <w:p w14:paraId="79A94765" w14:textId="77777777" w:rsidR="003D59C4" w:rsidRPr="003D59C4" w:rsidRDefault="003D59C4" w:rsidP="003D59C4">
      <w:pPr>
        <w:pStyle w:val="PL"/>
        <w:shd w:val="clear" w:color="auto" w:fill="E6E6E6"/>
        <w:rPr>
          <w:lang w:val="it-IT"/>
        </w:rPr>
      </w:pPr>
      <w:r w:rsidRPr="0098192A">
        <w:tab/>
      </w:r>
      <w:r w:rsidRPr="0098192A">
        <w:tab/>
      </w:r>
      <w:r w:rsidRPr="0098192A">
        <w:tab/>
      </w:r>
      <w:r w:rsidRPr="0098192A">
        <w:tab/>
      </w:r>
      <w:r w:rsidRPr="0098192A">
        <w:tab/>
      </w:r>
      <w:r w:rsidRPr="0098192A">
        <w:tab/>
      </w:r>
      <w:r w:rsidRPr="0098192A">
        <w:tab/>
      </w:r>
      <w:r w:rsidRPr="0098192A">
        <w:tab/>
      </w:r>
      <w:r w:rsidRPr="0098192A">
        <w:tab/>
      </w:r>
      <w:r w:rsidRPr="003D59C4">
        <w:rPr>
          <w:lang w:val="it-IT"/>
        </w:rPr>
        <w:t>CarrierFreqUTRA-TDD-r12</w:t>
      </w:r>
    </w:p>
    <w:p w14:paraId="6E24DFE1" w14:textId="77777777" w:rsidR="003D59C4" w:rsidRPr="003D59C4" w:rsidRDefault="003D59C4" w:rsidP="003D59C4">
      <w:pPr>
        <w:pStyle w:val="PL"/>
        <w:shd w:val="clear" w:color="auto" w:fill="E6E6E6"/>
        <w:rPr>
          <w:lang w:val="it-IT"/>
        </w:rPr>
      </w:pPr>
    </w:p>
    <w:p w14:paraId="17ADB40D" w14:textId="77777777" w:rsidR="003D59C4" w:rsidRPr="003D59C4" w:rsidRDefault="003D59C4" w:rsidP="003D59C4">
      <w:pPr>
        <w:pStyle w:val="PL"/>
        <w:shd w:val="clear" w:color="auto" w:fill="E6E6E6"/>
        <w:rPr>
          <w:lang w:val="it-IT"/>
        </w:rPr>
      </w:pPr>
      <w:r w:rsidRPr="003D59C4">
        <w:rPr>
          <w:lang w:val="it-IT"/>
        </w:rPr>
        <w:t>CarrierFreqUTRA-TDD-r12 ::=</w:t>
      </w:r>
      <w:r w:rsidRPr="003D59C4">
        <w:rPr>
          <w:lang w:val="it-IT"/>
        </w:rPr>
        <w:tab/>
        <w:t>SEQUENCE {</w:t>
      </w:r>
    </w:p>
    <w:p w14:paraId="7DE10D31" w14:textId="77777777" w:rsidR="003D59C4" w:rsidRPr="0098192A" w:rsidRDefault="003D59C4" w:rsidP="003D59C4">
      <w:pPr>
        <w:pStyle w:val="PL"/>
        <w:shd w:val="clear" w:color="auto" w:fill="E6E6E6"/>
      </w:pPr>
      <w:r w:rsidRPr="003D59C4">
        <w:rPr>
          <w:lang w:val="it-IT"/>
        </w:rPr>
        <w:tab/>
      </w:r>
      <w:r w:rsidRPr="0098192A">
        <w:t>carrierFreq-r12</w:t>
      </w:r>
      <w:r w:rsidRPr="0098192A">
        <w:tab/>
      </w:r>
      <w:r w:rsidRPr="0098192A">
        <w:tab/>
      </w:r>
      <w:r w:rsidRPr="0098192A">
        <w:tab/>
      </w:r>
      <w:r w:rsidRPr="0098192A">
        <w:tab/>
      </w:r>
      <w:r w:rsidRPr="0098192A">
        <w:tab/>
      </w:r>
      <w:r w:rsidRPr="0098192A">
        <w:tab/>
        <w:t>ARFCN-ValueUTRA,</w:t>
      </w:r>
    </w:p>
    <w:p w14:paraId="3DC41307" w14:textId="77777777" w:rsidR="003D59C4" w:rsidRPr="0098192A" w:rsidRDefault="003D59C4" w:rsidP="003D59C4">
      <w:pPr>
        <w:pStyle w:val="PL"/>
        <w:shd w:val="clear" w:color="auto" w:fill="E6E6E6"/>
      </w:pPr>
      <w:r w:rsidRPr="0098192A">
        <w:tab/>
        <w:t>cellReselectionPriority-r12</w:t>
      </w:r>
      <w:r w:rsidRPr="0098192A">
        <w:tab/>
      </w:r>
      <w:r w:rsidRPr="0098192A">
        <w:tab/>
      </w:r>
      <w:r w:rsidRPr="0098192A">
        <w:tab/>
        <w:t>CellReselectionPriority</w:t>
      </w:r>
      <w:r w:rsidRPr="0098192A">
        <w:tab/>
      </w:r>
      <w:r w:rsidRPr="0098192A">
        <w:tab/>
      </w:r>
      <w:r w:rsidRPr="0098192A">
        <w:tab/>
        <w:t>OPTIONAL,</w:t>
      </w:r>
      <w:r w:rsidRPr="0098192A">
        <w:tab/>
      </w:r>
      <w:r w:rsidRPr="0098192A">
        <w:tab/>
        <w:t>-- Need OP</w:t>
      </w:r>
    </w:p>
    <w:p w14:paraId="261AC1B2" w14:textId="77777777" w:rsidR="003D59C4" w:rsidRPr="0098192A" w:rsidRDefault="003D59C4" w:rsidP="003D59C4">
      <w:pPr>
        <w:pStyle w:val="PL"/>
        <w:shd w:val="clear" w:color="auto" w:fill="E6E6E6"/>
      </w:pPr>
      <w:r w:rsidRPr="0098192A">
        <w:tab/>
        <w:t>threshX-High-r12</w:t>
      </w:r>
      <w:r w:rsidRPr="0098192A">
        <w:tab/>
      </w:r>
      <w:r w:rsidRPr="0098192A">
        <w:tab/>
      </w:r>
      <w:r w:rsidRPr="0098192A">
        <w:tab/>
      </w:r>
      <w:r w:rsidRPr="0098192A">
        <w:tab/>
      </w:r>
      <w:r w:rsidRPr="0098192A">
        <w:tab/>
        <w:t>ReselectionThreshold,</w:t>
      </w:r>
    </w:p>
    <w:p w14:paraId="6B858E72" w14:textId="77777777" w:rsidR="003D59C4" w:rsidRPr="0098192A" w:rsidRDefault="003D59C4" w:rsidP="003D59C4">
      <w:pPr>
        <w:pStyle w:val="PL"/>
        <w:shd w:val="clear" w:color="auto" w:fill="E6E6E6"/>
      </w:pPr>
      <w:r w:rsidRPr="0098192A">
        <w:tab/>
        <w:t>threshX-Low-r12</w:t>
      </w:r>
      <w:r w:rsidRPr="0098192A">
        <w:tab/>
      </w:r>
      <w:r w:rsidRPr="0098192A">
        <w:tab/>
      </w:r>
      <w:r w:rsidRPr="0098192A">
        <w:tab/>
      </w:r>
      <w:r w:rsidRPr="0098192A">
        <w:tab/>
      </w:r>
      <w:r w:rsidRPr="0098192A">
        <w:tab/>
      </w:r>
      <w:r w:rsidRPr="0098192A">
        <w:tab/>
        <w:t>ReselectionThreshold,</w:t>
      </w:r>
    </w:p>
    <w:p w14:paraId="7DB6A1DF" w14:textId="77777777" w:rsidR="003D59C4" w:rsidRPr="0098192A" w:rsidRDefault="003D59C4" w:rsidP="003D59C4">
      <w:pPr>
        <w:pStyle w:val="PL"/>
        <w:shd w:val="clear" w:color="auto" w:fill="E6E6E6"/>
      </w:pPr>
      <w:r w:rsidRPr="0098192A">
        <w:tab/>
        <w:t>q-RxLevMin-r12</w:t>
      </w:r>
      <w:r w:rsidRPr="0098192A">
        <w:tab/>
      </w:r>
      <w:r w:rsidRPr="0098192A">
        <w:tab/>
      </w:r>
      <w:r w:rsidRPr="0098192A">
        <w:tab/>
      </w:r>
      <w:r w:rsidRPr="0098192A">
        <w:tab/>
      </w:r>
      <w:r w:rsidRPr="0098192A">
        <w:tab/>
      </w:r>
      <w:r w:rsidRPr="0098192A">
        <w:tab/>
        <w:t>INTEGER (-60..-13),</w:t>
      </w:r>
    </w:p>
    <w:p w14:paraId="626CEEF5" w14:textId="77777777" w:rsidR="003D59C4" w:rsidRPr="0098192A" w:rsidRDefault="003D59C4" w:rsidP="003D59C4">
      <w:pPr>
        <w:pStyle w:val="PL"/>
        <w:shd w:val="clear" w:color="auto" w:fill="E6E6E6"/>
      </w:pPr>
      <w:r w:rsidRPr="0098192A">
        <w:tab/>
        <w:t>p-MaxUTRA-r12</w:t>
      </w:r>
      <w:r w:rsidRPr="0098192A">
        <w:tab/>
      </w:r>
      <w:r w:rsidRPr="0098192A">
        <w:tab/>
      </w:r>
      <w:r w:rsidRPr="0098192A">
        <w:tab/>
      </w:r>
      <w:r w:rsidRPr="0098192A">
        <w:tab/>
      </w:r>
      <w:r w:rsidRPr="0098192A">
        <w:tab/>
      </w:r>
      <w:r w:rsidRPr="0098192A">
        <w:tab/>
        <w:t>INTEGER (-50..33),</w:t>
      </w:r>
    </w:p>
    <w:p w14:paraId="08180C17" w14:textId="77777777" w:rsidR="003D59C4" w:rsidRPr="0098192A" w:rsidRDefault="003D59C4" w:rsidP="003D59C4">
      <w:pPr>
        <w:pStyle w:val="PL"/>
        <w:shd w:val="clear" w:color="auto" w:fill="E6E6E6"/>
      </w:pPr>
      <w:r w:rsidRPr="0098192A">
        <w:tab/>
        <w:t>reducedMeasPerformance-r12</w:t>
      </w:r>
      <w:r w:rsidRPr="0098192A">
        <w:tab/>
      </w:r>
      <w:r w:rsidRPr="0098192A">
        <w:tab/>
      </w:r>
      <w:r w:rsidRPr="0098192A">
        <w:tab/>
        <w:t>ENUMERATED {true}</w:t>
      </w:r>
      <w:r w:rsidRPr="0098192A">
        <w:tab/>
      </w:r>
      <w:r w:rsidRPr="0098192A">
        <w:tab/>
      </w:r>
      <w:r w:rsidRPr="0098192A">
        <w:tab/>
      </w:r>
      <w:r w:rsidRPr="0098192A">
        <w:tab/>
        <w:t>OPTIONAL,</w:t>
      </w:r>
      <w:r w:rsidRPr="0098192A">
        <w:tab/>
        <w:t>-- Need OP</w:t>
      </w:r>
    </w:p>
    <w:p w14:paraId="1D949517" w14:textId="77777777" w:rsidR="003D59C4" w:rsidRPr="0098192A" w:rsidRDefault="003D59C4" w:rsidP="003D59C4">
      <w:pPr>
        <w:pStyle w:val="PL"/>
        <w:shd w:val="clear" w:color="auto" w:fill="E6E6E6"/>
      </w:pPr>
      <w:r w:rsidRPr="0098192A">
        <w:tab/>
        <w:t>...</w:t>
      </w:r>
    </w:p>
    <w:p w14:paraId="682858D0" w14:textId="77777777" w:rsidR="003D59C4" w:rsidRPr="0098192A" w:rsidRDefault="003D59C4" w:rsidP="003D59C4">
      <w:pPr>
        <w:pStyle w:val="PL"/>
        <w:shd w:val="clear" w:color="auto" w:fill="E6E6E6"/>
      </w:pPr>
      <w:r w:rsidRPr="0098192A">
        <w:t>}</w:t>
      </w:r>
    </w:p>
    <w:p w14:paraId="6EE40C03" w14:textId="77777777" w:rsidR="003D59C4" w:rsidRPr="0098192A" w:rsidRDefault="003D59C4" w:rsidP="003D59C4">
      <w:pPr>
        <w:pStyle w:val="PL"/>
        <w:shd w:val="clear" w:color="auto" w:fill="E6E6E6"/>
      </w:pPr>
    </w:p>
    <w:p w14:paraId="3DADB0DF" w14:textId="77777777" w:rsidR="003D59C4" w:rsidRPr="0098192A" w:rsidRDefault="003D59C4" w:rsidP="003D59C4">
      <w:pPr>
        <w:pStyle w:val="PL"/>
        <w:shd w:val="clear" w:color="auto" w:fill="E6E6E6"/>
      </w:pPr>
      <w:r w:rsidRPr="0098192A">
        <w:t>FreqBandIndicator-UTRA-FDD ::=</w:t>
      </w:r>
      <w:r w:rsidRPr="0098192A">
        <w:tab/>
      </w:r>
      <w:r w:rsidRPr="0098192A">
        <w:tab/>
      </w:r>
      <w:r w:rsidRPr="0098192A">
        <w:tab/>
      </w:r>
      <w:r w:rsidRPr="0098192A">
        <w:tab/>
        <w:t>INTEGER (1..86)</w:t>
      </w:r>
    </w:p>
    <w:p w14:paraId="4B673680" w14:textId="77777777" w:rsidR="003D59C4" w:rsidRPr="0098192A" w:rsidRDefault="003D59C4" w:rsidP="003D59C4">
      <w:pPr>
        <w:pStyle w:val="PL"/>
        <w:shd w:val="clear" w:color="auto" w:fill="E6E6E6"/>
      </w:pPr>
    </w:p>
    <w:p w14:paraId="51A29E05" w14:textId="77777777" w:rsidR="003D59C4" w:rsidRPr="0098192A" w:rsidRDefault="003D59C4" w:rsidP="003D59C4">
      <w:pPr>
        <w:pStyle w:val="PL"/>
        <w:shd w:val="clear" w:color="auto" w:fill="E6E6E6"/>
      </w:pPr>
      <w:r w:rsidRPr="0098192A">
        <w:t>-- ASN1STOP</w:t>
      </w:r>
    </w:p>
    <w:p w14:paraId="669517A1"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3FECACCB" w14:textId="77777777" w:rsidTr="003D59C4">
        <w:trPr>
          <w:cantSplit/>
          <w:tblHeader/>
        </w:trPr>
        <w:tc>
          <w:tcPr>
            <w:tcW w:w="9639" w:type="dxa"/>
          </w:tcPr>
          <w:p w14:paraId="00B87853" w14:textId="77777777" w:rsidR="003D59C4" w:rsidRPr="0098192A" w:rsidRDefault="003D59C4" w:rsidP="003D59C4">
            <w:pPr>
              <w:pStyle w:val="TAH"/>
              <w:rPr>
                <w:lang w:eastAsia="en-GB"/>
              </w:rPr>
            </w:pPr>
            <w:r w:rsidRPr="0098192A">
              <w:rPr>
                <w:i/>
                <w:noProof/>
                <w:lang w:eastAsia="en-GB"/>
              </w:rPr>
              <w:lastRenderedPageBreak/>
              <w:t>SystemInformationBlockType6</w:t>
            </w:r>
            <w:r w:rsidRPr="0098192A">
              <w:rPr>
                <w:iCs/>
                <w:noProof/>
                <w:lang w:eastAsia="en-GB"/>
              </w:rPr>
              <w:t xml:space="preserve"> field descriptions</w:t>
            </w:r>
          </w:p>
        </w:tc>
      </w:tr>
      <w:tr w:rsidR="003D59C4" w:rsidRPr="0098192A" w14:paraId="2EC771D0" w14:textId="77777777" w:rsidTr="003D59C4">
        <w:trPr>
          <w:cantSplit/>
        </w:trPr>
        <w:tc>
          <w:tcPr>
            <w:tcW w:w="9639" w:type="dxa"/>
          </w:tcPr>
          <w:p w14:paraId="75ADBAC4" w14:textId="77777777" w:rsidR="003D59C4" w:rsidRPr="0098192A" w:rsidRDefault="003D59C4" w:rsidP="003D59C4">
            <w:pPr>
              <w:pStyle w:val="TAL"/>
              <w:rPr>
                <w:b/>
                <w:bCs/>
                <w:i/>
                <w:noProof/>
                <w:lang w:eastAsia="en-GB"/>
              </w:rPr>
            </w:pPr>
            <w:r w:rsidRPr="0098192A">
              <w:rPr>
                <w:b/>
                <w:bCs/>
                <w:i/>
                <w:noProof/>
                <w:lang w:eastAsia="en-GB"/>
              </w:rPr>
              <w:t>carrierFreqListUTRA-FDD</w:t>
            </w:r>
          </w:p>
          <w:p w14:paraId="24E2E066" w14:textId="77777777" w:rsidR="003D59C4" w:rsidRPr="0098192A" w:rsidRDefault="003D59C4" w:rsidP="003D59C4">
            <w:pPr>
              <w:pStyle w:val="TAL"/>
              <w:rPr>
                <w:lang w:eastAsia="zh-CN"/>
              </w:rPr>
            </w:pPr>
            <w:r w:rsidRPr="0098192A">
              <w:rPr>
                <w:lang w:eastAsia="en-GB"/>
              </w:rPr>
              <w:t xml:space="preserve">List of carrier frequencies </w:t>
            </w:r>
            <w:r w:rsidRPr="0098192A">
              <w:rPr>
                <w:lang w:eastAsia="zh-CN"/>
              </w:rPr>
              <w:t>of UTRA FDD.</w:t>
            </w:r>
            <w:r w:rsidRPr="0098192A">
              <w:rPr>
                <w:lang w:eastAsia="ko-KR"/>
              </w:rPr>
              <w:t xml:space="preserve"> </w:t>
            </w:r>
            <w:r w:rsidRPr="0098192A">
              <w:rPr>
                <w:bCs/>
                <w:noProof/>
                <w:lang w:eastAsia="ko-KR"/>
              </w:rPr>
              <w:t xml:space="preserve">E-UTRAN does not configure more than one entry for the same physical frequency regardless of the ARFCN used to indicate this. If E-UTRAN includes </w:t>
            </w:r>
            <w:r w:rsidRPr="0098192A">
              <w:rPr>
                <w:bCs/>
                <w:i/>
                <w:noProof/>
                <w:lang w:eastAsia="en-GB"/>
              </w:rPr>
              <w:t>carrierFreqListUTRA-FDD-v8h0</w:t>
            </w:r>
            <w:r w:rsidRPr="0098192A">
              <w:rPr>
                <w:bCs/>
                <w:noProof/>
                <w:lang w:eastAsia="ko-KR"/>
              </w:rPr>
              <w:t xml:space="preserve"> and/or </w:t>
            </w:r>
            <w:r w:rsidRPr="0098192A">
              <w:rPr>
                <w:bCs/>
                <w:i/>
                <w:noProof/>
                <w:lang w:eastAsia="ko-KR"/>
              </w:rPr>
              <w:t>carrierFreqListUTRA-FDD-v1250</w:t>
            </w:r>
            <w:r w:rsidRPr="0098192A">
              <w:rPr>
                <w:bCs/>
                <w:noProof/>
                <w:lang w:eastAsia="ko-KR"/>
              </w:rPr>
              <w:t xml:space="preserve">, it includes the same number of entries, and listed in the same order, as in </w:t>
            </w:r>
            <w:r w:rsidRPr="0098192A">
              <w:rPr>
                <w:bCs/>
                <w:i/>
                <w:noProof/>
                <w:lang w:eastAsia="en-GB"/>
              </w:rPr>
              <w:t>carrierFreqListUTRA-FDD</w:t>
            </w:r>
            <w:r w:rsidRPr="0098192A">
              <w:rPr>
                <w:bCs/>
                <w:noProof/>
                <w:lang w:eastAsia="ko-KR"/>
              </w:rPr>
              <w:t xml:space="preserve"> (i.e. without suffix). See Annex D for more descriptions.</w:t>
            </w:r>
          </w:p>
        </w:tc>
      </w:tr>
      <w:tr w:rsidR="003D59C4" w:rsidRPr="0098192A" w14:paraId="4D1D43D7" w14:textId="77777777" w:rsidTr="003D59C4">
        <w:trPr>
          <w:cantSplit/>
        </w:trPr>
        <w:tc>
          <w:tcPr>
            <w:tcW w:w="9639" w:type="dxa"/>
          </w:tcPr>
          <w:p w14:paraId="3465FA5A" w14:textId="77777777" w:rsidR="003D59C4" w:rsidRPr="0098192A" w:rsidRDefault="003D59C4" w:rsidP="003D59C4">
            <w:pPr>
              <w:pStyle w:val="TAL"/>
              <w:rPr>
                <w:b/>
                <w:bCs/>
                <w:i/>
                <w:noProof/>
                <w:lang w:eastAsia="en-GB"/>
              </w:rPr>
            </w:pPr>
            <w:r w:rsidRPr="0098192A">
              <w:rPr>
                <w:b/>
                <w:bCs/>
                <w:i/>
                <w:noProof/>
                <w:lang w:eastAsia="en-GB"/>
              </w:rPr>
              <w:t>carrierFreqListUTRA-FDD-Ext</w:t>
            </w:r>
          </w:p>
          <w:p w14:paraId="4742149A" w14:textId="77777777" w:rsidR="003D59C4" w:rsidRPr="0098192A" w:rsidRDefault="003D59C4" w:rsidP="003D59C4">
            <w:pPr>
              <w:pStyle w:val="TAL"/>
              <w:rPr>
                <w:b/>
                <w:bCs/>
                <w:i/>
                <w:noProof/>
                <w:lang w:eastAsia="en-GB"/>
              </w:rPr>
            </w:pPr>
            <w:r w:rsidRPr="0098192A">
              <w:rPr>
                <w:lang w:eastAsia="en-GB"/>
              </w:rPr>
              <w:t xml:space="preserve">List of additional carrier frequencies </w:t>
            </w:r>
            <w:r w:rsidRPr="0098192A">
              <w:rPr>
                <w:lang w:eastAsia="zh-CN"/>
              </w:rPr>
              <w:t>of UTRA FDD</w:t>
            </w:r>
            <w:r w:rsidRPr="0098192A">
              <w:rPr>
                <w:bCs/>
                <w:noProof/>
                <w:lang w:eastAsia="ko-KR"/>
              </w:rPr>
              <w:t xml:space="preserve">. E-UTRAN does not configure more than one entry for the same physical frequency regardless of the ARFCN used to indicate this. </w:t>
            </w:r>
            <w:r w:rsidRPr="0098192A">
              <w:rPr>
                <w:kern w:val="2"/>
                <w:lang w:eastAsia="en-GB"/>
              </w:rPr>
              <w:t xml:space="preserve">EUTRAN may include </w:t>
            </w:r>
            <w:r w:rsidRPr="0098192A">
              <w:rPr>
                <w:i/>
                <w:iCs/>
                <w:kern w:val="2"/>
                <w:lang w:eastAsia="en-GB"/>
              </w:rPr>
              <w:t>carrierFreqListUTRA-FDD-Ext</w:t>
            </w:r>
            <w:r w:rsidRPr="0098192A">
              <w:rPr>
                <w:kern w:val="2"/>
                <w:lang w:eastAsia="en-GB"/>
              </w:rPr>
              <w:t xml:space="preserve"> even if </w:t>
            </w:r>
            <w:r w:rsidRPr="0098192A">
              <w:rPr>
                <w:bCs/>
                <w:i/>
                <w:noProof/>
                <w:lang w:eastAsia="en-GB"/>
              </w:rPr>
              <w:t xml:space="preserve">carrierFreqListUTRA-FDD </w:t>
            </w:r>
            <w:r w:rsidRPr="0098192A">
              <w:rPr>
                <w:kern w:val="2"/>
                <w:lang w:eastAsia="en-GB"/>
              </w:rPr>
              <w:t xml:space="preserve">(i.e without suffix) does not include </w:t>
            </w:r>
            <w:r w:rsidRPr="0098192A">
              <w:rPr>
                <w:i/>
                <w:kern w:val="2"/>
                <w:lang w:eastAsia="en-GB"/>
              </w:rPr>
              <w:t>maxUTRA-FDD-Carrier</w:t>
            </w:r>
            <w:r w:rsidRPr="0098192A">
              <w:rPr>
                <w:kern w:val="2"/>
                <w:lang w:eastAsia="en-GB"/>
              </w:rPr>
              <w:t xml:space="preserve"> entries.</w:t>
            </w:r>
          </w:p>
        </w:tc>
      </w:tr>
      <w:tr w:rsidR="003D59C4" w:rsidRPr="0098192A" w14:paraId="3626BD8B" w14:textId="77777777" w:rsidTr="003D59C4">
        <w:trPr>
          <w:cantSplit/>
        </w:trPr>
        <w:tc>
          <w:tcPr>
            <w:tcW w:w="9639" w:type="dxa"/>
          </w:tcPr>
          <w:p w14:paraId="76C07E85" w14:textId="77777777" w:rsidR="003D59C4" w:rsidRPr="0098192A" w:rsidRDefault="003D59C4" w:rsidP="003D59C4">
            <w:pPr>
              <w:pStyle w:val="TAL"/>
              <w:rPr>
                <w:b/>
                <w:bCs/>
                <w:i/>
                <w:noProof/>
                <w:lang w:eastAsia="zh-CN"/>
              </w:rPr>
            </w:pPr>
            <w:r w:rsidRPr="0098192A">
              <w:rPr>
                <w:b/>
                <w:bCs/>
                <w:i/>
                <w:noProof/>
                <w:lang w:eastAsia="en-GB"/>
              </w:rPr>
              <w:t>carrierFreqListUTRA-TDD</w:t>
            </w:r>
          </w:p>
          <w:p w14:paraId="51C2B857" w14:textId="77777777" w:rsidR="003D59C4" w:rsidRPr="0098192A" w:rsidRDefault="003D59C4" w:rsidP="003D59C4">
            <w:pPr>
              <w:pStyle w:val="TAL"/>
              <w:rPr>
                <w:bCs/>
                <w:noProof/>
                <w:lang w:eastAsia="zh-CN"/>
              </w:rPr>
            </w:pPr>
            <w:r w:rsidRPr="0098192A">
              <w:rPr>
                <w:bCs/>
                <w:noProof/>
                <w:lang w:eastAsia="zh-CN"/>
              </w:rPr>
              <w:t>List of carrier frequencies of UTRA TDD.</w:t>
            </w:r>
            <w:r w:rsidRPr="0098192A">
              <w:rPr>
                <w:bCs/>
                <w:noProof/>
                <w:lang w:eastAsia="ko-KR"/>
              </w:rPr>
              <w:t xml:space="preserve"> E-UTRAN does not configure more than one entry for the same physical frequency regardless of the ARFCN used to indicate this If E-UTRAN includes </w:t>
            </w:r>
            <w:r w:rsidRPr="0098192A">
              <w:rPr>
                <w:bCs/>
                <w:i/>
                <w:noProof/>
                <w:lang w:eastAsia="ko-KR"/>
              </w:rPr>
              <w:t>carrierFreqListUTRA-TDD-v1250</w:t>
            </w:r>
            <w:r w:rsidRPr="0098192A">
              <w:rPr>
                <w:bCs/>
                <w:noProof/>
                <w:lang w:eastAsia="ko-KR"/>
              </w:rPr>
              <w:t xml:space="preserve">, it includes the same number of entries, and listed in the same order, as in </w:t>
            </w:r>
            <w:r w:rsidRPr="0098192A">
              <w:rPr>
                <w:bCs/>
                <w:i/>
                <w:noProof/>
                <w:lang w:eastAsia="en-GB"/>
              </w:rPr>
              <w:t>carrierFreqListUTRA-TDD</w:t>
            </w:r>
            <w:r w:rsidRPr="0098192A">
              <w:rPr>
                <w:bCs/>
                <w:noProof/>
                <w:lang w:eastAsia="ko-KR"/>
              </w:rPr>
              <w:t xml:space="preserve"> (i.e. without suffix).</w:t>
            </w:r>
          </w:p>
        </w:tc>
      </w:tr>
      <w:tr w:rsidR="003D59C4" w:rsidRPr="0098192A" w14:paraId="5AAEBA81" w14:textId="77777777" w:rsidTr="003D59C4">
        <w:trPr>
          <w:cantSplit/>
        </w:trPr>
        <w:tc>
          <w:tcPr>
            <w:tcW w:w="9639" w:type="dxa"/>
          </w:tcPr>
          <w:p w14:paraId="07425278" w14:textId="77777777" w:rsidR="003D59C4" w:rsidRPr="0098192A" w:rsidRDefault="003D59C4" w:rsidP="003D59C4">
            <w:pPr>
              <w:pStyle w:val="TAL"/>
              <w:rPr>
                <w:b/>
                <w:bCs/>
                <w:i/>
                <w:noProof/>
                <w:lang w:eastAsia="en-GB"/>
              </w:rPr>
            </w:pPr>
            <w:r w:rsidRPr="0098192A">
              <w:rPr>
                <w:b/>
                <w:bCs/>
                <w:i/>
                <w:noProof/>
                <w:lang w:eastAsia="en-GB"/>
              </w:rPr>
              <w:t>carrierFreqListUTRA-TDD-Ext</w:t>
            </w:r>
          </w:p>
          <w:p w14:paraId="16627853" w14:textId="77777777" w:rsidR="003D59C4" w:rsidRPr="0098192A" w:rsidRDefault="003D59C4" w:rsidP="003D59C4">
            <w:pPr>
              <w:pStyle w:val="TAL"/>
              <w:rPr>
                <w:b/>
                <w:bCs/>
                <w:i/>
                <w:lang w:eastAsia="en-GB"/>
              </w:rPr>
            </w:pPr>
            <w:r w:rsidRPr="0098192A">
              <w:rPr>
                <w:lang w:eastAsia="en-GB"/>
              </w:rPr>
              <w:t xml:space="preserve">List of additional carrier frequencies </w:t>
            </w:r>
            <w:r w:rsidRPr="0098192A">
              <w:rPr>
                <w:lang w:eastAsia="zh-CN"/>
              </w:rPr>
              <w:t>of UTRA TDD</w:t>
            </w:r>
            <w:r w:rsidRPr="0098192A">
              <w:rPr>
                <w:bCs/>
                <w:noProof/>
                <w:lang w:eastAsia="ko-KR"/>
              </w:rPr>
              <w:t xml:space="preserve">. E-UTRAN does not configure more than one entry for the same physical frequency regardless of the ARFCN used to indicate this. </w:t>
            </w:r>
            <w:r w:rsidRPr="0098192A">
              <w:rPr>
                <w:kern w:val="2"/>
                <w:lang w:eastAsia="en-GB"/>
              </w:rPr>
              <w:t xml:space="preserve">EUTRAN may include </w:t>
            </w:r>
            <w:r w:rsidRPr="0098192A">
              <w:rPr>
                <w:i/>
                <w:iCs/>
                <w:kern w:val="2"/>
                <w:lang w:eastAsia="en-GB"/>
              </w:rPr>
              <w:t>carrierFreqListUTRA-TDD-Ext</w:t>
            </w:r>
            <w:r w:rsidRPr="0098192A">
              <w:rPr>
                <w:kern w:val="2"/>
                <w:lang w:eastAsia="en-GB"/>
              </w:rPr>
              <w:t xml:space="preserve"> even if </w:t>
            </w:r>
            <w:r w:rsidRPr="0098192A">
              <w:rPr>
                <w:bCs/>
                <w:i/>
                <w:noProof/>
                <w:lang w:eastAsia="en-GB"/>
              </w:rPr>
              <w:t xml:space="preserve">carrierFreqListUTRA-TDD </w:t>
            </w:r>
            <w:r w:rsidRPr="0098192A">
              <w:rPr>
                <w:kern w:val="2"/>
                <w:lang w:eastAsia="en-GB"/>
              </w:rPr>
              <w:t xml:space="preserve">(i.e without suffix) does not include </w:t>
            </w:r>
            <w:r w:rsidRPr="0098192A">
              <w:rPr>
                <w:i/>
                <w:lang w:eastAsia="en-GB"/>
              </w:rPr>
              <w:t>maxUTRA-TDD-Carrier</w:t>
            </w:r>
            <w:r w:rsidRPr="0098192A">
              <w:rPr>
                <w:kern w:val="2"/>
                <w:lang w:eastAsia="en-GB"/>
              </w:rPr>
              <w:t xml:space="preserve"> entries.</w:t>
            </w:r>
          </w:p>
        </w:tc>
      </w:tr>
      <w:tr w:rsidR="003D59C4" w:rsidRPr="0098192A" w14:paraId="1E66FADB" w14:textId="77777777" w:rsidTr="003D59C4">
        <w:trPr>
          <w:cantSplit/>
        </w:trPr>
        <w:tc>
          <w:tcPr>
            <w:tcW w:w="9639" w:type="dxa"/>
          </w:tcPr>
          <w:p w14:paraId="7C35C319" w14:textId="77777777" w:rsidR="003D59C4" w:rsidRPr="0098192A" w:rsidRDefault="003D59C4" w:rsidP="003D59C4">
            <w:pPr>
              <w:pStyle w:val="TAL"/>
              <w:rPr>
                <w:b/>
                <w:bCs/>
                <w:i/>
                <w:lang w:eastAsia="en-GB"/>
              </w:rPr>
            </w:pPr>
            <w:r w:rsidRPr="0098192A">
              <w:rPr>
                <w:b/>
                <w:bCs/>
                <w:i/>
                <w:lang w:eastAsia="en-GB"/>
              </w:rPr>
              <w:t>multiBandInfoList</w:t>
            </w:r>
          </w:p>
          <w:p w14:paraId="358A86ED" w14:textId="77777777" w:rsidR="003D59C4" w:rsidRPr="0098192A" w:rsidRDefault="003D59C4" w:rsidP="003D59C4">
            <w:pPr>
              <w:pStyle w:val="TAL"/>
              <w:rPr>
                <w:b/>
                <w:bCs/>
                <w:i/>
                <w:noProof/>
                <w:lang w:eastAsia="en-GB"/>
              </w:rPr>
            </w:pPr>
            <w:r w:rsidRPr="0098192A">
              <w:rPr>
                <w:iCs/>
                <w:noProof/>
                <w:lang w:eastAsia="en-GB"/>
              </w:rPr>
              <w:t xml:space="preserve">Indicates the list of frequency bands </w:t>
            </w:r>
            <w:r w:rsidRPr="0098192A">
              <w:rPr>
                <w:iCs/>
                <w:lang w:eastAsia="en-GB"/>
              </w:rPr>
              <w:t>in addition to the band represented</w:t>
            </w:r>
            <w:r w:rsidRPr="0098192A">
              <w:rPr>
                <w:iCs/>
                <w:noProof/>
                <w:lang w:eastAsia="en-GB"/>
              </w:rPr>
              <w:t xml:space="preserve"> by </w:t>
            </w:r>
            <w:r w:rsidRPr="0098192A">
              <w:rPr>
                <w:noProof/>
                <w:lang w:eastAsia="en-GB"/>
              </w:rPr>
              <w:t>carrierFreq</w:t>
            </w:r>
            <w:r w:rsidRPr="0098192A">
              <w:rPr>
                <w:iCs/>
                <w:lang w:eastAsia="en-GB"/>
              </w:rPr>
              <w:t xml:space="preserve"> </w:t>
            </w:r>
            <w:r w:rsidRPr="0098192A">
              <w:rPr>
                <w:lang w:eastAsia="en-GB"/>
              </w:rPr>
              <w:t xml:space="preserve">in the </w:t>
            </w:r>
            <w:r w:rsidRPr="0098192A">
              <w:rPr>
                <w:i/>
                <w:lang w:eastAsia="en-GB"/>
              </w:rPr>
              <w:t>CarrierFreqUTRA-FDD</w:t>
            </w:r>
            <w:r w:rsidRPr="0098192A">
              <w:rPr>
                <w:iCs/>
                <w:lang w:eastAsia="en-GB"/>
              </w:rPr>
              <w:t xml:space="preserve"> for which UTRA cell reselection parameters are common.</w:t>
            </w:r>
          </w:p>
        </w:tc>
      </w:tr>
      <w:tr w:rsidR="003D59C4" w:rsidRPr="0098192A" w:rsidDel="007506E8" w14:paraId="165C8922" w14:textId="77777777" w:rsidTr="003D59C4">
        <w:trPr>
          <w:cantSplit/>
        </w:trPr>
        <w:tc>
          <w:tcPr>
            <w:tcW w:w="9639" w:type="dxa"/>
          </w:tcPr>
          <w:p w14:paraId="6FB26558" w14:textId="77777777" w:rsidR="003D59C4" w:rsidRPr="0098192A" w:rsidRDefault="003D59C4" w:rsidP="003D59C4">
            <w:pPr>
              <w:pStyle w:val="TAL"/>
              <w:rPr>
                <w:b/>
                <w:bCs/>
                <w:i/>
                <w:noProof/>
                <w:lang w:eastAsia="en-GB"/>
              </w:rPr>
            </w:pPr>
            <w:r w:rsidRPr="0098192A">
              <w:rPr>
                <w:b/>
                <w:bCs/>
                <w:i/>
                <w:noProof/>
                <w:lang w:eastAsia="en-GB"/>
              </w:rPr>
              <w:t>p-MaxUTRA</w:t>
            </w:r>
          </w:p>
          <w:p w14:paraId="29E6CD3E" w14:textId="77777777" w:rsidR="003D59C4" w:rsidRPr="0098192A" w:rsidDel="007506E8" w:rsidRDefault="003D59C4" w:rsidP="003D59C4">
            <w:pPr>
              <w:pStyle w:val="TAL"/>
              <w:rPr>
                <w:b/>
                <w:bCs/>
                <w:i/>
                <w:noProof/>
                <w:lang w:eastAsia="en-GB"/>
              </w:rPr>
            </w:pPr>
            <w:r w:rsidRPr="0098192A">
              <w:rPr>
                <w:lang w:eastAsia="en-GB"/>
              </w:rPr>
              <w:t>The maximum allowed transmission power on the (uplink) carrier frequency, see TS 25.304 [40]. In dBm</w:t>
            </w:r>
          </w:p>
        </w:tc>
      </w:tr>
      <w:tr w:rsidR="003D59C4" w:rsidRPr="0098192A" w:rsidDel="007506E8" w14:paraId="36175FBF" w14:textId="77777777" w:rsidTr="003D59C4">
        <w:trPr>
          <w:cantSplit/>
          <w:trHeight w:val="210"/>
        </w:trPr>
        <w:tc>
          <w:tcPr>
            <w:tcW w:w="9639" w:type="dxa"/>
          </w:tcPr>
          <w:p w14:paraId="7705AD5F" w14:textId="77777777" w:rsidR="003D59C4" w:rsidRPr="003D59C4" w:rsidRDefault="003D59C4" w:rsidP="003D59C4">
            <w:pPr>
              <w:pStyle w:val="TAL"/>
              <w:rPr>
                <w:b/>
                <w:bCs/>
                <w:i/>
                <w:noProof/>
                <w:lang w:val="it-IT" w:eastAsia="en-GB"/>
              </w:rPr>
            </w:pPr>
            <w:r w:rsidRPr="003D59C4">
              <w:rPr>
                <w:b/>
                <w:bCs/>
                <w:i/>
                <w:noProof/>
                <w:lang w:val="it-IT" w:eastAsia="en-GB"/>
              </w:rPr>
              <w:t>q-QualMin</w:t>
            </w:r>
          </w:p>
          <w:p w14:paraId="2FD9156A" w14:textId="77777777" w:rsidR="003D59C4" w:rsidRPr="0098192A" w:rsidRDefault="003D59C4" w:rsidP="003D59C4">
            <w:pPr>
              <w:pStyle w:val="TAL"/>
              <w:rPr>
                <w:b/>
                <w:bCs/>
                <w:i/>
                <w:noProof/>
                <w:lang w:eastAsia="en-GB"/>
              </w:rPr>
            </w:pPr>
            <w:r w:rsidRPr="003D59C4">
              <w:rPr>
                <w:lang w:val="it-IT" w:eastAsia="en-GB"/>
              </w:rPr>
              <w:t>Parameter "Q</w:t>
            </w:r>
            <w:r w:rsidRPr="003D59C4">
              <w:rPr>
                <w:vertAlign w:val="subscript"/>
                <w:lang w:val="it-IT" w:eastAsia="en-GB"/>
              </w:rPr>
              <w:t>qualmin</w:t>
            </w:r>
            <w:r w:rsidRPr="003D59C4">
              <w:rPr>
                <w:lang w:val="it-IT" w:eastAsia="en-GB"/>
              </w:rPr>
              <w:t xml:space="preserve">" in TS 25.304 [40]. </w:t>
            </w:r>
            <w:r w:rsidRPr="0098192A">
              <w:rPr>
                <w:lang w:eastAsia="en-GB"/>
              </w:rPr>
              <w:t>Actual value = field value [dB].</w:t>
            </w:r>
          </w:p>
        </w:tc>
      </w:tr>
      <w:tr w:rsidR="003D59C4" w:rsidRPr="0098192A" w:rsidDel="007506E8" w14:paraId="2B749CD4" w14:textId="77777777" w:rsidTr="003D59C4">
        <w:trPr>
          <w:cantSplit/>
        </w:trPr>
        <w:tc>
          <w:tcPr>
            <w:tcW w:w="9639" w:type="dxa"/>
          </w:tcPr>
          <w:p w14:paraId="39C0ECDE" w14:textId="77777777" w:rsidR="003D59C4" w:rsidRPr="0098192A" w:rsidRDefault="003D59C4" w:rsidP="003D59C4">
            <w:pPr>
              <w:pStyle w:val="TAL"/>
              <w:rPr>
                <w:b/>
                <w:bCs/>
                <w:i/>
                <w:noProof/>
                <w:lang w:eastAsia="en-GB"/>
              </w:rPr>
            </w:pPr>
            <w:r w:rsidRPr="0098192A">
              <w:rPr>
                <w:b/>
                <w:bCs/>
                <w:i/>
                <w:noProof/>
                <w:lang w:eastAsia="en-GB"/>
              </w:rPr>
              <w:t>q-RxLevMin</w:t>
            </w:r>
          </w:p>
          <w:p w14:paraId="394BC941" w14:textId="77777777" w:rsidR="003D59C4" w:rsidRPr="0098192A" w:rsidDel="007506E8" w:rsidRDefault="003D59C4" w:rsidP="003D59C4">
            <w:pPr>
              <w:pStyle w:val="TAL"/>
              <w:rPr>
                <w:b/>
                <w:bCs/>
                <w:i/>
                <w:noProof/>
                <w:lang w:eastAsia="en-GB"/>
              </w:rPr>
            </w:pPr>
            <w:r w:rsidRPr="0098192A">
              <w:rPr>
                <w:lang w:eastAsia="en-GB"/>
              </w:rPr>
              <w:t>Parameter "Q</w:t>
            </w:r>
            <w:r w:rsidRPr="0098192A">
              <w:rPr>
                <w:vertAlign w:val="subscript"/>
                <w:lang w:eastAsia="en-GB"/>
              </w:rPr>
              <w:t>rxlevmin</w:t>
            </w:r>
            <w:r w:rsidRPr="0098192A">
              <w:rPr>
                <w:lang w:eastAsia="en-GB"/>
              </w:rPr>
              <w:t>" in TS 25.304 [40]. Actual value = field value * 2+1 [dBm].</w:t>
            </w:r>
          </w:p>
        </w:tc>
      </w:tr>
      <w:tr w:rsidR="003D59C4" w:rsidRPr="0098192A" w14:paraId="3DC87AE1" w14:textId="77777777" w:rsidTr="003D59C4">
        <w:trPr>
          <w:cantSplit/>
        </w:trPr>
        <w:tc>
          <w:tcPr>
            <w:tcW w:w="9639" w:type="dxa"/>
          </w:tcPr>
          <w:p w14:paraId="33B13F2B" w14:textId="77777777" w:rsidR="003D59C4" w:rsidRPr="0098192A" w:rsidRDefault="003D59C4" w:rsidP="003D59C4">
            <w:pPr>
              <w:pStyle w:val="TAL"/>
              <w:rPr>
                <w:b/>
                <w:bCs/>
                <w:i/>
                <w:noProof/>
                <w:kern w:val="2"/>
                <w:lang w:eastAsia="en-GB"/>
              </w:rPr>
            </w:pPr>
            <w:r w:rsidRPr="0098192A">
              <w:rPr>
                <w:b/>
                <w:bCs/>
                <w:i/>
                <w:noProof/>
                <w:kern w:val="2"/>
                <w:lang w:eastAsia="en-GB"/>
              </w:rPr>
              <w:t>reducedMeasPerformance</w:t>
            </w:r>
          </w:p>
          <w:p w14:paraId="31D11968" w14:textId="77777777" w:rsidR="003D59C4" w:rsidRPr="0098192A" w:rsidRDefault="003D59C4" w:rsidP="003D59C4">
            <w:pPr>
              <w:pStyle w:val="TAL"/>
              <w:rPr>
                <w:b/>
                <w:bCs/>
                <w:i/>
                <w:noProof/>
                <w:lang w:eastAsia="en-GB"/>
              </w:rPr>
            </w:pPr>
            <w:r w:rsidRPr="0098192A">
              <w:rPr>
                <w:bCs/>
                <w:iCs/>
                <w:lang w:eastAsia="en-GB"/>
              </w:rPr>
              <w:t xml:space="preserve">Value </w:t>
            </w:r>
            <w:r w:rsidRPr="0098192A">
              <w:rPr>
                <w:i/>
                <w:lang w:eastAsia="en-GB"/>
              </w:rPr>
              <w:t>TRUE</w:t>
            </w:r>
            <w:r w:rsidRPr="0098192A">
              <w:rPr>
                <w:bCs/>
                <w:iCs/>
                <w:lang w:eastAsia="en-GB"/>
              </w:rPr>
              <w:t xml:space="preserve"> indicates that the </w:t>
            </w:r>
            <w:r w:rsidRPr="0098192A">
              <w:rPr>
                <w:lang w:eastAsia="en-GB"/>
              </w:rPr>
              <w:t xml:space="preserve">UTRA carrier frequency is configured for reduced measurement performance, see TS 36.133 [16]. If the field is not included, </w:t>
            </w:r>
            <w:r w:rsidRPr="0098192A">
              <w:rPr>
                <w:bCs/>
                <w:iCs/>
                <w:lang w:eastAsia="en-GB"/>
              </w:rPr>
              <w:t xml:space="preserve">the </w:t>
            </w:r>
            <w:r w:rsidRPr="0098192A">
              <w:rPr>
                <w:lang w:eastAsia="en-GB"/>
              </w:rPr>
              <w:t>UTRA carrier frequency is configured for normal measurement performance, see TS 36.133 [16].</w:t>
            </w:r>
          </w:p>
        </w:tc>
      </w:tr>
      <w:tr w:rsidR="003D59C4" w:rsidRPr="0098192A" w14:paraId="49005059" w14:textId="77777777" w:rsidTr="003D59C4">
        <w:trPr>
          <w:cantSplit/>
        </w:trPr>
        <w:tc>
          <w:tcPr>
            <w:tcW w:w="9639" w:type="dxa"/>
          </w:tcPr>
          <w:p w14:paraId="4F1EEA3F" w14:textId="77777777" w:rsidR="003D59C4" w:rsidRPr="0098192A" w:rsidRDefault="003D59C4" w:rsidP="003D59C4">
            <w:pPr>
              <w:pStyle w:val="TAL"/>
              <w:rPr>
                <w:b/>
                <w:bCs/>
                <w:i/>
                <w:noProof/>
                <w:lang w:eastAsia="en-GB"/>
              </w:rPr>
            </w:pPr>
            <w:r w:rsidRPr="0098192A">
              <w:rPr>
                <w:b/>
                <w:bCs/>
                <w:i/>
                <w:noProof/>
                <w:lang w:eastAsia="en-GB"/>
              </w:rPr>
              <w:t>t-ReselectionUTRA</w:t>
            </w:r>
          </w:p>
          <w:p w14:paraId="700D4AED" w14:textId="77777777" w:rsidR="003D59C4" w:rsidRPr="0098192A" w:rsidRDefault="003D59C4" w:rsidP="003D59C4">
            <w:pPr>
              <w:pStyle w:val="TAL"/>
              <w:rPr>
                <w:lang w:eastAsia="en-GB"/>
              </w:rPr>
            </w:pPr>
            <w:r w:rsidRPr="0098192A">
              <w:rPr>
                <w:lang w:eastAsia="en-GB"/>
              </w:rPr>
              <w:t>Parameter "Treselection</w:t>
            </w:r>
            <w:r w:rsidRPr="0098192A">
              <w:rPr>
                <w:vertAlign w:val="subscript"/>
                <w:lang w:eastAsia="en-GB"/>
              </w:rPr>
              <w:t>UTRAN</w:t>
            </w:r>
            <w:r w:rsidRPr="0098192A">
              <w:rPr>
                <w:lang w:eastAsia="en-GB"/>
              </w:rPr>
              <w:t>" in TS 36.304 [4].</w:t>
            </w:r>
          </w:p>
        </w:tc>
      </w:tr>
      <w:tr w:rsidR="003D59C4" w:rsidRPr="0098192A" w14:paraId="16C76B7A" w14:textId="77777777" w:rsidTr="003D59C4">
        <w:trPr>
          <w:cantSplit/>
        </w:trPr>
        <w:tc>
          <w:tcPr>
            <w:tcW w:w="9639" w:type="dxa"/>
          </w:tcPr>
          <w:p w14:paraId="2C172FB0" w14:textId="77777777" w:rsidR="003D59C4" w:rsidRPr="0098192A" w:rsidRDefault="003D59C4" w:rsidP="003D59C4">
            <w:pPr>
              <w:pStyle w:val="TAL"/>
              <w:rPr>
                <w:b/>
                <w:bCs/>
                <w:i/>
                <w:noProof/>
                <w:lang w:eastAsia="en-GB"/>
              </w:rPr>
            </w:pPr>
            <w:r w:rsidRPr="0098192A">
              <w:rPr>
                <w:b/>
                <w:bCs/>
                <w:i/>
                <w:noProof/>
                <w:lang w:eastAsia="en-GB"/>
              </w:rPr>
              <w:t>t-ReselectionUTRA-SF</w:t>
            </w:r>
          </w:p>
          <w:p w14:paraId="108D461C" w14:textId="77777777" w:rsidR="003D59C4" w:rsidRPr="0098192A" w:rsidRDefault="003D59C4" w:rsidP="003D59C4">
            <w:pPr>
              <w:pStyle w:val="TAL"/>
              <w:rPr>
                <w:bCs/>
                <w:noProof/>
                <w:lang w:eastAsia="en-GB"/>
              </w:rPr>
            </w:pPr>
            <w:r w:rsidRPr="0098192A">
              <w:rPr>
                <w:lang w:eastAsia="en-GB"/>
              </w:rPr>
              <w:t>Parameter "Speed dependent ScalingFactor for Treselection</w:t>
            </w:r>
            <w:r w:rsidRPr="0098192A">
              <w:rPr>
                <w:vertAlign w:val="subscript"/>
                <w:lang w:eastAsia="en-GB"/>
              </w:rPr>
              <w:t>UTRA</w:t>
            </w:r>
            <w:r w:rsidRPr="0098192A">
              <w:rPr>
                <w:lang w:eastAsia="en-GB"/>
              </w:rPr>
              <w:t xml:space="preserve">" in </w:t>
            </w:r>
            <w:r w:rsidRPr="0098192A">
              <w:rPr>
                <w:bCs/>
                <w:noProof/>
                <w:lang w:eastAsia="en-GB"/>
              </w:rPr>
              <w:t>TS 36.304 [4]. If the field is not present, the UE behaviour is specified in TS 36.304 [4].</w:t>
            </w:r>
          </w:p>
        </w:tc>
      </w:tr>
      <w:tr w:rsidR="003D59C4" w:rsidRPr="0098192A" w14:paraId="54092E65" w14:textId="77777777" w:rsidTr="003D59C4">
        <w:trPr>
          <w:cantSplit/>
        </w:trPr>
        <w:tc>
          <w:tcPr>
            <w:tcW w:w="9639" w:type="dxa"/>
          </w:tcPr>
          <w:p w14:paraId="7B72EFD9" w14:textId="77777777" w:rsidR="003D59C4" w:rsidRPr="0098192A" w:rsidRDefault="003D59C4" w:rsidP="003D59C4">
            <w:pPr>
              <w:pStyle w:val="TAL"/>
              <w:rPr>
                <w:b/>
                <w:bCs/>
                <w:i/>
                <w:noProof/>
                <w:lang w:eastAsia="en-GB"/>
              </w:rPr>
            </w:pPr>
            <w:r w:rsidRPr="0098192A">
              <w:rPr>
                <w:b/>
                <w:bCs/>
                <w:i/>
                <w:noProof/>
                <w:lang w:eastAsia="en-GB"/>
              </w:rPr>
              <w:t>threshX-High</w:t>
            </w:r>
          </w:p>
          <w:p w14:paraId="03685172" w14:textId="77777777" w:rsidR="003D59C4" w:rsidRPr="0098192A" w:rsidRDefault="003D59C4" w:rsidP="003D59C4">
            <w:pPr>
              <w:pStyle w:val="TAL"/>
              <w:rPr>
                <w:lang w:eastAsia="en-GB"/>
              </w:rPr>
            </w:pPr>
            <w:r w:rsidRPr="0098192A">
              <w:rPr>
                <w:lang w:eastAsia="en-GB"/>
              </w:rPr>
              <w:t>Parameter "Thresh</w:t>
            </w:r>
            <w:r w:rsidRPr="0098192A">
              <w:rPr>
                <w:vertAlign w:val="subscript"/>
                <w:lang w:eastAsia="en-GB"/>
              </w:rPr>
              <w:t>X, HighP</w:t>
            </w:r>
            <w:r w:rsidRPr="0098192A">
              <w:rPr>
                <w:lang w:eastAsia="en-GB"/>
              </w:rPr>
              <w:t>" in TS 36.304 [4].</w:t>
            </w:r>
          </w:p>
        </w:tc>
      </w:tr>
      <w:tr w:rsidR="003D59C4" w:rsidRPr="0098192A" w:rsidDel="007506E8" w14:paraId="7D9214D9" w14:textId="77777777" w:rsidTr="003D59C4">
        <w:trPr>
          <w:cantSplit/>
        </w:trPr>
        <w:tc>
          <w:tcPr>
            <w:tcW w:w="9639" w:type="dxa"/>
          </w:tcPr>
          <w:p w14:paraId="7F45CA6E" w14:textId="77777777" w:rsidR="003D59C4" w:rsidRPr="0098192A" w:rsidRDefault="003D59C4" w:rsidP="003D59C4">
            <w:pPr>
              <w:pStyle w:val="TAL"/>
              <w:rPr>
                <w:b/>
                <w:bCs/>
                <w:i/>
                <w:noProof/>
                <w:lang w:eastAsia="en-GB"/>
              </w:rPr>
            </w:pPr>
            <w:r w:rsidRPr="0098192A">
              <w:rPr>
                <w:b/>
                <w:bCs/>
                <w:i/>
                <w:noProof/>
                <w:lang w:eastAsia="en-GB"/>
              </w:rPr>
              <w:t>threshX-HighQ</w:t>
            </w:r>
          </w:p>
          <w:p w14:paraId="3373D3D3" w14:textId="77777777" w:rsidR="003D59C4" w:rsidRPr="0098192A" w:rsidRDefault="003D59C4" w:rsidP="003D59C4">
            <w:pPr>
              <w:pStyle w:val="TAL"/>
              <w:rPr>
                <w:b/>
                <w:bCs/>
                <w:i/>
                <w:noProof/>
                <w:lang w:eastAsia="en-GB"/>
              </w:rPr>
            </w:pPr>
            <w:r w:rsidRPr="0098192A">
              <w:rPr>
                <w:lang w:eastAsia="en-GB"/>
              </w:rPr>
              <w:t>Parameter "Thresh</w:t>
            </w:r>
            <w:r w:rsidRPr="0098192A">
              <w:rPr>
                <w:vertAlign w:val="subscript"/>
                <w:lang w:eastAsia="en-GB"/>
              </w:rPr>
              <w:t>X, HighQ</w:t>
            </w:r>
            <w:r w:rsidRPr="0098192A">
              <w:rPr>
                <w:lang w:eastAsia="en-GB"/>
              </w:rPr>
              <w:t>" in TS 36.304 [4].</w:t>
            </w:r>
          </w:p>
        </w:tc>
      </w:tr>
      <w:tr w:rsidR="003D59C4" w:rsidRPr="0098192A" w14:paraId="7B27CC44" w14:textId="77777777" w:rsidTr="003D59C4">
        <w:trPr>
          <w:cantSplit/>
        </w:trPr>
        <w:tc>
          <w:tcPr>
            <w:tcW w:w="9639" w:type="dxa"/>
          </w:tcPr>
          <w:p w14:paraId="6836C8CF" w14:textId="77777777" w:rsidR="003D59C4" w:rsidRPr="0098192A" w:rsidRDefault="003D59C4" w:rsidP="003D59C4">
            <w:pPr>
              <w:pStyle w:val="TAL"/>
              <w:rPr>
                <w:b/>
                <w:bCs/>
                <w:i/>
                <w:noProof/>
                <w:lang w:eastAsia="en-GB"/>
              </w:rPr>
            </w:pPr>
            <w:r w:rsidRPr="0098192A">
              <w:rPr>
                <w:b/>
                <w:bCs/>
                <w:i/>
                <w:noProof/>
                <w:lang w:eastAsia="en-GB"/>
              </w:rPr>
              <w:t>threshX-Low</w:t>
            </w:r>
          </w:p>
          <w:p w14:paraId="18C29055" w14:textId="77777777" w:rsidR="003D59C4" w:rsidRPr="0098192A" w:rsidRDefault="003D59C4" w:rsidP="003D59C4">
            <w:pPr>
              <w:pStyle w:val="TAL"/>
              <w:rPr>
                <w:b/>
                <w:bCs/>
                <w:i/>
                <w:noProof/>
                <w:lang w:eastAsia="en-GB"/>
              </w:rPr>
            </w:pPr>
            <w:r w:rsidRPr="0098192A">
              <w:rPr>
                <w:lang w:eastAsia="en-GB"/>
              </w:rPr>
              <w:t>Parameter "Thresh</w:t>
            </w:r>
            <w:r w:rsidRPr="0098192A">
              <w:rPr>
                <w:vertAlign w:val="subscript"/>
                <w:lang w:eastAsia="en-GB"/>
              </w:rPr>
              <w:t>X, LowP</w:t>
            </w:r>
            <w:r w:rsidRPr="0098192A">
              <w:rPr>
                <w:lang w:eastAsia="en-GB"/>
              </w:rPr>
              <w:t>" in TS 36.304 [4].</w:t>
            </w:r>
          </w:p>
        </w:tc>
      </w:tr>
      <w:tr w:rsidR="003D59C4" w:rsidRPr="0098192A" w:rsidDel="007506E8" w14:paraId="27A4C57D" w14:textId="77777777" w:rsidTr="003D59C4">
        <w:trPr>
          <w:cantSplit/>
        </w:trPr>
        <w:tc>
          <w:tcPr>
            <w:tcW w:w="9639" w:type="dxa"/>
          </w:tcPr>
          <w:p w14:paraId="40D4402B" w14:textId="77777777" w:rsidR="003D59C4" w:rsidRPr="0098192A" w:rsidRDefault="003D59C4" w:rsidP="003D59C4">
            <w:pPr>
              <w:pStyle w:val="TAL"/>
              <w:rPr>
                <w:b/>
                <w:bCs/>
                <w:i/>
                <w:noProof/>
                <w:lang w:eastAsia="en-GB"/>
              </w:rPr>
            </w:pPr>
            <w:r w:rsidRPr="0098192A">
              <w:rPr>
                <w:b/>
                <w:bCs/>
                <w:i/>
                <w:noProof/>
                <w:lang w:eastAsia="en-GB"/>
              </w:rPr>
              <w:t>threshX-LowQ</w:t>
            </w:r>
          </w:p>
          <w:p w14:paraId="29AE8804" w14:textId="77777777" w:rsidR="003D59C4" w:rsidRPr="0098192A" w:rsidRDefault="003D59C4" w:rsidP="003D59C4">
            <w:pPr>
              <w:pStyle w:val="TAL"/>
              <w:rPr>
                <w:b/>
                <w:bCs/>
                <w:i/>
                <w:noProof/>
                <w:lang w:eastAsia="en-GB"/>
              </w:rPr>
            </w:pPr>
            <w:r w:rsidRPr="0098192A">
              <w:rPr>
                <w:lang w:eastAsia="en-GB"/>
              </w:rPr>
              <w:t>Parameter "Thresh</w:t>
            </w:r>
            <w:r w:rsidRPr="0098192A">
              <w:rPr>
                <w:vertAlign w:val="subscript"/>
                <w:lang w:eastAsia="en-GB"/>
              </w:rPr>
              <w:t>X, LowQ</w:t>
            </w:r>
            <w:r w:rsidRPr="0098192A">
              <w:rPr>
                <w:lang w:eastAsia="en-GB"/>
              </w:rPr>
              <w:t>" in TS 36.304 [4].</w:t>
            </w:r>
          </w:p>
        </w:tc>
      </w:tr>
    </w:tbl>
    <w:p w14:paraId="7739238C" w14:textId="77777777" w:rsidR="003D59C4" w:rsidRPr="0098192A" w:rsidRDefault="003D59C4" w:rsidP="003D59C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9C4" w:rsidRPr="0098192A" w14:paraId="6037734A" w14:textId="77777777" w:rsidTr="003D59C4">
        <w:trPr>
          <w:cantSplit/>
          <w:tblHeader/>
        </w:trPr>
        <w:tc>
          <w:tcPr>
            <w:tcW w:w="2268" w:type="dxa"/>
          </w:tcPr>
          <w:p w14:paraId="6615BB93" w14:textId="77777777" w:rsidR="003D59C4" w:rsidRPr="0098192A" w:rsidRDefault="003D59C4" w:rsidP="003D59C4">
            <w:pPr>
              <w:pStyle w:val="TAH"/>
              <w:rPr>
                <w:lang w:eastAsia="en-GB"/>
              </w:rPr>
            </w:pPr>
            <w:r w:rsidRPr="0098192A">
              <w:rPr>
                <w:lang w:eastAsia="en-GB"/>
              </w:rPr>
              <w:t>Conditional presence</w:t>
            </w:r>
          </w:p>
        </w:tc>
        <w:tc>
          <w:tcPr>
            <w:tcW w:w="7371" w:type="dxa"/>
          </w:tcPr>
          <w:p w14:paraId="6AC9F135" w14:textId="77777777" w:rsidR="003D59C4" w:rsidRPr="0098192A" w:rsidRDefault="003D59C4" w:rsidP="003D59C4">
            <w:pPr>
              <w:pStyle w:val="TAH"/>
              <w:rPr>
                <w:lang w:eastAsia="en-GB"/>
              </w:rPr>
            </w:pPr>
            <w:r w:rsidRPr="0098192A">
              <w:rPr>
                <w:lang w:eastAsia="en-GB"/>
              </w:rPr>
              <w:t>Explanation</w:t>
            </w:r>
          </w:p>
        </w:tc>
      </w:tr>
      <w:tr w:rsidR="003D59C4" w:rsidRPr="0098192A" w14:paraId="399F4175" w14:textId="77777777" w:rsidTr="003D59C4">
        <w:trPr>
          <w:cantSplit/>
        </w:trPr>
        <w:tc>
          <w:tcPr>
            <w:tcW w:w="2268" w:type="dxa"/>
          </w:tcPr>
          <w:p w14:paraId="4A4ED398" w14:textId="77777777" w:rsidR="003D59C4" w:rsidRPr="0098192A" w:rsidRDefault="003D59C4" w:rsidP="003D59C4">
            <w:pPr>
              <w:pStyle w:val="TAL"/>
              <w:rPr>
                <w:i/>
                <w:noProof/>
                <w:lang w:eastAsia="en-GB"/>
              </w:rPr>
            </w:pPr>
            <w:r w:rsidRPr="0098192A">
              <w:rPr>
                <w:i/>
                <w:lang w:eastAsia="en-GB"/>
              </w:rPr>
              <w:t>RSRQ</w:t>
            </w:r>
          </w:p>
        </w:tc>
        <w:tc>
          <w:tcPr>
            <w:tcW w:w="7371" w:type="dxa"/>
          </w:tcPr>
          <w:p w14:paraId="4D1855C5" w14:textId="77777777" w:rsidR="003D59C4" w:rsidRPr="0098192A" w:rsidRDefault="003D59C4" w:rsidP="003D59C4">
            <w:pPr>
              <w:pStyle w:val="TAL"/>
              <w:rPr>
                <w:lang w:eastAsia="en-GB"/>
              </w:rPr>
            </w:pPr>
            <w:r w:rsidRPr="0098192A">
              <w:rPr>
                <w:lang w:eastAsia="en-GB"/>
              </w:rPr>
              <w:t xml:space="preserve">The field is mandatory present </w:t>
            </w:r>
            <w:r w:rsidRPr="0098192A">
              <w:rPr>
                <w:bCs/>
                <w:noProof/>
                <w:lang w:eastAsia="en-GB"/>
              </w:rPr>
              <w:t xml:space="preserve">if the </w:t>
            </w:r>
            <w:r w:rsidRPr="0098192A">
              <w:rPr>
                <w:bCs/>
                <w:i/>
                <w:iCs/>
                <w:noProof/>
                <w:lang w:eastAsia="en-GB"/>
              </w:rPr>
              <w:t xml:space="preserve">threshServingLowQ </w:t>
            </w:r>
            <w:r w:rsidRPr="0098192A">
              <w:rPr>
                <w:bCs/>
                <w:iCs/>
                <w:noProof/>
                <w:lang w:eastAsia="en-GB"/>
              </w:rPr>
              <w:t>is present</w:t>
            </w:r>
            <w:r w:rsidRPr="0098192A">
              <w:rPr>
                <w:bCs/>
                <w:noProof/>
                <w:lang w:eastAsia="en-GB"/>
              </w:rPr>
              <w:t xml:space="preserve"> in </w:t>
            </w:r>
            <w:r w:rsidRPr="0098192A">
              <w:rPr>
                <w:bCs/>
                <w:i/>
                <w:iCs/>
                <w:noProof/>
                <w:lang w:eastAsia="en-GB"/>
              </w:rPr>
              <w:t>systemInformationBlockType3</w:t>
            </w:r>
            <w:r w:rsidRPr="0098192A">
              <w:rPr>
                <w:lang w:eastAsia="en-GB"/>
              </w:rPr>
              <w:t>; otherwise it is not present.</w:t>
            </w:r>
          </w:p>
        </w:tc>
      </w:tr>
      <w:tr w:rsidR="003D59C4" w:rsidRPr="0098192A" w14:paraId="047F2079" w14:textId="77777777" w:rsidTr="003D59C4">
        <w:trPr>
          <w:cantSplit/>
        </w:trPr>
        <w:tc>
          <w:tcPr>
            <w:tcW w:w="2268" w:type="dxa"/>
          </w:tcPr>
          <w:p w14:paraId="2D9EE5A5" w14:textId="77777777" w:rsidR="003D59C4" w:rsidRPr="0098192A" w:rsidRDefault="003D59C4" w:rsidP="003D59C4">
            <w:pPr>
              <w:pStyle w:val="TAL"/>
              <w:rPr>
                <w:i/>
                <w:lang w:eastAsia="en-GB"/>
              </w:rPr>
            </w:pPr>
            <w:r w:rsidRPr="0098192A">
              <w:rPr>
                <w:i/>
                <w:lang w:eastAsia="en-GB"/>
              </w:rPr>
              <w:t>UTRA-FDD</w:t>
            </w:r>
          </w:p>
        </w:tc>
        <w:tc>
          <w:tcPr>
            <w:tcW w:w="7371" w:type="dxa"/>
          </w:tcPr>
          <w:p w14:paraId="43DCB100" w14:textId="77777777" w:rsidR="003D59C4" w:rsidRPr="0098192A" w:rsidRDefault="003D59C4" w:rsidP="003D59C4">
            <w:pPr>
              <w:pStyle w:val="TAL"/>
              <w:rPr>
                <w:lang w:eastAsia="en-GB"/>
              </w:rPr>
            </w:pPr>
            <w:r w:rsidRPr="0098192A">
              <w:rPr>
                <w:lang w:eastAsia="en-GB"/>
              </w:rPr>
              <w:t xml:space="preserve">The field is optionally present, need OR, if the </w:t>
            </w:r>
            <w:r w:rsidRPr="0098192A">
              <w:rPr>
                <w:i/>
                <w:lang w:eastAsia="en-GB"/>
              </w:rPr>
              <w:t xml:space="preserve">carrierFreqListUTRA-FDD </w:t>
            </w:r>
            <w:r w:rsidRPr="0098192A">
              <w:rPr>
                <w:lang w:eastAsia="en-GB"/>
              </w:rPr>
              <w:t>is present. Otherwise it is not present.</w:t>
            </w:r>
          </w:p>
        </w:tc>
      </w:tr>
      <w:tr w:rsidR="003D59C4" w:rsidRPr="0098192A" w14:paraId="41DF5490" w14:textId="77777777" w:rsidTr="003D59C4">
        <w:trPr>
          <w:cantSplit/>
        </w:trPr>
        <w:tc>
          <w:tcPr>
            <w:tcW w:w="2268" w:type="dxa"/>
            <w:tcBorders>
              <w:top w:val="single" w:sz="4" w:space="0" w:color="808080"/>
              <w:left w:val="single" w:sz="4" w:space="0" w:color="808080"/>
              <w:bottom w:val="single" w:sz="4" w:space="0" w:color="808080"/>
              <w:right w:val="single" w:sz="4" w:space="0" w:color="808080"/>
            </w:tcBorders>
          </w:tcPr>
          <w:p w14:paraId="1C0D82C6" w14:textId="77777777" w:rsidR="003D59C4" w:rsidRPr="0098192A" w:rsidRDefault="003D59C4" w:rsidP="003D59C4">
            <w:pPr>
              <w:pStyle w:val="TAL"/>
              <w:rPr>
                <w:i/>
                <w:lang w:eastAsia="en-GB"/>
              </w:rPr>
            </w:pPr>
            <w:r w:rsidRPr="0098192A">
              <w:rPr>
                <w:i/>
                <w:lang w:eastAsia="en-GB"/>
              </w:rPr>
              <w:t>UTRA-TDD</w:t>
            </w:r>
          </w:p>
        </w:tc>
        <w:tc>
          <w:tcPr>
            <w:tcW w:w="7371" w:type="dxa"/>
            <w:tcBorders>
              <w:top w:val="single" w:sz="4" w:space="0" w:color="808080"/>
              <w:left w:val="single" w:sz="4" w:space="0" w:color="808080"/>
              <w:bottom w:val="single" w:sz="4" w:space="0" w:color="808080"/>
              <w:right w:val="single" w:sz="4" w:space="0" w:color="808080"/>
            </w:tcBorders>
          </w:tcPr>
          <w:p w14:paraId="4D5E9DFA" w14:textId="77777777" w:rsidR="003D59C4" w:rsidRPr="0098192A" w:rsidRDefault="003D59C4" w:rsidP="003D59C4">
            <w:pPr>
              <w:pStyle w:val="TAL"/>
              <w:rPr>
                <w:lang w:eastAsia="en-GB"/>
              </w:rPr>
            </w:pPr>
            <w:r w:rsidRPr="0098192A">
              <w:rPr>
                <w:lang w:eastAsia="en-GB"/>
              </w:rPr>
              <w:t xml:space="preserve">The field is optionally present, need OR, if the </w:t>
            </w:r>
            <w:r w:rsidRPr="0098192A">
              <w:rPr>
                <w:i/>
                <w:lang w:eastAsia="en-GB"/>
              </w:rPr>
              <w:t>carrierFreqListUTRA-TDD</w:t>
            </w:r>
            <w:r w:rsidRPr="0098192A">
              <w:rPr>
                <w:lang w:eastAsia="en-GB"/>
              </w:rPr>
              <w:t xml:space="preserve"> is present. Otherwise it is not present.</w:t>
            </w:r>
          </w:p>
        </w:tc>
      </w:tr>
    </w:tbl>
    <w:p w14:paraId="2FBC02DD" w14:textId="77777777" w:rsidR="003D59C4" w:rsidRPr="0098192A" w:rsidRDefault="003D59C4" w:rsidP="003D59C4"/>
    <w:p w14:paraId="5AC69700" w14:textId="77777777" w:rsidR="003D59C4" w:rsidRPr="0098192A" w:rsidRDefault="003D59C4" w:rsidP="003D59C4">
      <w:pPr>
        <w:pStyle w:val="Heading4"/>
        <w:rPr>
          <w:i/>
          <w:noProof/>
        </w:rPr>
      </w:pPr>
      <w:bookmarkStart w:id="96" w:name="_Toc20487249"/>
      <w:bookmarkStart w:id="97" w:name="_Toc29342544"/>
      <w:bookmarkStart w:id="98" w:name="_Toc29343683"/>
      <w:bookmarkStart w:id="99" w:name="_Toc36566945"/>
      <w:bookmarkStart w:id="100" w:name="_Toc36810383"/>
      <w:bookmarkStart w:id="101" w:name="_Toc36846747"/>
      <w:bookmarkStart w:id="102" w:name="_Toc36939400"/>
      <w:bookmarkStart w:id="103" w:name="_Toc37082380"/>
      <w:bookmarkStart w:id="104" w:name="_Toc46481012"/>
      <w:bookmarkStart w:id="105" w:name="_Toc46482246"/>
      <w:bookmarkStart w:id="106" w:name="_Toc46483480"/>
      <w:bookmarkStart w:id="107" w:name="_Toc185640654"/>
      <w:bookmarkStart w:id="108" w:name="_Toc193474337"/>
      <w:bookmarkStart w:id="109" w:name="_Toc201562270"/>
      <w:r w:rsidRPr="0098192A">
        <w:t>–</w:t>
      </w:r>
      <w:r w:rsidRPr="0098192A">
        <w:tab/>
      </w:r>
      <w:r w:rsidRPr="0098192A">
        <w:rPr>
          <w:i/>
          <w:noProof/>
        </w:rPr>
        <w:t>SystemInformationBlockType7</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F9BB61E" w14:textId="77777777" w:rsidR="003D59C4" w:rsidRPr="0098192A" w:rsidRDefault="003D59C4" w:rsidP="003D59C4">
      <w:r w:rsidRPr="0098192A">
        <w:t xml:space="preserve">The IE </w:t>
      </w:r>
      <w:r w:rsidRPr="0098192A">
        <w:rPr>
          <w:i/>
          <w:noProof/>
        </w:rPr>
        <w:t>SystemInformationBlockType7</w:t>
      </w:r>
      <w:r w:rsidRPr="0098192A">
        <w:rPr>
          <w:iCs/>
        </w:rPr>
        <w:t xml:space="preserve"> contains information relevant only for inter-RAT cell re-selection i.e. information about </w:t>
      </w:r>
      <w:r w:rsidRPr="0098192A">
        <w:t>GERAN frequencies relevant for cell re-selection. The IE includes cell re-selection parameters for each frequency.</w:t>
      </w:r>
    </w:p>
    <w:p w14:paraId="63A64B94" w14:textId="77777777" w:rsidR="003D59C4" w:rsidRPr="0098192A" w:rsidRDefault="003D59C4" w:rsidP="003D59C4">
      <w:pPr>
        <w:pStyle w:val="TH"/>
        <w:rPr>
          <w:bCs/>
          <w:i/>
          <w:iCs/>
        </w:rPr>
      </w:pPr>
      <w:r w:rsidRPr="0098192A">
        <w:rPr>
          <w:bCs/>
          <w:i/>
          <w:iCs/>
          <w:noProof/>
        </w:rPr>
        <w:t xml:space="preserve">SystemInformationBlockType7 </w:t>
      </w:r>
      <w:r w:rsidRPr="0098192A">
        <w:rPr>
          <w:bCs/>
          <w:iCs/>
          <w:noProof/>
        </w:rPr>
        <w:t>information element</w:t>
      </w:r>
    </w:p>
    <w:p w14:paraId="7DAE4CD2" w14:textId="77777777" w:rsidR="003D59C4" w:rsidRPr="0098192A" w:rsidRDefault="003D59C4" w:rsidP="003D59C4">
      <w:pPr>
        <w:pStyle w:val="PL"/>
        <w:shd w:val="clear" w:color="auto" w:fill="E6E6E6"/>
      </w:pPr>
      <w:r w:rsidRPr="0098192A">
        <w:t>-- ASN1START</w:t>
      </w:r>
    </w:p>
    <w:p w14:paraId="22C60F40" w14:textId="77777777" w:rsidR="003D59C4" w:rsidRPr="0098192A" w:rsidRDefault="003D59C4" w:rsidP="003D59C4">
      <w:pPr>
        <w:pStyle w:val="PL"/>
        <w:shd w:val="clear" w:color="auto" w:fill="E6E6E6"/>
      </w:pPr>
    </w:p>
    <w:p w14:paraId="2343C093" w14:textId="77777777" w:rsidR="003D59C4" w:rsidRPr="0098192A" w:rsidRDefault="003D59C4" w:rsidP="003D59C4">
      <w:pPr>
        <w:pStyle w:val="PL"/>
        <w:shd w:val="clear" w:color="auto" w:fill="E6E6E6"/>
      </w:pPr>
      <w:r w:rsidRPr="0098192A">
        <w:t>SystemInformationBlockType7 ::=</w:t>
      </w:r>
      <w:r w:rsidRPr="0098192A">
        <w:tab/>
      </w:r>
      <w:r w:rsidRPr="0098192A">
        <w:tab/>
        <w:t>SEQUENCE {</w:t>
      </w:r>
    </w:p>
    <w:p w14:paraId="793F9553" w14:textId="77777777" w:rsidR="003D59C4" w:rsidRPr="0098192A" w:rsidRDefault="003D59C4" w:rsidP="003D59C4">
      <w:pPr>
        <w:pStyle w:val="PL"/>
        <w:shd w:val="pct10" w:color="auto" w:fill="auto"/>
      </w:pPr>
      <w:r w:rsidRPr="0098192A">
        <w:tab/>
        <w:t>t-ReselectionGERAN</w:t>
      </w:r>
      <w:r w:rsidRPr="0098192A">
        <w:tab/>
      </w:r>
      <w:r w:rsidRPr="0098192A">
        <w:tab/>
      </w:r>
      <w:r w:rsidRPr="0098192A">
        <w:tab/>
      </w:r>
      <w:r w:rsidRPr="0098192A">
        <w:tab/>
      </w:r>
      <w:r w:rsidRPr="0098192A">
        <w:tab/>
        <w:t>T-Reselection,</w:t>
      </w:r>
    </w:p>
    <w:p w14:paraId="17508DC3" w14:textId="77777777" w:rsidR="003D59C4" w:rsidRPr="0098192A" w:rsidRDefault="003D59C4" w:rsidP="003D59C4">
      <w:pPr>
        <w:pStyle w:val="PL"/>
        <w:shd w:val="clear" w:color="auto" w:fill="E6E6E6"/>
      </w:pPr>
      <w:r w:rsidRPr="0098192A">
        <w:tab/>
        <w:t>t-ReselectionGERAN-SF</w:t>
      </w:r>
      <w:r w:rsidRPr="0098192A">
        <w:tab/>
      </w:r>
      <w:r w:rsidRPr="0098192A">
        <w:tab/>
      </w:r>
      <w:r w:rsidRPr="0098192A">
        <w:tab/>
      </w:r>
      <w:r w:rsidRPr="0098192A">
        <w:tab/>
        <w:t>SpeedStateScaleFactors</w:t>
      </w:r>
      <w:r w:rsidRPr="0098192A">
        <w:tab/>
      </w:r>
      <w:r w:rsidRPr="0098192A">
        <w:tab/>
      </w:r>
      <w:r w:rsidRPr="0098192A">
        <w:tab/>
      </w:r>
      <w:r w:rsidRPr="0098192A">
        <w:tab/>
        <w:t>OPTIONAL,</w:t>
      </w:r>
      <w:r w:rsidRPr="0098192A">
        <w:tab/>
        <w:t>-- Need OR</w:t>
      </w:r>
    </w:p>
    <w:p w14:paraId="085B2804" w14:textId="77777777" w:rsidR="003D59C4" w:rsidRPr="0098192A" w:rsidRDefault="003D59C4" w:rsidP="003D59C4">
      <w:pPr>
        <w:pStyle w:val="PL"/>
        <w:shd w:val="clear" w:color="auto" w:fill="E6E6E6"/>
      </w:pPr>
      <w:r w:rsidRPr="0098192A">
        <w:lastRenderedPageBreak/>
        <w:tab/>
        <w:t>carrierFreqsInfoList</w:t>
      </w:r>
      <w:r w:rsidRPr="0098192A">
        <w:tab/>
      </w:r>
      <w:r w:rsidRPr="0098192A">
        <w:tab/>
      </w:r>
      <w:r w:rsidRPr="0098192A">
        <w:tab/>
      </w:r>
      <w:r w:rsidRPr="0098192A">
        <w:tab/>
        <w:t>CarrierFreqsInfoListGERAN</w:t>
      </w:r>
      <w:r w:rsidRPr="0098192A">
        <w:tab/>
      </w:r>
      <w:r w:rsidRPr="0098192A">
        <w:tab/>
      </w:r>
      <w:r w:rsidRPr="0098192A">
        <w:tab/>
        <w:t>OPTIONAL,</w:t>
      </w:r>
      <w:r w:rsidRPr="0098192A">
        <w:tab/>
        <w:t>-- Need OR</w:t>
      </w:r>
    </w:p>
    <w:p w14:paraId="2C1AE172" w14:textId="77777777" w:rsidR="003D59C4" w:rsidRPr="0098192A" w:rsidRDefault="003D59C4" w:rsidP="003D59C4">
      <w:pPr>
        <w:pStyle w:val="PL"/>
        <w:shd w:val="clear" w:color="auto" w:fill="E6E6E6"/>
      </w:pPr>
      <w:r w:rsidRPr="0098192A">
        <w:tab/>
        <w:t>...,</w:t>
      </w:r>
    </w:p>
    <w:p w14:paraId="1E478A8A"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r>
      <w:r w:rsidRPr="0098192A">
        <w:tab/>
        <w:t>OCTET STRING</w:t>
      </w:r>
      <w:r w:rsidRPr="0098192A">
        <w:tab/>
      </w:r>
      <w:r w:rsidRPr="0098192A">
        <w:tab/>
      </w:r>
      <w:r w:rsidRPr="0098192A">
        <w:tab/>
      </w:r>
      <w:r w:rsidRPr="0098192A">
        <w:tab/>
        <w:t>OPTIONAL</w:t>
      </w:r>
    </w:p>
    <w:p w14:paraId="399A857C" w14:textId="77777777" w:rsidR="003D59C4" w:rsidRPr="0098192A" w:rsidRDefault="003D59C4" w:rsidP="003D59C4">
      <w:pPr>
        <w:pStyle w:val="PL"/>
        <w:shd w:val="clear" w:color="auto" w:fill="E6E6E6"/>
      </w:pPr>
      <w:r w:rsidRPr="0098192A">
        <w:t>}</w:t>
      </w:r>
    </w:p>
    <w:p w14:paraId="77FFA61C" w14:textId="77777777" w:rsidR="003D59C4" w:rsidRPr="0098192A" w:rsidRDefault="003D59C4" w:rsidP="003D59C4">
      <w:pPr>
        <w:pStyle w:val="PL"/>
        <w:shd w:val="clear" w:color="auto" w:fill="E6E6E6"/>
      </w:pPr>
    </w:p>
    <w:p w14:paraId="259465A0" w14:textId="77777777" w:rsidR="003D59C4" w:rsidRPr="0098192A" w:rsidRDefault="003D59C4" w:rsidP="003D59C4">
      <w:pPr>
        <w:pStyle w:val="PL"/>
        <w:shd w:val="clear" w:color="auto" w:fill="E6E6E6"/>
      </w:pPr>
      <w:r w:rsidRPr="0098192A">
        <w:t>CarrierFreqsInfoListGERAN ::=</w:t>
      </w:r>
      <w:r w:rsidRPr="0098192A">
        <w:tab/>
      </w:r>
      <w:r w:rsidRPr="0098192A">
        <w:tab/>
      </w:r>
      <w:r w:rsidRPr="0098192A">
        <w:tab/>
        <w:t>SEQUENCE (SIZE (1..maxGNFG)) OF CarrierFreqsInfoGERAN</w:t>
      </w:r>
    </w:p>
    <w:p w14:paraId="490B82DE" w14:textId="77777777" w:rsidR="003D59C4" w:rsidRPr="0098192A" w:rsidRDefault="003D59C4" w:rsidP="003D59C4">
      <w:pPr>
        <w:pStyle w:val="PL"/>
        <w:shd w:val="clear" w:color="auto" w:fill="E6E6E6"/>
      </w:pPr>
    </w:p>
    <w:p w14:paraId="59A84D06" w14:textId="77777777" w:rsidR="003D59C4" w:rsidRPr="0098192A" w:rsidRDefault="003D59C4" w:rsidP="003D59C4">
      <w:pPr>
        <w:pStyle w:val="PL"/>
        <w:shd w:val="clear" w:color="auto" w:fill="E6E6E6"/>
      </w:pPr>
      <w:r w:rsidRPr="0098192A">
        <w:t>CarrierFreqsInfoGERAN ::=</w:t>
      </w:r>
      <w:r w:rsidRPr="0098192A">
        <w:tab/>
      </w:r>
      <w:r w:rsidRPr="0098192A">
        <w:tab/>
      </w:r>
      <w:r w:rsidRPr="0098192A">
        <w:tab/>
        <w:t>SEQUENCE {</w:t>
      </w:r>
    </w:p>
    <w:p w14:paraId="289FB8DF" w14:textId="77777777" w:rsidR="003D59C4" w:rsidRPr="0098192A" w:rsidRDefault="003D59C4" w:rsidP="003D59C4">
      <w:pPr>
        <w:pStyle w:val="PL"/>
        <w:shd w:val="clear" w:color="auto" w:fill="E6E6E6"/>
      </w:pPr>
      <w:r w:rsidRPr="0098192A">
        <w:tab/>
        <w:t>carrierFreqs</w:t>
      </w:r>
      <w:r w:rsidRPr="0098192A">
        <w:tab/>
      </w:r>
      <w:r w:rsidRPr="0098192A">
        <w:tab/>
      </w:r>
      <w:r w:rsidRPr="0098192A">
        <w:tab/>
      </w:r>
      <w:r w:rsidRPr="0098192A">
        <w:tab/>
      </w:r>
      <w:r w:rsidRPr="0098192A">
        <w:tab/>
      </w:r>
      <w:r w:rsidRPr="0098192A">
        <w:tab/>
        <w:t>CarrierFreqsGERAN,</w:t>
      </w:r>
    </w:p>
    <w:p w14:paraId="128406C0" w14:textId="77777777" w:rsidR="003D59C4" w:rsidRPr="0098192A" w:rsidRDefault="003D59C4" w:rsidP="003D59C4">
      <w:pPr>
        <w:pStyle w:val="PL"/>
        <w:shd w:val="clear" w:color="auto" w:fill="E6E6E6"/>
      </w:pPr>
      <w:r w:rsidRPr="0098192A">
        <w:tab/>
        <w:t>commonInfo</w:t>
      </w:r>
      <w:r w:rsidRPr="0098192A">
        <w:tab/>
      </w:r>
      <w:r w:rsidRPr="0098192A">
        <w:tab/>
      </w:r>
      <w:r w:rsidRPr="0098192A">
        <w:tab/>
      </w:r>
      <w:r w:rsidRPr="0098192A">
        <w:tab/>
      </w:r>
      <w:r w:rsidRPr="0098192A">
        <w:tab/>
      </w:r>
      <w:r w:rsidRPr="0098192A">
        <w:tab/>
      </w:r>
      <w:r w:rsidRPr="0098192A">
        <w:tab/>
        <w:t>SEQUENCE {</w:t>
      </w:r>
    </w:p>
    <w:p w14:paraId="6E03AF04" w14:textId="77777777" w:rsidR="003D59C4" w:rsidRPr="0098192A" w:rsidRDefault="003D59C4" w:rsidP="003D59C4">
      <w:pPr>
        <w:pStyle w:val="PL"/>
        <w:shd w:val="clear" w:color="auto" w:fill="E6E6E6"/>
      </w:pPr>
      <w:r w:rsidRPr="0098192A">
        <w:tab/>
      </w:r>
      <w:r w:rsidRPr="0098192A">
        <w:tab/>
        <w:t>cellReselectionPriority</w:t>
      </w:r>
      <w:r w:rsidRPr="0098192A">
        <w:tab/>
      </w:r>
      <w:r w:rsidRPr="0098192A">
        <w:tab/>
      </w:r>
      <w:r w:rsidRPr="0098192A">
        <w:tab/>
      </w:r>
      <w:r w:rsidRPr="0098192A">
        <w:tab/>
        <w:t>CellReselectionPriority</w:t>
      </w:r>
      <w:r w:rsidRPr="0098192A">
        <w:tab/>
      </w:r>
      <w:r w:rsidRPr="0098192A">
        <w:tab/>
      </w:r>
      <w:r w:rsidRPr="0098192A">
        <w:tab/>
        <w:t>OPTIONAL,</w:t>
      </w:r>
      <w:r w:rsidRPr="0098192A">
        <w:tab/>
        <w:t>-- Need OP</w:t>
      </w:r>
    </w:p>
    <w:p w14:paraId="1E5E204B" w14:textId="77777777" w:rsidR="003D59C4" w:rsidRPr="0098192A" w:rsidRDefault="003D59C4" w:rsidP="003D59C4">
      <w:pPr>
        <w:pStyle w:val="PL"/>
        <w:shd w:val="clear" w:color="auto" w:fill="E6E6E6"/>
      </w:pPr>
      <w:r w:rsidRPr="0098192A">
        <w:tab/>
      </w:r>
      <w:r w:rsidRPr="0098192A">
        <w:tab/>
        <w:t>ncc-Permitted</w:t>
      </w:r>
      <w:r w:rsidRPr="0098192A">
        <w:tab/>
      </w:r>
      <w:r w:rsidRPr="0098192A">
        <w:tab/>
      </w:r>
      <w:r w:rsidRPr="0098192A">
        <w:tab/>
      </w:r>
      <w:r w:rsidRPr="0098192A">
        <w:tab/>
      </w:r>
      <w:r w:rsidRPr="0098192A">
        <w:tab/>
      </w:r>
      <w:r w:rsidRPr="0098192A">
        <w:tab/>
        <w:t>BIT STRING (SIZE (8)),</w:t>
      </w:r>
    </w:p>
    <w:p w14:paraId="1C09B032" w14:textId="77777777" w:rsidR="003D59C4" w:rsidRPr="0098192A" w:rsidRDefault="003D59C4" w:rsidP="003D59C4">
      <w:pPr>
        <w:pStyle w:val="PL"/>
        <w:shd w:val="clear" w:color="auto" w:fill="E6E6E6"/>
      </w:pPr>
      <w:r w:rsidRPr="0098192A">
        <w:tab/>
      </w:r>
      <w:r w:rsidRPr="0098192A">
        <w:tab/>
        <w:t>q-RxLevMin</w:t>
      </w:r>
      <w:r w:rsidRPr="0098192A">
        <w:tab/>
      </w:r>
      <w:r w:rsidRPr="0098192A">
        <w:tab/>
      </w:r>
      <w:r w:rsidRPr="0098192A">
        <w:tab/>
      </w:r>
      <w:r w:rsidRPr="0098192A">
        <w:tab/>
      </w:r>
      <w:r w:rsidRPr="0098192A">
        <w:tab/>
      </w:r>
      <w:r w:rsidRPr="0098192A">
        <w:tab/>
      </w:r>
      <w:r w:rsidRPr="0098192A">
        <w:tab/>
        <w:t>INTEGER (0..45),</w:t>
      </w:r>
    </w:p>
    <w:p w14:paraId="3AB92490" w14:textId="77777777" w:rsidR="003D59C4" w:rsidRPr="0098192A" w:rsidRDefault="003D59C4" w:rsidP="003D59C4">
      <w:pPr>
        <w:pStyle w:val="PL"/>
        <w:shd w:val="clear" w:color="auto" w:fill="E6E6E6"/>
      </w:pPr>
      <w:r w:rsidRPr="0098192A">
        <w:tab/>
      </w:r>
      <w:r w:rsidRPr="0098192A">
        <w:tab/>
        <w:t>p-MaxGERAN</w:t>
      </w:r>
      <w:r w:rsidRPr="0098192A">
        <w:tab/>
      </w:r>
      <w:r w:rsidRPr="0098192A">
        <w:tab/>
      </w:r>
      <w:r w:rsidRPr="0098192A">
        <w:tab/>
      </w:r>
      <w:r w:rsidRPr="0098192A">
        <w:tab/>
      </w:r>
      <w:r w:rsidRPr="0098192A">
        <w:tab/>
      </w:r>
      <w:r w:rsidRPr="0098192A">
        <w:tab/>
      </w:r>
      <w:r w:rsidRPr="0098192A">
        <w:tab/>
        <w:t>INTEGER (0..39)</w:t>
      </w:r>
      <w:r w:rsidRPr="0098192A">
        <w:tab/>
      </w:r>
      <w:r w:rsidRPr="0098192A">
        <w:tab/>
      </w:r>
      <w:r w:rsidRPr="0098192A">
        <w:tab/>
      </w:r>
      <w:r w:rsidRPr="0098192A">
        <w:tab/>
      </w:r>
      <w:r w:rsidRPr="0098192A">
        <w:tab/>
        <w:t>OPTIONAL,</w:t>
      </w:r>
      <w:r w:rsidRPr="0098192A">
        <w:tab/>
        <w:t>-- Need OP</w:t>
      </w:r>
    </w:p>
    <w:p w14:paraId="6BBC7D34" w14:textId="77777777" w:rsidR="003D59C4" w:rsidRPr="0098192A" w:rsidRDefault="003D59C4" w:rsidP="003D59C4">
      <w:pPr>
        <w:pStyle w:val="PL"/>
        <w:shd w:val="clear" w:color="auto" w:fill="E6E6E6"/>
      </w:pPr>
      <w:r w:rsidRPr="0098192A">
        <w:tab/>
      </w:r>
      <w:r w:rsidRPr="0098192A">
        <w:tab/>
        <w:t>threshX-High</w:t>
      </w:r>
      <w:r w:rsidRPr="0098192A">
        <w:tab/>
      </w:r>
      <w:r w:rsidRPr="0098192A">
        <w:tab/>
      </w:r>
      <w:r w:rsidRPr="0098192A">
        <w:tab/>
      </w:r>
      <w:r w:rsidRPr="0098192A">
        <w:tab/>
      </w:r>
      <w:r w:rsidRPr="0098192A">
        <w:tab/>
      </w:r>
      <w:r w:rsidRPr="0098192A">
        <w:tab/>
        <w:t>ReselectionThreshold,</w:t>
      </w:r>
    </w:p>
    <w:p w14:paraId="391C2C60" w14:textId="77777777" w:rsidR="003D59C4" w:rsidRPr="0098192A" w:rsidRDefault="003D59C4" w:rsidP="003D59C4">
      <w:pPr>
        <w:pStyle w:val="PL"/>
        <w:shd w:val="clear" w:color="auto" w:fill="E6E6E6"/>
      </w:pPr>
      <w:r w:rsidRPr="0098192A">
        <w:tab/>
      </w:r>
      <w:r w:rsidRPr="0098192A">
        <w:tab/>
        <w:t>threshX-Low</w:t>
      </w:r>
      <w:r w:rsidRPr="0098192A">
        <w:tab/>
      </w:r>
      <w:r w:rsidRPr="0098192A">
        <w:tab/>
      </w:r>
      <w:r w:rsidRPr="0098192A">
        <w:tab/>
      </w:r>
      <w:r w:rsidRPr="0098192A">
        <w:tab/>
      </w:r>
      <w:r w:rsidRPr="0098192A">
        <w:tab/>
      </w:r>
      <w:r w:rsidRPr="0098192A">
        <w:tab/>
      </w:r>
      <w:r w:rsidRPr="0098192A">
        <w:tab/>
        <w:t>ReselectionThreshold</w:t>
      </w:r>
    </w:p>
    <w:p w14:paraId="08DF3BB7" w14:textId="77777777" w:rsidR="003D59C4" w:rsidRPr="0098192A" w:rsidRDefault="003D59C4" w:rsidP="003D59C4">
      <w:pPr>
        <w:pStyle w:val="PL"/>
        <w:shd w:val="clear" w:color="auto" w:fill="E6E6E6"/>
      </w:pPr>
      <w:r w:rsidRPr="0098192A">
        <w:tab/>
        <w:t>},</w:t>
      </w:r>
    </w:p>
    <w:p w14:paraId="770290FA" w14:textId="77777777" w:rsidR="003D59C4" w:rsidRPr="0098192A" w:rsidRDefault="003D59C4" w:rsidP="003D59C4">
      <w:pPr>
        <w:pStyle w:val="PL"/>
        <w:shd w:val="clear" w:color="auto" w:fill="E6E6E6"/>
      </w:pPr>
      <w:r w:rsidRPr="0098192A">
        <w:tab/>
        <w:t>...</w:t>
      </w:r>
    </w:p>
    <w:p w14:paraId="3880BB2F" w14:textId="77777777" w:rsidR="003D59C4" w:rsidRPr="0098192A" w:rsidRDefault="003D59C4" w:rsidP="003D59C4">
      <w:pPr>
        <w:pStyle w:val="PL"/>
        <w:shd w:val="clear" w:color="auto" w:fill="E6E6E6"/>
      </w:pPr>
      <w:r w:rsidRPr="0098192A">
        <w:t>}</w:t>
      </w:r>
    </w:p>
    <w:p w14:paraId="3D99D75C" w14:textId="77777777" w:rsidR="003D59C4" w:rsidRPr="0098192A" w:rsidRDefault="003D59C4" w:rsidP="003D59C4">
      <w:pPr>
        <w:pStyle w:val="PL"/>
        <w:shd w:val="clear" w:color="auto" w:fill="E6E6E6"/>
      </w:pPr>
    </w:p>
    <w:p w14:paraId="51E7C3BB" w14:textId="77777777" w:rsidR="003D59C4" w:rsidRPr="0098192A" w:rsidRDefault="003D59C4" w:rsidP="003D59C4">
      <w:pPr>
        <w:pStyle w:val="PL"/>
        <w:shd w:val="clear" w:color="auto" w:fill="E6E6E6"/>
      </w:pPr>
      <w:r w:rsidRPr="0098192A">
        <w:t>-- ASN1STOP</w:t>
      </w:r>
    </w:p>
    <w:p w14:paraId="434CB892"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625429B5" w14:textId="77777777" w:rsidTr="003D59C4">
        <w:trPr>
          <w:cantSplit/>
          <w:tblHeader/>
        </w:trPr>
        <w:tc>
          <w:tcPr>
            <w:tcW w:w="9639" w:type="dxa"/>
          </w:tcPr>
          <w:p w14:paraId="7151987F" w14:textId="77777777" w:rsidR="003D59C4" w:rsidRPr="0098192A" w:rsidRDefault="003D59C4" w:rsidP="003D59C4">
            <w:pPr>
              <w:pStyle w:val="TAH"/>
              <w:rPr>
                <w:lang w:eastAsia="en-GB"/>
              </w:rPr>
            </w:pPr>
            <w:r w:rsidRPr="0098192A">
              <w:rPr>
                <w:i/>
                <w:noProof/>
                <w:lang w:eastAsia="en-GB"/>
              </w:rPr>
              <w:t>SystemInformationBlockType7</w:t>
            </w:r>
            <w:r w:rsidRPr="0098192A">
              <w:rPr>
                <w:iCs/>
                <w:noProof/>
                <w:lang w:eastAsia="en-GB"/>
              </w:rPr>
              <w:t xml:space="preserve"> field descriptions</w:t>
            </w:r>
          </w:p>
        </w:tc>
      </w:tr>
      <w:tr w:rsidR="003D59C4" w:rsidRPr="0098192A" w14:paraId="3A0B41F5" w14:textId="77777777" w:rsidTr="003D59C4">
        <w:trPr>
          <w:cantSplit/>
        </w:trPr>
        <w:tc>
          <w:tcPr>
            <w:tcW w:w="9639" w:type="dxa"/>
          </w:tcPr>
          <w:p w14:paraId="51D10268" w14:textId="77777777" w:rsidR="003D59C4" w:rsidRPr="0098192A" w:rsidRDefault="003D59C4" w:rsidP="003D59C4">
            <w:pPr>
              <w:pStyle w:val="TAL"/>
              <w:rPr>
                <w:b/>
                <w:bCs/>
                <w:i/>
                <w:noProof/>
                <w:lang w:eastAsia="en-GB"/>
              </w:rPr>
            </w:pPr>
            <w:r w:rsidRPr="0098192A">
              <w:rPr>
                <w:b/>
                <w:bCs/>
                <w:i/>
                <w:noProof/>
                <w:lang w:eastAsia="en-GB"/>
              </w:rPr>
              <w:t>carrierFreqs</w:t>
            </w:r>
          </w:p>
          <w:p w14:paraId="5A564112" w14:textId="77777777" w:rsidR="003D59C4" w:rsidRPr="0098192A" w:rsidRDefault="003D59C4" w:rsidP="003D59C4">
            <w:pPr>
              <w:pStyle w:val="TAL"/>
              <w:rPr>
                <w:lang w:eastAsia="en-GB"/>
              </w:rPr>
            </w:pPr>
            <w:r w:rsidRPr="0098192A">
              <w:rPr>
                <w:lang w:eastAsia="en-GB"/>
              </w:rPr>
              <w:t>The list of GERAN carrier frequencies organised into one group of GERAN carrier frequencies.</w:t>
            </w:r>
          </w:p>
        </w:tc>
      </w:tr>
      <w:tr w:rsidR="003D59C4" w:rsidRPr="0098192A" w14:paraId="11729501" w14:textId="77777777" w:rsidTr="003D59C4">
        <w:trPr>
          <w:cantSplit/>
        </w:trPr>
        <w:tc>
          <w:tcPr>
            <w:tcW w:w="9639" w:type="dxa"/>
          </w:tcPr>
          <w:p w14:paraId="5CEE157D" w14:textId="77777777" w:rsidR="003D59C4" w:rsidRPr="0098192A" w:rsidRDefault="003D59C4" w:rsidP="003D59C4">
            <w:pPr>
              <w:pStyle w:val="TAL"/>
              <w:rPr>
                <w:b/>
                <w:bCs/>
                <w:i/>
                <w:noProof/>
                <w:lang w:eastAsia="en-GB"/>
              </w:rPr>
            </w:pPr>
            <w:r w:rsidRPr="0098192A">
              <w:rPr>
                <w:b/>
                <w:bCs/>
                <w:i/>
                <w:noProof/>
                <w:lang w:eastAsia="en-GB"/>
              </w:rPr>
              <w:t>carrierFreqsInfoList</w:t>
            </w:r>
          </w:p>
          <w:p w14:paraId="34BB532C" w14:textId="77777777" w:rsidR="003D59C4" w:rsidRPr="0098192A" w:rsidRDefault="003D59C4" w:rsidP="003D59C4">
            <w:pPr>
              <w:pStyle w:val="TAL"/>
              <w:rPr>
                <w:lang w:eastAsia="en-GB"/>
              </w:rPr>
            </w:pPr>
            <w:r w:rsidRPr="0098192A">
              <w:rPr>
                <w:lang w:eastAsia="en-GB"/>
              </w:rPr>
              <w:t>Provides a list of neighbouring GERAN carrier frequencies, which may be monitored for neighbouring GERAN cells. The GERAN carrier frequencies are organised in groups and the cell reselection parameters are provided per group of GERAN carrier frequencies.</w:t>
            </w:r>
          </w:p>
        </w:tc>
      </w:tr>
      <w:tr w:rsidR="003D59C4" w:rsidRPr="0098192A" w14:paraId="66841587" w14:textId="77777777" w:rsidTr="003D59C4">
        <w:trPr>
          <w:cantSplit/>
        </w:trPr>
        <w:tc>
          <w:tcPr>
            <w:tcW w:w="9639" w:type="dxa"/>
          </w:tcPr>
          <w:p w14:paraId="73CB0EEB" w14:textId="77777777" w:rsidR="003D59C4" w:rsidRPr="0098192A" w:rsidRDefault="003D59C4" w:rsidP="003D59C4">
            <w:pPr>
              <w:pStyle w:val="TAL"/>
              <w:rPr>
                <w:b/>
                <w:bCs/>
                <w:i/>
                <w:noProof/>
                <w:lang w:eastAsia="en-GB"/>
              </w:rPr>
            </w:pPr>
            <w:r w:rsidRPr="0098192A">
              <w:rPr>
                <w:b/>
                <w:bCs/>
                <w:i/>
                <w:noProof/>
                <w:lang w:eastAsia="en-GB"/>
              </w:rPr>
              <w:t>commonInfo</w:t>
            </w:r>
          </w:p>
          <w:p w14:paraId="5008391E" w14:textId="77777777" w:rsidR="003D59C4" w:rsidRPr="0098192A" w:rsidRDefault="003D59C4" w:rsidP="003D59C4">
            <w:pPr>
              <w:pStyle w:val="TAL"/>
              <w:rPr>
                <w:lang w:eastAsia="en-GB"/>
              </w:rPr>
            </w:pPr>
            <w:r w:rsidRPr="0098192A">
              <w:rPr>
                <w:lang w:eastAsia="en-GB"/>
              </w:rPr>
              <w:t>Defines the set of cell reselection parameters for the group of GERAN carrier frequencies.</w:t>
            </w:r>
          </w:p>
        </w:tc>
      </w:tr>
      <w:tr w:rsidR="003D59C4" w:rsidRPr="0098192A" w14:paraId="0744BD75" w14:textId="77777777" w:rsidTr="003D59C4">
        <w:trPr>
          <w:cantSplit/>
        </w:trPr>
        <w:tc>
          <w:tcPr>
            <w:tcW w:w="9639" w:type="dxa"/>
          </w:tcPr>
          <w:p w14:paraId="743ACFE1" w14:textId="77777777" w:rsidR="003D59C4" w:rsidRPr="0098192A" w:rsidRDefault="003D59C4" w:rsidP="003D59C4">
            <w:pPr>
              <w:pStyle w:val="TAL"/>
              <w:rPr>
                <w:b/>
                <w:bCs/>
                <w:i/>
                <w:noProof/>
                <w:lang w:eastAsia="en-GB"/>
              </w:rPr>
            </w:pPr>
            <w:r w:rsidRPr="0098192A">
              <w:rPr>
                <w:b/>
                <w:bCs/>
                <w:i/>
                <w:noProof/>
                <w:lang w:eastAsia="en-GB"/>
              </w:rPr>
              <w:t>ncc-Permitted</w:t>
            </w:r>
          </w:p>
          <w:p w14:paraId="0F45E3E7" w14:textId="77777777" w:rsidR="003D59C4" w:rsidRPr="0098192A" w:rsidRDefault="003D59C4" w:rsidP="003D59C4">
            <w:pPr>
              <w:pStyle w:val="TAL"/>
              <w:rPr>
                <w:lang w:eastAsia="en-GB"/>
              </w:rPr>
            </w:pPr>
            <w:r w:rsidRPr="0098192A">
              <w:rPr>
                <w:lang w:eastAsia="en-GB"/>
              </w:rPr>
              <w:t>Field encoded as a bit map, where bit N is set to "0" if a BCCH carrier with NCC = N-1 is not permitted for monitoring and set to "1" if the BCCH carrier with NCC = N-1 is permitted for monitoring; N = 1 to 8; bit 1 of the bitmap is the leading bit of the bit string.</w:t>
            </w:r>
          </w:p>
        </w:tc>
      </w:tr>
      <w:tr w:rsidR="003D59C4" w:rsidRPr="0098192A" w14:paraId="3CCD500B" w14:textId="77777777" w:rsidTr="003D59C4">
        <w:trPr>
          <w:cantSplit/>
        </w:trPr>
        <w:tc>
          <w:tcPr>
            <w:tcW w:w="9639" w:type="dxa"/>
          </w:tcPr>
          <w:p w14:paraId="7324EF3E" w14:textId="77777777" w:rsidR="003D59C4" w:rsidRPr="0098192A" w:rsidRDefault="003D59C4" w:rsidP="003D59C4">
            <w:pPr>
              <w:pStyle w:val="TAL"/>
              <w:rPr>
                <w:b/>
                <w:bCs/>
                <w:i/>
                <w:noProof/>
                <w:lang w:eastAsia="en-GB"/>
              </w:rPr>
            </w:pPr>
            <w:r w:rsidRPr="0098192A">
              <w:rPr>
                <w:b/>
                <w:bCs/>
                <w:i/>
                <w:noProof/>
                <w:lang w:eastAsia="en-GB"/>
              </w:rPr>
              <w:t>p-MaxGERAN</w:t>
            </w:r>
          </w:p>
          <w:p w14:paraId="6AFB1123" w14:textId="77777777" w:rsidR="003D59C4" w:rsidRPr="0098192A" w:rsidRDefault="003D59C4" w:rsidP="003D59C4">
            <w:pPr>
              <w:pStyle w:val="TAL"/>
              <w:rPr>
                <w:b/>
                <w:bCs/>
                <w:i/>
                <w:noProof/>
                <w:lang w:eastAsia="en-GB"/>
              </w:rPr>
            </w:pPr>
            <w:r w:rsidRPr="0098192A">
              <w:rPr>
                <w:lang w:eastAsia="en-GB"/>
              </w:rPr>
              <w:t>Maximum allowed transmission power for GERAN on an uplink carrier frequency, see TS 45.008 [28]. Value in dBm.</w:t>
            </w:r>
            <w:r w:rsidRPr="0098192A">
              <w:rPr>
                <w:iCs/>
                <w:lang w:eastAsia="en-GB"/>
              </w:rPr>
              <w:t xml:space="preserve"> Applicable for the neighbouring GERAN cells on this carrier frequency.</w:t>
            </w:r>
            <w:r w:rsidRPr="0098192A">
              <w:rPr>
                <w:lang w:eastAsia="en-GB"/>
              </w:rPr>
              <w:t xml:space="preserve"> If </w:t>
            </w:r>
            <w:r w:rsidRPr="0098192A">
              <w:rPr>
                <w:i/>
                <w:lang w:eastAsia="en-GB"/>
              </w:rPr>
              <w:t>pmaxGERAN</w:t>
            </w:r>
            <w:r w:rsidRPr="0098192A">
              <w:rPr>
                <w:lang w:eastAsia="en-GB"/>
              </w:rPr>
              <w:t xml:space="preserve"> is absent, the maximum power according to the UE capability is used.</w:t>
            </w:r>
          </w:p>
        </w:tc>
      </w:tr>
      <w:tr w:rsidR="003D59C4" w:rsidRPr="0098192A" w14:paraId="1C92CDA7" w14:textId="77777777" w:rsidTr="003D59C4">
        <w:trPr>
          <w:cantSplit/>
        </w:trPr>
        <w:tc>
          <w:tcPr>
            <w:tcW w:w="9639" w:type="dxa"/>
          </w:tcPr>
          <w:p w14:paraId="2B84983B" w14:textId="77777777" w:rsidR="003D59C4" w:rsidRPr="0098192A" w:rsidRDefault="003D59C4" w:rsidP="003D59C4">
            <w:pPr>
              <w:pStyle w:val="TAL"/>
              <w:rPr>
                <w:b/>
                <w:bCs/>
                <w:i/>
                <w:noProof/>
                <w:lang w:eastAsia="en-GB"/>
              </w:rPr>
            </w:pPr>
            <w:r w:rsidRPr="0098192A">
              <w:rPr>
                <w:b/>
                <w:bCs/>
                <w:i/>
                <w:noProof/>
                <w:lang w:eastAsia="en-GB"/>
              </w:rPr>
              <w:t>q-RxLevMin</w:t>
            </w:r>
          </w:p>
          <w:p w14:paraId="18D0C7EF" w14:textId="77777777" w:rsidR="003D59C4" w:rsidRPr="0098192A" w:rsidRDefault="003D59C4" w:rsidP="003D59C4">
            <w:pPr>
              <w:pStyle w:val="TAL"/>
              <w:rPr>
                <w:lang w:eastAsia="en-GB"/>
              </w:rPr>
            </w:pPr>
            <w:r w:rsidRPr="0098192A">
              <w:rPr>
                <w:lang w:eastAsia="en-GB"/>
              </w:rPr>
              <w:t>Parameter "Q</w:t>
            </w:r>
            <w:r w:rsidRPr="0098192A">
              <w:rPr>
                <w:vertAlign w:val="subscript"/>
                <w:lang w:eastAsia="en-GB"/>
              </w:rPr>
              <w:t>rxlevmin</w:t>
            </w:r>
            <w:r w:rsidRPr="0098192A">
              <w:rPr>
                <w:lang w:eastAsia="en-GB"/>
              </w:rPr>
              <w:t>" in TS 36.304 [4], minimum required RX level in the GSM cell. The actual value of Q</w:t>
            </w:r>
            <w:r w:rsidRPr="0098192A">
              <w:rPr>
                <w:vertAlign w:val="subscript"/>
                <w:lang w:eastAsia="en-GB"/>
              </w:rPr>
              <w:t>rxlevmin</w:t>
            </w:r>
            <w:r w:rsidRPr="0098192A">
              <w:rPr>
                <w:lang w:eastAsia="en-GB"/>
              </w:rPr>
              <w:t xml:space="preserve"> in </w:t>
            </w:r>
            <w:r w:rsidRPr="0098192A">
              <w:rPr>
                <w:noProof/>
                <w:lang w:eastAsia="en-GB"/>
              </w:rPr>
              <w:t xml:space="preserve">dBm </w:t>
            </w:r>
            <w:r w:rsidRPr="0098192A">
              <w:rPr>
                <w:lang w:eastAsia="en-GB"/>
              </w:rPr>
              <w:t xml:space="preserve">= (field value * 2) </w:t>
            </w:r>
            <w:r w:rsidRPr="0098192A">
              <w:rPr>
                <w:lang w:eastAsia="en-GB"/>
              </w:rPr>
              <w:sym w:font="Symbol" w:char="F02D"/>
            </w:r>
            <w:r w:rsidRPr="0098192A">
              <w:rPr>
                <w:lang w:eastAsia="en-GB"/>
              </w:rPr>
              <w:t xml:space="preserve"> 115.</w:t>
            </w:r>
          </w:p>
        </w:tc>
      </w:tr>
      <w:tr w:rsidR="003D59C4" w:rsidRPr="0098192A" w14:paraId="46E78BA5" w14:textId="77777777" w:rsidTr="003D59C4">
        <w:trPr>
          <w:cantSplit/>
        </w:trPr>
        <w:tc>
          <w:tcPr>
            <w:tcW w:w="9639" w:type="dxa"/>
          </w:tcPr>
          <w:p w14:paraId="46E8517D" w14:textId="77777777" w:rsidR="003D59C4" w:rsidRPr="0098192A" w:rsidRDefault="003D59C4" w:rsidP="003D59C4">
            <w:pPr>
              <w:pStyle w:val="TAL"/>
              <w:rPr>
                <w:b/>
                <w:bCs/>
                <w:i/>
                <w:noProof/>
                <w:lang w:eastAsia="en-GB"/>
              </w:rPr>
            </w:pPr>
            <w:r w:rsidRPr="0098192A">
              <w:rPr>
                <w:b/>
                <w:bCs/>
                <w:i/>
                <w:noProof/>
                <w:lang w:eastAsia="en-GB"/>
              </w:rPr>
              <w:t>threshX-High</w:t>
            </w:r>
          </w:p>
          <w:p w14:paraId="598B0FBC" w14:textId="77777777" w:rsidR="003D59C4" w:rsidRPr="0098192A" w:rsidRDefault="003D59C4" w:rsidP="003D59C4">
            <w:pPr>
              <w:pStyle w:val="TAL"/>
              <w:rPr>
                <w:lang w:eastAsia="en-GB"/>
              </w:rPr>
            </w:pPr>
            <w:r w:rsidRPr="0098192A">
              <w:rPr>
                <w:lang w:eastAsia="en-GB"/>
              </w:rPr>
              <w:t>Parameter "Thresh</w:t>
            </w:r>
            <w:r w:rsidRPr="0098192A">
              <w:rPr>
                <w:vertAlign w:val="subscript"/>
                <w:lang w:eastAsia="en-GB"/>
              </w:rPr>
              <w:t>X, HighP</w:t>
            </w:r>
            <w:r w:rsidRPr="0098192A">
              <w:rPr>
                <w:lang w:eastAsia="en-GB"/>
              </w:rPr>
              <w:t>" in TS 36.304 [4].</w:t>
            </w:r>
          </w:p>
        </w:tc>
      </w:tr>
      <w:tr w:rsidR="003D59C4" w:rsidRPr="0098192A" w14:paraId="39D0535E" w14:textId="77777777" w:rsidTr="003D59C4">
        <w:trPr>
          <w:cantSplit/>
        </w:trPr>
        <w:tc>
          <w:tcPr>
            <w:tcW w:w="9639" w:type="dxa"/>
          </w:tcPr>
          <w:p w14:paraId="3BE50572" w14:textId="77777777" w:rsidR="003D59C4" w:rsidRPr="0098192A" w:rsidRDefault="003D59C4" w:rsidP="003D59C4">
            <w:pPr>
              <w:pStyle w:val="TAL"/>
              <w:rPr>
                <w:b/>
                <w:bCs/>
                <w:i/>
                <w:noProof/>
                <w:lang w:eastAsia="en-GB"/>
              </w:rPr>
            </w:pPr>
            <w:r w:rsidRPr="0098192A">
              <w:rPr>
                <w:b/>
                <w:bCs/>
                <w:i/>
                <w:noProof/>
                <w:lang w:eastAsia="en-GB"/>
              </w:rPr>
              <w:t>threshX-Low</w:t>
            </w:r>
          </w:p>
          <w:p w14:paraId="5C0EAB59" w14:textId="77777777" w:rsidR="003D59C4" w:rsidRPr="0098192A" w:rsidRDefault="003D59C4" w:rsidP="003D59C4">
            <w:pPr>
              <w:pStyle w:val="TAL"/>
              <w:rPr>
                <w:lang w:eastAsia="en-GB"/>
              </w:rPr>
            </w:pPr>
            <w:r w:rsidRPr="0098192A">
              <w:rPr>
                <w:lang w:eastAsia="en-GB"/>
              </w:rPr>
              <w:t>Parameter "Thresh</w:t>
            </w:r>
            <w:r w:rsidRPr="0098192A">
              <w:rPr>
                <w:vertAlign w:val="subscript"/>
                <w:lang w:eastAsia="en-GB"/>
              </w:rPr>
              <w:t>X, LowP</w:t>
            </w:r>
            <w:r w:rsidRPr="0098192A">
              <w:rPr>
                <w:lang w:eastAsia="en-GB"/>
              </w:rPr>
              <w:t>" in TS 36.304 [4].</w:t>
            </w:r>
          </w:p>
        </w:tc>
      </w:tr>
      <w:tr w:rsidR="003D59C4" w:rsidRPr="0098192A" w14:paraId="3F0EB2D1" w14:textId="77777777" w:rsidTr="003D59C4">
        <w:trPr>
          <w:cantSplit/>
        </w:trPr>
        <w:tc>
          <w:tcPr>
            <w:tcW w:w="9639" w:type="dxa"/>
          </w:tcPr>
          <w:p w14:paraId="081B156B" w14:textId="77777777" w:rsidR="003D59C4" w:rsidRPr="0098192A" w:rsidRDefault="003D59C4" w:rsidP="003D59C4">
            <w:pPr>
              <w:pStyle w:val="TAL"/>
              <w:rPr>
                <w:b/>
                <w:bCs/>
                <w:i/>
                <w:noProof/>
                <w:lang w:eastAsia="en-GB"/>
              </w:rPr>
            </w:pPr>
            <w:r w:rsidRPr="0098192A">
              <w:rPr>
                <w:b/>
                <w:bCs/>
                <w:i/>
                <w:noProof/>
                <w:lang w:eastAsia="en-GB"/>
              </w:rPr>
              <w:t>t-ReselectionGERAN</w:t>
            </w:r>
          </w:p>
          <w:p w14:paraId="12115C4D" w14:textId="77777777" w:rsidR="003D59C4" w:rsidRPr="0098192A" w:rsidRDefault="003D59C4" w:rsidP="003D59C4">
            <w:pPr>
              <w:pStyle w:val="TAL"/>
              <w:rPr>
                <w:b/>
                <w:bCs/>
                <w:i/>
                <w:noProof/>
                <w:lang w:eastAsia="en-GB"/>
              </w:rPr>
            </w:pPr>
            <w:r w:rsidRPr="0098192A">
              <w:rPr>
                <w:lang w:eastAsia="en-GB"/>
              </w:rPr>
              <w:t>Parameter "Treselection</w:t>
            </w:r>
            <w:r w:rsidRPr="0098192A">
              <w:rPr>
                <w:vertAlign w:val="subscript"/>
                <w:lang w:eastAsia="en-GB"/>
              </w:rPr>
              <w:t>GERAN</w:t>
            </w:r>
            <w:r w:rsidRPr="0098192A">
              <w:rPr>
                <w:lang w:eastAsia="en-GB"/>
              </w:rPr>
              <w:t>" in TS 36.304 [4].</w:t>
            </w:r>
          </w:p>
        </w:tc>
      </w:tr>
      <w:tr w:rsidR="003D59C4" w:rsidRPr="0098192A" w14:paraId="2FE48C31" w14:textId="77777777" w:rsidTr="003D59C4">
        <w:trPr>
          <w:cantSplit/>
        </w:trPr>
        <w:tc>
          <w:tcPr>
            <w:tcW w:w="9639" w:type="dxa"/>
          </w:tcPr>
          <w:p w14:paraId="31EEC249" w14:textId="77777777" w:rsidR="003D59C4" w:rsidRPr="0098192A" w:rsidRDefault="003D59C4" w:rsidP="003D59C4">
            <w:pPr>
              <w:pStyle w:val="TAL"/>
              <w:rPr>
                <w:b/>
                <w:bCs/>
                <w:i/>
                <w:noProof/>
                <w:lang w:eastAsia="en-GB"/>
              </w:rPr>
            </w:pPr>
            <w:r w:rsidRPr="0098192A">
              <w:rPr>
                <w:b/>
                <w:bCs/>
                <w:i/>
                <w:noProof/>
                <w:lang w:eastAsia="en-GB"/>
              </w:rPr>
              <w:t>t-ReselectionGERAN-SF</w:t>
            </w:r>
          </w:p>
          <w:p w14:paraId="2FA03380" w14:textId="77777777" w:rsidR="003D59C4" w:rsidRPr="0098192A" w:rsidRDefault="003D59C4" w:rsidP="003D59C4">
            <w:pPr>
              <w:pStyle w:val="TAL"/>
              <w:rPr>
                <w:b/>
                <w:bCs/>
                <w:i/>
                <w:noProof/>
                <w:lang w:eastAsia="en-GB"/>
              </w:rPr>
            </w:pPr>
            <w:r w:rsidRPr="0098192A">
              <w:rPr>
                <w:lang w:eastAsia="en-GB"/>
              </w:rPr>
              <w:t>Parameter "Speed dependent ScalingFactor for Treselection</w:t>
            </w:r>
            <w:r w:rsidRPr="0098192A">
              <w:rPr>
                <w:vertAlign w:val="subscript"/>
                <w:lang w:eastAsia="en-GB"/>
              </w:rPr>
              <w:t>GERAN</w:t>
            </w:r>
            <w:r w:rsidRPr="0098192A">
              <w:rPr>
                <w:lang w:eastAsia="en-GB"/>
              </w:rPr>
              <w:t xml:space="preserve">" in </w:t>
            </w:r>
            <w:r w:rsidRPr="0098192A">
              <w:rPr>
                <w:bCs/>
                <w:noProof/>
                <w:lang w:eastAsia="en-GB"/>
              </w:rPr>
              <w:t>TS 36.304 [4]. If the field is not present, the UE behaviour is specified in TS 36.304 [4].</w:t>
            </w:r>
          </w:p>
        </w:tc>
      </w:tr>
    </w:tbl>
    <w:p w14:paraId="6DE313B5" w14:textId="77777777" w:rsidR="003D59C4" w:rsidRPr="0098192A" w:rsidRDefault="003D59C4" w:rsidP="003D59C4"/>
    <w:p w14:paraId="3B77F3C6" w14:textId="77777777" w:rsidR="003D59C4" w:rsidRPr="0098192A" w:rsidRDefault="003D59C4" w:rsidP="003D59C4">
      <w:pPr>
        <w:pStyle w:val="Heading4"/>
        <w:rPr>
          <w:i/>
          <w:noProof/>
        </w:rPr>
      </w:pPr>
      <w:bookmarkStart w:id="110" w:name="_Toc20487250"/>
      <w:bookmarkStart w:id="111" w:name="_Toc29342545"/>
      <w:bookmarkStart w:id="112" w:name="_Toc29343684"/>
      <w:bookmarkStart w:id="113" w:name="_Toc36566946"/>
      <w:bookmarkStart w:id="114" w:name="_Toc36810384"/>
      <w:bookmarkStart w:id="115" w:name="_Toc36846748"/>
      <w:bookmarkStart w:id="116" w:name="_Toc36939401"/>
      <w:bookmarkStart w:id="117" w:name="_Toc37082381"/>
      <w:bookmarkStart w:id="118" w:name="_Toc46481013"/>
      <w:bookmarkStart w:id="119" w:name="_Toc46482247"/>
      <w:bookmarkStart w:id="120" w:name="_Toc46483481"/>
      <w:bookmarkStart w:id="121" w:name="_Toc185640655"/>
      <w:bookmarkStart w:id="122" w:name="_Toc193474338"/>
      <w:bookmarkStart w:id="123" w:name="_Toc201562271"/>
      <w:r w:rsidRPr="0098192A">
        <w:t>–</w:t>
      </w:r>
      <w:r w:rsidRPr="0098192A">
        <w:tab/>
      </w:r>
      <w:r w:rsidRPr="0098192A">
        <w:rPr>
          <w:i/>
          <w:noProof/>
        </w:rPr>
        <w:t>SystemInformationBlockType8</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3CFD7DD" w14:textId="77777777" w:rsidR="003D59C4" w:rsidRPr="0098192A" w:rsidRDefault="003D59C4" w:rsidP="003D59C4">
      <w:r w:rsidRPr="0098192A">
        <w:t xml:space="preserve">The IE </w:t>
      </w:r>
      <w:r w:rsidRPr="0098192A">
        <w:rPr>
          <w:i/>
          <w:noProof/>
        </w:rPr>
        <w:t>SystemInformationBlockType8</w:t>
      </w:r>
      <w:r w:rsidRPr="0098192A">
        <w:t xml:space="preserve"> contains information relevant only for inter-RAT cell re-selection i.e. information about CDMA2000 frequencies and CDMA2000 neighbouring cells relevant for cell re-selection. The IE includes cell re-selection parameters common for a frequency as well as cell specific re-selection parameters.</w:t>
      </w:r>
    </w:p>
    <w:p w14:paraId="5798E019" w14:textId="77777777" w:rsidR="003D59C4" w:rsidRPr="0098192A" w:rsidRDefault="003D59C4" w:rsidP="003D59C4">
      <w:pPr>
        <w:pStyle w:val="TH"/>
        <w:rPr>
          <w:bCs/>
          <w:i/>
          <w:iCs/>
        </w:rPr>
      </w:pPr>
      <w:r w:rsidRPr="0098192A">
        <w:rPr>
          <w:bCs/>
          <w:i/>
          <w:iCs/>
          <w:noProof/>
        </w:rPr>
        <w:t xml:space="preserve">SystemInformationBlockType8 </w:t>
      </w:r>
      <w:r w:rsidRPr="0098192A">
        <w:rPr>
          <w:bCs/>
          <w:iCs/>
          <w:noProof/>
        </w:rPr>
        <w:t>information element</w:t>
      </w:r>
    </w:p>
    <w:p w14:paraId="1ED9FC5F" w14:textId="77777777" w:rsidR="003D59C4" w:rsidRPr="0098192A" w:rsidRDefault="003D59C4" w:rsidP="003D59C4">
      <w:pPr>
        <w:pStyle w:val="PL"/>
        <w:shd w:val="clear" w:color="auto" w:fill="E6E6E6"/>
      </w:pPr>
      <w:r w:rsidRPr="0098192A">
        <w:t>-- ASN1START</w:t>
      </w:r>
    </w:p>
    <w:p w14:paraId="2BB38175" w14:textId="77777777" w:rsidR="003D59C4" w:rsidRPr="0098192A" w:rsidRDefault="003D59C4" w:rsidP="003D59C4">
      <w:pPr>
        <w:pStyle w:val="PL"/>
        <w:shd w:val="clear" w:color="auto" w:fill="E6E6E6"/>
      </w:pPr>
    </w:p>
    <w:p w14:paraId="207A4125" w14:textId="77777777" w:rsidR="003D59C4" w:rsidRPr="0098192A" w:rsidRDefault="003D59C4" w:rsidP="003D59C4">
      <w:pPr>
        <w:pStyle w:val="PL"/>
        <w:shd w:val="clear" w:color="auto" w:fill="E6E6E6"/>
      </w:pPr>
      <w:r w:rsidRPr="0098192A">
        <w:t>SystemInformationBlockType8 ::=</w:t>
      </w:r>
      <w:r w:rsidRPr="0098192A">
        <w:tab/>
      </w:r>
      <w:r w:rsidRPr="0098192A">
        <w:tab/>
        <w:t>SEQUENCE {</w:t>
      </w:r>
    </w:p>
    <w:p w14:paraId="0D21E18A" w14:textId="77777777" w:rsidR="003D59C4" w:rsidRPr="0098192A" w:rsidRDefault="003D59C4" w:rsidP="003D59C4">
      <w:pPr>
        <w:pStyle w:val="PL"/>
        <w:shd w:val="clear" w:color="auto" w:fill="E6E6E6"/>
      </w:pPr>
      <w:bookmarkStart w:id="124" w:name="OLE_LINK59"/>
      <w:bookmarkStart w:id="125" w:name="OLE_LINK60"/>
      <w:r w:rsidRPr="0098192A">
        <w:tab/>
        <w:t>systemTimeInfo</w:t>
      </w:r>
      <w:r w:rsidRPr="0098192A">
        <w:tab/>
      </w:r>
      <w:r w:rsidRPr="0098192A">
        <w:tab/>
      </w:r>
      <w:r w:rsidRPr="0098192A">
        <w:tab/>
      </w:r>
      <w:r w:rsidRPr="0098192A">
        <w:tab/>
      </w:r>
      <w:r w:rsidRPr="0098192A">
        <w:tab/>
      </w:r>
      <w:r w:rsidRPr="0098192A">
        <w:tab/>
        <w:t>SystemTimeInfoCDMA2000</w:t>
      </w:r>
      <w:r w:rsidRPr="0098192A">
        <w:tab/>
      </w:r>
      <w:r w:rsidRPr="0098192A">
        <w:tab/>
      </w:r>
      <w:r w:rsidRPr="0098192A">
        <w:tab/>
      </w:r>
      <w:r w:rsidRPr="0098192A">
        <w:tab/>
        <w:t>OPTIONAL,</w:t>
      </w:r>
      <w:r w:rsidRPr="0098192A">
        <w:tab/>
        <w:t>-- Need OR</w:t>
      </w:r>
    </w:p>
    <w:p w14:paraId="67D62E57" w14:textId="77777777" w:rsidR="003D59C4" w:rsidRPr="0098192A" w:rsidRDefault="003D59C4" w:rsidP="003D59C4">
      <w:pPr>
        <w:pStyle w:val="PL"/>
        <w:shd w:val="clear" w:color="auto" w:fill="E6E6E6"/>
      </w:pPr>
      <w:r w:rsidRPr="0098192A">
        <w:tab/>
        <w:t>searchWindowSize</w:t>
      </w:r>
      <w:r w:rsidRPr="0098192A">
        <w:tab/>
      </w:r>
      <w:r w:rsidRPr="0098192A">
        <w:tab/>
      </w:r>
      <w:r w:rsidRPr="0098192A">
        <w:tab/>
      </w:r>
      <w:r w:rsidRPr="0098192A">
        <w:tab/>
      </w:r>
      <w:r w:rsidRPr="0098192A">
        <w:tab/>
        <w:t>INTEGER (0..15)</w:t>
      </w:r>
      <w:r w:rsidRPr="0098192A">
        <w:tab/>
      </w:r>
      <w:r w:rsidRPr="0098192A">
        <w:tab/>
      </w:r>
      <w:r w:rsidRPr="0098192A">
        <w:tab/>
      </w:r>
      <w:r w:rsidRPr="0098192A">
        <w:tab/>
      </w:r>
      <w:r w:rsidRPr="0098192A">
        <w:tab/>
      </w:r>
      <w:r w:rsidRPr="0098192A">
        <w:tab/>
        <w:t>OPTIONAL,</w:t>
      </w:r>
      <w:r w:rsidRPr="0098192A">
        <w:tab/>
        <w:t>-- Need OR</w:t>
      </w:r>
    </w:p>
    <w:p w14:paraId="1EBCBD30" w14:textId="77777777" w:rsidR="003D59C4" w:rsidRPr="0098192A" w:rsidRDefault="003D59C4" w:rsidP="003D59C4">
      <w:pPr>
        <w:pStyle w:val="PL"/>
        <w:shd w:val="clear" w:color="auto" w:fill="E6E6E6"/>
      </w:pPr>
      <w:r w:rsidRPr="0098192A">
        <w:tab/>
        <w:t>parametersHRPD</w:t>
      </w:r>
      <w:r w:rsidRPr="0098192A">
        <w:tab/>
      </w:r>
      <w:r w:rsidRPr="0098192A">
        <w:tab/>
      </w:r>
      <w:r w:rsidRPr="0098192A">
        <w:tab/>
      </w:r>
      <w:r w:rsidRPr="0098192A">
        <w:tab/>
      </w:r>
      <w:r w:rsidRPr="0098192A">
        <w:tab/>
      </w:r>
      <w:r w:rsidRPr="0098192A">
        <w:tab/>
        <w:t>SEQUENCE {</w:t>
      </w:r>
    </w:p>
    <w:p w14:paraId="49B29E66" w14:textId="77777777" w:rsidR="003D59C4" w:rsidRPr="0098192A" w:rsidRDefault="003D59C4" w:rsidP="003D59C4">
      <w:pPr>
        <w:pStyle w:val="PL"/>
        <w:shd w:val="clear" w:color="auto" w:fill="E6E6E6"/>
      </w:pPr>
      <w:r w:rsidRPr="0098192A">
        <w:tab/>
      </w:r>
      <w:r w:rsidRPr="0098192A">
        <w:tab/>
        <w:t>preRegistrationInfoHRPD</w:t>
      </w:r>
      <w:r w:rsidRPr="0098192A">
        <w:tab/>
      </w:r>
      <w:r w:rsidRPr="0098192A">
        <w:tab/>
      </w:r>
      <w:r w:rsidRPr="0098192A">
        <w:tab/>
      </w:r>
      <w:r w:rsidRPr="0098192A">
        <w:tab/>
        <w:t>PreRegistrationInfoHRPD,</w:t>
      </w:r>
    </w:p>
    <w:p w14:paraId="64737F3A" w14:textId="77777777" w:rsidR="003D59C4" w:rsidRPr="0098192A" w:rsidRDefault="003D59C4" w:rsidP="003D59C4">
      <w:pPr>
        <w:pStyle w:val="PL"/>
        <w:shd w:val="clear" w:color="auto" w:fill="E6E6E6"/>
      </w:pPr>
      <w:r w:rsidRPr="0098192A">
        <w:tab/>
      </w:r>
      <w:r w:rsidRPr="0098192A">
        <w:tab/>
        <w:t>cellReselectionParametersHRPD</w:t>
      </w:r>
      <w:r w:rsidRPr="0098192A">
        <w:tab/>
      </w:r>
      <w:r w:rsidRPr="0098192A">
        <w:tab/>
        <w:t>CellReselectionParametersCDMA2000</w:t>
      </w:r>
      <w:r w:rsidRPr="0098192A">
        <w:tab/>
        <w:t>OPTIONAL -- Need OR</w:t>
      </w:r>
    </w:p>
    <w:p w14:paraId="3DE4BB8C"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OR</w:t>
      </w:r>
    </w:p>
    <w:p w14:paraId="0AFBBDC8" w14:textId="77777777" w:rsidR="003D59C4" w:rsidRPr="0098192A" w:rsidRDefault="003D59C4" w:rsidP="003D59C4">
      <w:pPr>
        <w:pStyle w:val="PL"/>
        <w:shd w:val="clear" w:color="auto" w:fill="E6E6E6"/>
      </w:pPr>
      <w:r w:rsidRPr="0098192A">
        <w:lastRenderedPageBreak/>
        <w:tab/>
        <w:t>parameters1XRTT</w:t>
      </w:r>
      <w:r w:rsidRPr="0098192A">
        <w:tab/>
      </w:r>
      <w:r w:rsidRPr="0098192A">
        <w:tab/>
      </w:r>
      <w:r w:rsidRPr="0098192A">
        <w:tab/>
      </w:r>
      <w:r w:rsidRPr="0098192A">
        <w:tab/>
      </w:r>
      <w:r w:rsidRPr="0098192A">
        <w:tab/>
      </w:r>
      <w:r w:rsidRPr="0098192A">
        <w:tab/>
        <w:t>SEQUENCE {</w:t>
      </w:r>
    </w:p>
    <w:p w14:paraId="76AC65EA" w14:textId="77777777" w:rsidR="003D59C4" w:rsidRPr="0098192A" w:rsidRDefault="003D59C4" w:rsidP="003D59C4">
      <w:pPr>
        <w:pStyle w:val="PL"/>
        <w:shd w:val="clear" w:color="auto" w:fill="E6E6E6"/>
      </w:pPr>
      <w:r w:rsidRPr="0098192A">
        <w:tab/>
      </w:r>
      <w:r w:rsidRPr="0098192A">
        <w:tab/>
        <w:t>csfb-RegistrationParam1XRTT</w:t>
      </w:r>
      <w:r w:rsidRPr="0098192A">
        <w:tab/>
      </w:r>
      <w:r w:rsidRPr="0098192A">
        <w:tab/>
      </w:r>
      <w:r w:rsidRPr="0098192A">
        <w:tab/>
        <w:t>CSFB-RegistrationParam1XRTT</w:t>
      </w:r>
      <w:r w:rsidRPr="0098192A">
        <w:tab/>
      </w:r>
      <w:r w:rsidRPr="0098192A">
        <w:tab/>
        <w:t>OPTIONAL,</w:t>
      </w:r>
      <w:r w:rsidRPr="0098192A">
        <w:tab/>
        <w:t>-- Need OP</w:t>
      </w:r>
    </w:p>
    <w:p w14:paraId="4ECEAE0E" w14:textId="77777777" w:rsidR="003D59C4" w:rsidRPr="0098192A" w:rsidRDefault="003D59C4" w:rsidP="003D59C4">
      <w:pPr>
        <w:pStyle w:val="PL"/>
        <w:shd w:val="clear" w:color="auto" w:fill="E6E6E6"/>
      </w:pPr>
      <w:r w:rsidRPr="0098192A">
        <w:tab/>
      </w:r>
      <w:r w:rsidRPr="0098192A">
        <w:tab/>
        <w:t>longCodeState1XRTT</w:t>
      </w:r>
      <w:r w:rsidRPr="0098192A">
        <w:tab/>
      </w:r>
      <w:r w:rsidRPr="0098192A">
        <w:tab/>
      </w:r>
      <w:r w:rsidRPr="0098192A">
        <w:tab/>
      </w:r>
      <w:r w:rsidRPr="0098192A">
        <w:tab/>
      </w:r>
      <w:r w:rsidRPr="0098192A">
        <w:tab/>
        <w:t>BIT STRING (SIZE (42))</w:t>
      </w:r>
      <w:r w:rsidRPr="0098192A">
        <w:tab/>
      </w:r>
      <w:r w:rsidRPr="0098192A">
        <w:tab/>
      </w:r>
      <w:r w:rsidRPr="0098192A">
        <w:tab/>
        <w:t>OPTIONAL,</w:t>
      </w:r>
      <w:r w:rsidRPr="0098192A">
        <w:tab/>
        <w:t>-- Need OR</w:t>
      </w:r>
    </w:p>
    <w:p w14:paraId="69F8263A" w14:textId="77777777" w:rsidR="003D59C4" w:rsidRPr="0098192A" w:rsidRDefault="003D59C4" w:rsidP="003D59C4">
      <w:pPr>
        <w:pStyle w:val="PL"/>
        <w:shd w:val="clear" w:color="auto" w:fill="E6E6E6"/>
      </w:pPr>
      <w:r w:rsidRPr="0098192A">
        <w:tab/>
      </w:r>
      <w:r w:rsidRPr="0098192A">
        <w:tab/>
        <w:t>cellReselectionParameters1XRTT</w:t>
      </w:r>
      <w:r w:rsidRPr="0098192A">
        <w:tab/>
      </w:r>
      <w:r w:rsidRPr="0098192A">
        <w:tab/>
        <w:t>CellReselectionParametersCDMA2000</w:t>
      </w:r>
      <w:r w:rsidRPr="0098192A">
        <w:tab/>
        <w:t>OPTIONAL -- Need OR</w:t>
      </w:r>
    </w:p>
    <w:p w14:paraId="6FDF626C"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OR</w:t>
      </w:r>
    </w:p>
    <w:bookmarkEnd w:id="124"/>
    <w:bookmarkEnd w:id="125"/>
    <w:p w14:paraId="67CFC3E4" w14:textId="77777777" w:rsidR="003D59C4" w:rsidRPr="0098192A" w:rsidRDefault="003D59C4" w:rsidP="003D59C4">
      <w:pPr>
        <w:pStyle w:val="PL"/>
        <w:shd w:val="clear" w:color="auto" w:fill="E6E6E6"/>
      </w:pPr>
      <w:r w:rsidRPr="0098192A">
        <w:tab/>
        <w:t>...,</w:t>
      </w:r>
    </w:p>
    <w:p w14:paraId="289AE902"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t>OPTIONAL,</w:t>
      </w:r>
    </w:p>
    <w:p w14:paraId="59E9A9C6" w14:textId="77777777" w:rsidR="003D59C4" w:rsidRPr="0098192A" w:rsidRDefault="003D59C4" w:rsidP="003D59C4">
      <w:pPr>
        <w:pStyle w:val="PL"/>
        <w:shd w:val="clear" w:color="auto" w:fill="E6E6E6"/>
      </w:pPr>
      <w:r w:rsidRPr="0098192A">
        <w:tab/>
        <w:t>[[</w:t>
      </w:r>
      <w:r w:rsidRPr="0098192A">
        <w:tab/>
        <w:t>csfb-SupportForDualRxUEs-r9</w:t>
      </w:r>
      <w:r w:rsidRPr="0098192A">
        <w:tab/>
      </w:r>
      <w:r w:rsidRPr="0098192A">
        <w:tab/>
      </w:r>
      <w:r w:rsidRPr="0098192A">
        <w:tab/>
        <w:t>BOOLEAN</w:t>
      </w:r>
      <w:r w:rsidRPr="0098192A">
        <w:tab/>
      </w:r>
      <w:r w:rsidRPr="0098192A">
        <w:tab/>
      </w:r>
      <w:r w:rsidRPr="0098192A">
        <w:tab/>
      </w:r>
      <w:r w:rsidRPr="0098192A">
        <w:tab/>
      </w:r>
      <w:r w:rsidRPr="0098192A">
        <w:tab/>
      </w:r>
      <w:r w:rsidRPr="0098192A">
        <w:tab/>
      </w:r>
      <w:r w:rsidRPr="0098192A">
        <w:tab/>
        <w:t>OPTIONAL,</w:t>
      </w:r>
      <w:r w:rsidRPr="0098192A">
        <w:tab/>
        <w:t>-- Need OR</w:t>
      </w:r>
    </w:p>
    <w:p w14:paraId="7422E5AC" w14:textId="77777777" w:rsidR="003D59C4" w:rsidRPr="0098192A" w:rsidRDefault="003D59C4" w:rsidP="003D59C4">
      <w:pPr>
        <w:pStyle w:val="PL"/>
        <w:shd w:val="clear" w:color="auto" w:fill="E6E6E6"/>
      </w:pPr>
      <w:r w:rsidRPr="0098192A">
        <w:tab/>
      </w:r>
      <w:r w:rsidRPr="0098192A">
        <w:tab/>
        <w:t>cellReselectionParametersHRPD-v920</w:t>
      </w:r>
      <w:r w:rsidRPr="0098192A">
        <w:tab/>
        <w:t>CellReselectionParametersCDMA2000-v920</w:t>
      </w:r>
      <w:r w:rsidRPr="0098192A">
        <w:tab/>
        <w:t>OPTIONAL,</w:t>
      </w:r>
      <w:r w:rsidRPr="0098192A">
        <w:tab/>
        <w:t>-- Cond NCL-HRPD</w:t>
      </w:r>
    </w:p>
    <w:p w14:paraId="79D1E207" w14:textId="77777777" w:rsidR="003D59C4" w:rsidRPr="0098192A" w:rsidRDefault="003D59C4" w:rsidP="003D59C4">
      <w:pPr>
        <w:pStyle w:val="PL"/>
        <w:shd w:val="clear" w:color="auto" w:fill="E6E6E6"/>
      </w:pPr>
      <w:r w:rsidRPr="0098192A">
        <w:tab/>
      </w:r>
      <w:r w:rsidRPr="0098192A">
        <w:tab/>
        <w:t>cellReselectionParameters1XRTT-v920</w:t>
      </w:r>
      <w:r w:rsidRPr="0098192A">
        <w:tab/>
        <w:t>CellReselectionParametersCDMA2000-v920</w:t>
      </w:r>
      <w:r w:rsidRPr="0098192A">
        <w:tab/>
        <w:t>OPTIONAL,</w:t>
      </w:r>
      <w:r w:rsidRPr="0098192A">
        <w:tab/>
        <w:t>-- Cond NCL-1XRTT</w:t>
      </w:r>
    </w:p>
    <w:p w14:paraId="03D93223" w14:textId="77777777" w:rsidR="003D59C4" w:rsidRPr="0098192A" w:rsidRDefault="003D59C4" w:rsidP="003D59C4">
      <w:pPr>
        <w:pStyle w:val="PL"/>
        <w:shd w:val="clear" w:color="auto" w:fill="E6E6E6"/>
      </w:pPr>
      <w:r w:rsidRPr="0098192A">
        <w:tab/>
      </w:r>
      <w:r w:rsidRPr="0098192A">
        <w:tab/>
        <w:t>csfb-RegistrationParam1XRTT-v920</w:t>
      </w:r>
      <w:r w:rsidRPr="0098192A">
        <w:tab/>
        <w:t>CSFB-RegistrationParam1XRTT-v920</w:t>
      </w:r>
      <w:r w:rsidRPr="0098192A">
        <w:tab/>
      </w:r>
      <w:r w:rsidRPr="0098192A">
        <w:tab/>
        <w:t>OPTIONAL,</w:t>
      </w:r>
      <w:r w:rsidRPr="0098192A">
        <w:tab/>
        <w:t>-- Cond REG-1XRTT</w:t>
      </w:r>
    </w:p>
    <w:p w14:paraId="3E652B7A" w14:textId="77777777" w:rsidR="003D59C4" w:rsidRPr="0098192A" w:rsidRDefault="003D59C4" w:rsidP="003D59C4">
      <w:pPr>
        <w:pStyle w:val="PL"/>
        <w:shd w:val="clear" w:color="auto" w:fill="E6E6E6"/>
      </w:pPr>
      <w:r w:rsidRPr="0098192A">
        <w:tab/>
      </w:r>
      <w:r w:rsidRPr="0098192A">
        <w:tab/>
        <w:t>ac-BarringConfig1XRTT-r9</w:t>
      </w:r>
      <w:r w:rsidRPr="0098192A">
        <w:tab/>
      </w:r>
      <w:r w:rsidRPr="0098192A">
        <w:tab/>
      </w:r>
      <w:r w:rsidRPr="0098192A">
        <w:tab/>
        <w:t>AC-BarringConfig1XRTT-r9</w:t>
      </w:r>
      <w:r w:rsidRPr="0098192A">
        <w:tab/>
        <w:t>OPTIONAL</w:t>
      </w:r>
      <w:r w:rsidRPr="0098192A">
        <w:tab/>
        <w:t>-- Cond REG-1XRTT</w:t>
      </w:r>
    </w:p>
    <w:p w14:paraId="4A41BB17" w14:textId="77777777" w:rsidR="003D59C4" w:rsidRPr="0098192A" w:rsidRDefault="003D59C4" w:rsidP="003D59C4">
      <w:pPr>
        <w:pStyle w:val="PL"/>
        <w:shd w:val="clear" w:color="auto" w:fill="E6E6E6"/>
      </w:pPr>
      <w:r w:rsidRPr="0098192A">
        <w:tab/>
        <w:t>]],</w:t>
      </w:r>
    </w:p>
    <w:p w14:paraId="56B33E0A" w14:textId="77777777" w:rsidR="003D59C4" w:rsidRPr="0098192A" w:rsidRDefault="003D59C4" w:rsidP="003D59C4">
      <w:pPr>
        <w:pStyle w:val="PL"/>
        <w:shd w:val="clear" w:color="auto" w:fill="E6E6E6"/>
      </w:pPr>
      <w:r w:rsidRPr="0098192A">
        <w:tab/>
        <w:t>[[</w:t>
      </w:r>
      <w:r w:rsidRPr="0098192A">
        <w:tab/>
        <w:t>csfb-DualRxTxSupport-r10</w:t>
      </w:r>
      <w:r w:rsidRPr="0098192A">
        <w:tab/>
      </w:r>
      <w:r w:rsidRPr="0098192A">
        <w:tab/>
      </w:r>
      <w:r w:rsidRPr="0098192A">
        <w:tab/>
        <w:t>ENUMERATED {true}</w:t>
      </w:r>
      <w:r w:rsidRPr="0098192A">
        <w:tab/>
      </w:r>
      <w:r w:rsidRPr="0098192A">
        <w:tab/>
      </w:r>
      <w:r w:rsidRPr="0098192A">
        <w:tab/>
        <w:t>OPTIONAL</w:t>
      </w:r>
      <w:r w:rsidRPr="0098192A">
        <w:tab/>
        <w:t>-- Cond REG-1XRTT</w:t>
      </w:r>
    </w:p>
    <w:p w14:paraId="355FF9EC" w14:textId="77777777" w:rsidR="003D59C4" w:rsidRPr="0098192A" w:rsidRDefault="003D59C4" w:rsidP="003D59C4">
      <w:pPr>
        <w:pStyle w:val="PL"/>
        <w:shd w:val="clear" w:color="auto" w:fill="E6E6E6"/>
      </w:pPr>
      <w:r w:rsidRPr="0098192A">
        <w:tab/>
        <w:t>]],</w:t>
      </w:r>
    </w:p>
    <w:p w14:paraId="3E03A8FA" w14:textId="77777777" w:rsidR="003D59C4" w:rsidRPr="0098192A" w:rsidRDefault="003D59C4" w:rsidP="003D59C4">
      <w:pPr>
        <w:pStyle w:val="PL"/>
        <w:shd w:val="clear" w:color="auto" w:fill="E6E6E6"/>
      </w:pPr>
      <w:r w:rsidRPr="0098192A">
        <w:tab/>
        <w:t>[[</w:t>
      </w:r>
      <w:r w:rsidRPr="0098192A">
        <w:tab/>
        <w:t>sib8-PerPLMN-List-r11</w:t>
      </w:r>
      <w:r w:rsidRPr="0098192A">
        <w:tab/>
      </w:r>
      <w:r w:rsidRPr="0098192A">
        <w:tab/>
      </w:r>
      <w:r w:rsidRPr="0098192A">
        <w:tab/>
      </w:r>
      <w:r w:rsidRPr="0098192A">
        <w:tab/>
        <w:t>SIB8-PerPLMN-List-r11</w:t>
      </w:r>
      <w:r w:rsidRPr="0098192A">
        <w:tab/>
      </w:r>
      <w:r w:rsidRPr="0098192A">
        <w:tab/>
        <w:t>OPTIONAL</w:t>
      </w:r>
      <w:r w:rsidRPr="0098192A">
        <w:tab/>
        <w:t>-- Need OR</w:t>
      </w:r>
    </w:p>
    <w:p w14:paraId="2D765B49" w14:textId="77777777" w:rsidR="003D59C4" w:rsidRPr="0098192A" w:rsidRDefault="003D59C4" w:rsidP="003D59C4">
      <w:pPr>
        <w:pStyle w:val="PL"/>
        <w:shd w:val="clear" w:color="auto" w:fill="E6E6E6"/>
      </w:pPr>
      <w:r w:rsidRPr="0098192A">
        <w:tab/>
        <w:t>]]</w:t>
      </w:r>
    </w:p>
    <w:p w14:paraId="3098B88B" w14:textId="77777777" w:rsidR="003D59C4" w:rsidRPr="0098192A" w:rsidRDefault="003D59C4" w:rsidP="003D59C4">
      <w:pPr>
        <w:pStyle w:val="PL"/>
        <w:shd w:val="clear" w:color="auto" w:fill="E6E6E6"/>
      </w:pPr>
      <w:r w:rsidRPr="0098192A">
        <w:t>}</w:t>
      </w:r>
    </w:p>
    <w:p w14:paraId="6DEC68BC" w14:textId="77777777" w:rsidR="003D59C4" w:rsidRPr="0098192A" w:rsidRDefault="003D59C4" w:rsidP="003D59C4">
      <w:pPr>
        <w:pStyle w:val="PL"/>
        <w:shd w:val="clear" w:color="auto" w:fill="E6E6E6"/>
      </w:pPr>
    </w:p>
    <w:p w14:paraId="217AF600" w14:textId="77777777" w:rsidR="003D59C4" w:rsidRPr="0098192A" w:rsidRDefault="003D59C4" w:rsidP="003D59C4">
      <w:pPr>
        <w:pStyle w:val="PL"/>
        <w:shd w:val="clear" w:color="auto" w:fill="E6E6E6"/>
      </w:pPr>
      <w:r w:rsidRPr="0098192A">
        <w:t>CellReselectionParametersCDMA2000 ::= SEQUENCE {</w:t>
      </w:r>
    </w:p>
    <w:p w14:paraId="053C21AA" w14:textId="77777777" w:rsidR="003D59C4" w:rsidRPr="0098192A" w:rsidRDefault="003D59C4" w:rsidP="003D59C4">
      <w:pPr>
        <w:pStyle w:val="PL"/>
        <w:shd w:val="clear" w:color="auto" w:fill="E6E6E6"/>
      </w:pPr>
      <w:r w:rsidRPr="0098192A">
        <w:tab/>
        <w:t>bandClassList</w:t>
      </w:r>
      <w:r w:rsidRPr="0098192A">
        <w:tab/>
      </w:r>
      <w:r w:rsidRPr="0098192A">
        <w:tab/>
      </w:r>
      <w:r w:rsidRPr="0098192A">
        <w:tab/>
      </w:r>
      <w:r w:rsidRPr="0098192A">
        <w:tab/>
      </w:r>
      <w:r w:rsidRPr="0098192A">
        <w:tab/>
      </w:r>
      <w:r w:rsidRPr="0098192A">
        <w:tab/>
        <w:t>BandClassListCDMA2000,</w:t>
      </w:r>
    </w:p>
    <w:p w14:paraId="6EE42B0E" w14:textId="77777777" w:rsidR="003D59C4" w:rsidRPr="0098192A" w:rsidRDefault="003D59C4" w:rsidP="003D59C4">
      <w:pPr>
        <w:pStyle w:val="PL"/>
        <w:shd w:val="clear" w:color="auto" w:fill="E6E6E6"/>
      </w:pPr>
      <w:r w:rsidRPr="0098192A">
        <w:tab/>
        <w:t>neighCellList</w:t>
      </w:r>
      <w:r w:rsidRPr="0098192A">
        <w:tab/>
      </w:r>
      <w:r w:rsidRPr="0098192A">
        <w:tab/>
      </w:r>
      <w:r w:rsidRPr="0098192A">
        <w:tab/>
      </w:r>
      <w:r w:rsidRPr="0098192A">
        <w:tab/>
      </w:r>
      <w:r w:rsidRPr="0098192A">
        <w:tab/>
      </w:r>
      <w:r w:rsidRPr="0098192A">
        <w:tab/>
        <w:t>NeighCellListCDMA2000,</w:t>
      </w:r>
    </w:p>
    <w:p w14:paraId="4254B00C" w14:textId="77777777" w:rsidR="003D59C4" w:rsidRPr="0098192A" w:rsidRDefault="003D59C4" w:rsidP="003D59C4">
      <w:pPr>
        <w:pStyle w:val="PL"/>
        <w:shd w:val="clear" w:color="auto" w:fill="E6E6E6"/>
        <w:tabs>
          <w:tab w:val="clear" w:pos="4224"/>
          <w:tab w:val="left" w:pos="4220"/>
        </w:tabs>
      </w:pPr>
      <w:r w:rsidRPr="0098192A">
        <w:tab/>
        <w:t>t-ReselectionCDMA2000</w:t>
      </w:r>
      <w:r w:rsidRPr="0098192A">
        <w:tab/>
      </w:r>
      <w:r w:rsidRPr="0098192A">
        <w:tab/>
      </w:r>
      <w:r w:rsidRPr="0098192A">
        <w:tab/>
        <w:t>T-Reselection,</w:t>
      </w:r>
    </w:p>
    <w:p w14:paraId="45F28EDB" w14:textId="77777777" w:rsidR="003D59C4" w:rsidRPr="0098192A" w:rsidRDefault="003D59C4" w:rsidP="003D59C4">
      <w:pPr>
        <w:pStyle w:val="PL"/>
        <w:shd w:val="clear" w:color="auto" w:fill="E6E6E6"/>
        <w:tabs>
          <w:tab w:val="clear" w:pos="1152"/>
          <w:tab w:val="left" w:pos="1145"/>
        </w:tabs>
      </w:pPr>
      <w:r w:rsidRPr="0098192A">
        <w:tab/>
        <w:t>t-ReselectionCDMA2000-SF</w:t>
      </w:r>
      <w:r w:rsidRPr="0098192A">
        <w:tab/>
      </w:r>
      <w:r w:rsidRPr="0098192A">
        <w:tab/>
      </w:r>
      <w:r w:rsidRPr="0098192A">
        <w:tab/>
        <w:t>SpeedStateScaleFactors</w:t>
      </w:r>
      <w:r w:rsidRPr="0098192A">
        <w:tab/>
      </w:r>
      <w:r w:rsidRPr="0098192A">
        <w:tab/>
      </w:r>
      <w:r w:rsidRPr="0098192A">
        <w:tab/>
      </w:r>
      <w:r w:rsidRPr="0098192A">
        <w:tab/>
        <w:t>OPTIONAL</w:t>
      </w:r>
      <w:r w:rsidRPr="0098192A">
        <w:tab/>
        <w:t>-- Need OP</w:t>
      </w:r>
    </w:p>
    <w:p w14:paraId="055F40E1" w14:textId="77777777" w:rsidR="003D59C4" w:rsidRPr="0098192A" w:rsidRDefault="003D59C4" w:rsidP="003D59C4">
      <w:pPr>
        <w:pStyle w:val="PL"/>
        <w:shd w:val="clear" w:color="auto" w:fill="E6E6E6"/>
      </w:pPr>
      <w:r w:rsidRPr="0098192A">
        <w:t>}</w:t>
      </w:r>
    </w:p>
    <w:p w14:paraId="324898A2" w14:textId="77777777" w:rsidR="003D59C4" w:rsidRPr="0098192A" w:rsidRDefault="003D59C4" w:rsidP="003D59C4">
      <w:pPr>
        <w:pStyle w:val="PL"/>
        <w:shd w:val="clear" w:color="auto" w:fill="E6E6E6"/>
      </w:pPr>
    </w:p>
    <w:p w14:paraId="26144EBA" w14:textId="77777777" w:rsidR="003D59C4" w:rsidRPr="0098192A" w:rsidRDefault="003D59C4" w:rsidP="003D59C4">
      <w:pPr>
        <w:pStyle w:val="PL"/>
        <w:shd w:val="clear" w:color="auto" w:fill="E6E6E6"/>
      </w:pPr>
      <w:r w:rsidRPr="0098192A">
        <w:t>CellReselectionParametersCDMA2000-r11 ::= SEQUENCE {</w:t>
      </w:r>
    </w:p>
    <w:p w14:paraId="741D012C" w14:textId="77777777" w:rsidR="003D59C4" w:rsidRPr="0098192A" w:rsidRDefault="003D59C4" w:rsidP="003D59C4">
      <w:pPr>
        <w:pStyle w:val="PL"/>
        <w:shd w:val="clear" w:color="auto" w:fill="E6E6E6"/>
      </w:pPr>
      <w:r w:rsidRPr="0098192A">
        <w:tab/>
        <w:t>bandClassList</w:t>
      </w:r>
      <w:r w:rsidRPr="0098192A">
        <w:tab/>
      </w:r>
      <w:r w:rsidRPr="0098192A">
        <w:tab/>
      </w:r>
      <w:r w:rsidRPr="0098192A">
        <w:tab/>
      </w:r>
      <w:r w:rsidRPr="0098192A">
        <w:tab/>
      </w:r>
      <w:r w:rsidRPr="0098192A">
        <w:tab/>
      </w:r>
      <w:r w:rsidRPr="0098192A">
        <w:tab/>
        <w:t>BandClassListCDMA2000,</w:t>
      </w:r>
    </w:p>
    <w:p w14:paraId="17C2D964" w14:textId="77777777" w:rsidR="003D59C4" w:rsidRPr="0098192A" w:rsidRDefault="003D59C4" w:rsidP="003D59C4">
      <w:pPr>
        <w:pStyle w:val="PL"/>
        <w:shd w:val="clear" w:color="auto" w:fill="E6E6E6"/>
      </w:pPr>
      <w:r w:rsidRPr="0098192A">
        <w:tab/>
        <w:t>neighCellList-r11</w:t>
      </w:r>
      <w:r w:rsidRPr="0098192A">
        <w:tab/>
      </w:r>
      <w:r w:rsidRPr="0098192A">
        <w:tab/>
      </w:r>
      <w:r w:rsidRPr="0098192A">
        <w:tab/>
      </w:r>
      <w:r w:rsidRPr="0098192A">
        <w:tab/>
      </w:r>
      <w:r w:rsidRPr="0098192A">
        <w:tab/>
        <w:t>SEQUENCE (SIZE (1..16)) OF NeighCellCDMA2000-r11,</w:t>
      </w:r>
    </w:p>
    <w:p w14:paraId="291A9417" w14:textId="77777777" w:rsidR="003D59C4" w:rsidRPr="0098192A" w:rsidRDefault="003D59C4" w:rsidP="003D59C4">
      <w:pPr>
        <w:pStyle w:val="PL"/>
        <w:shd w:val="clear" w:color="auto" w:fill="E6E6E6"/>
        <w:tabs>
          <w:tab w:val="clear" w:pos="4224"/>
          <w:tab w:val="left" w:pos="4220"/>
        </w:tabs>
      </w:pPr>
      <w:r w:rsidRPr="0098192A">
        <w:tab/>
        <w:t>t-ReselectionCDMA2000</w:t>
      </w:r>
      <w:r w:rsidRPr="0098192A">
        <w:tab/>
      </w:r>
      <w:r w:rsidRPr="0098192A">
        <w:tab/>
      </w:r>
      <w:r w:rsidRPr="0098192A">
        <w:tab/>
      </w:r>
      <w:r w:rsidRPr="0098192A">
        <w:tab/>
        <w:t>T-Reselection,</w:t>
      </w:r>
    </w:p>
    <w:p w14:paraId="7BB00A1F" w14:textId="77777777" w:rsidR="003D59C4" w:rsidRPr="0098192A" w:rsidRDefault="003D59C4" w:rsidP="003D59C4">
      <w:pPr>
        <w:pStyle w:val="PL"/>
        <w:shd w:val="clear" w:color="auto" w:fill="E6E6E6"/>
        <w:tabs>
          <w:tab w:val="clear" w:pos="1152"/>
          <w:tab w:val="left" w:pos="1145"/>
        </w:tabs>
      </w:pPr>
      <w:r w:rsidRPr="0098192A">
        <w:tab/>
        <w:t>t-ReselectionCDMA2000-SF</w:t>
      </w:r>
      <w:r w:rsidRPr="0098192A">
        <w:tab/>
      </w:r>
      <w:r w:rsidRPr="0098192A">
        <w:tab/>
      </w:r>
      <w:r w:rsidRPr="0098192A">
        <w:tab/>
        <w:t>SpeedStateScaleFactors</w:t>
      </w:r>
      <w:r w:rsidRPr="0098192A">
        <w:tab/>
      </w:r>
      <w:r w:rsidRPr="0098192A">
        <w:tab/>
      </w:r>
      <w:r w:rsidRPr="0098192A">
        <w:tab/>
      </w:r>
      <w:r w:rsidRPr="0098192A">
        <w:tab/>
        <w:t>OPTIONAL</w:t>
      </w:r>
      <w:r w:rsidRPr="0098192A">
        <w:tab/>
        <w:t>-- Need OP</w:t>
      </w:r>
    </w:p>
    <w:p w14:paraId="2B814A50" w14:textId="77777777" w:rsidR="003D59C4" w:rsidRPr="0098192A" w:rsidRDefault="003D59C4" w:rsidP="003D59C4">
      <w:pPr>
        <w:pStyle w:val="PL"/>
        <w:shd w:val="clear" w:color="auto" w:fill="E6E6E6"/>
      </w:pPr>
      <w:r w:rsidRPr="0098192A">
        <w:t>}</w:t>
      </w:r>
    </w:p>
    <w:p w14:paraId="1A0CAD11" w14:textId="77777777" w:rsidR="003D59C4" w:rsidRPr="0098192A" w:rsidRDefault="003D59C4" w:rsidP="003D59C4">
      <w:pPr>
        <w:pStyle w:val="PL"/>
        <w:shd w:val="clear" w:color="auto" w:fill="E6E6E6"/>
      </w:pPr>
    </w:p>
    <w:p w14:paraId="73581C05" w14:textId="77777777" w:rsidR="003D59C4" w:rsidRPr="0098192A" w:rsidRDefault="003D59C4" w:rsidP="003D59C4">
      <w:pPr>
        <w:pStyle w:val="PL"/>
        <w:shd w:val="clear" w:color="auto" w:fill="E6E6E6"/>
      </w:pPr>
      <w:r w:rsidRPr="0098192A">
        <w:t>CellReselectionParametersCDMA2000-v920 ::= SEQUENCE {</w:t>
      </w:r>
    </w:p>
    <w:p w14:paraId="1637EA86" w14:textId="77777777" w:rsidR="003D59C4" w:rsidRPr="0098192A" w:rsidRDefault="003D59C4" w:rsidP="003D59C4">
      <w:pPr>
        <w:pStyle w:val="PL"/>
        <w:shd w:val="clear" w:color="auto" w:fill="E6E6E6"/>
      </w:pPr>
      <w:r w:rsidRPr="0098192A">
        <w:tab/>
        <w:t>neighCellList-v920</w:t>
      </w:r>
      <w:r w:rsidRPr="0098192A">
        <w:tab/>
      </w:r>
      <w:r w:rsidRPr="0098192A">
        <w:tab/>
      </w:r>
      <w:r w:rsidRPr="0098192A">
        <w:tab/>
      </w:r>
      <w:r w:rsidRPr="0098192A">
        <w:tab/>
      </w:r>
      <w:r w:rsidRPr="0098192A">
        <w:tab/>
      </w:r>
      <w:r w:rsidRPr="0098192A">
        <w:tab/>
        <w:t>NeighCellListCDMA2000-v920</w:t>
      </w:r>
    </w:p>
    <w:p w14:paraId="7A2CD025" w14:textId="77777777" w:rsidR="003D59C4" w:rsidRPr="0098192A" w:rsidRDefault="003D59C4" w:rsidP="003D59C4">
      <w:pPr>
        <w:pStyle w:val="PL"/>
        <w:shd w:val="clear" w:color="auto" w:fill="E6E6E6"/>
      </w:pPr>
      <w:r w:rsidRPr="0098192A">
        <w:t>}</w:t>
      </w:r>
    </w:p>
    <w:p w14:paraId="243A27DC" w14:textId="77777777" w:rsidR="003D59C4" w:rsidRPr="0098192A" w:rsidRDefault="003D59C4" w:rsidP="003D59C4">
      <w:pPr>
        <w:pStyle w:val="PL"/>
        <w:shd w:val="clear" w:color="auto" w:fill="E6E6E6"/>
      </w:pPr>
    </w:p>
    <w:p w14:paraId="6617E5AE" w14:textId="77777777" w:rsidR="003D59C4" w:rsidRPr="0098192A" w:rsidRDefault="003D59C4" w:rsidP="003D59C4">
      <w:pPr>
        <w:pStyle w:val="PL"/>
        <w:shd w:val="clear" w:color="auto" w:fill="E6E6E6"/>
      </w:pPr>
      <w:r w:rsidRPr="0098192A">
        <w:t>NeighCellListCDMA2000 ::=</w:t>
      </w:r>
      <w:r w:rsidRPr="0098192A">
        <w:tab/>
      </w:r>
      <w:r w:rsidRPr="0098192A">
        <w:tab/>
      </w:r>
      <w:r w:rsidRPr="0098192A">
        <w:tab/>
        <w:t>SEQUENCE (SIZE (1..16)) OF NeighCellCDMA2000</w:t>
      </w:r>
    </w:p>
    <w:p w14:paraId="3DD33E58" w14:textId="77777777" w:rsidR="003D59C4" w:rsidRPr="0098192A" w:rsidRDefault="003D59C4" w:rsidP="003D59C4">
      <w:pPr>
        <w:pStyle w:val="PL"/>
        <w:shd w:val="clear" w:color="auto" w:fill="E6E6E6"/>
      </w:pPr>
    </w:p>
    <w:p w14:paraId="6C0B92A7" w14:textId="77777777" w:rsidR="003D59C4" w:rsidRPr="0098192A" w:rsidRDefault="003D59C4" w:rsidP="003D59C4">
      <w:pPr>
        <w:pStyle w:val="PL"/>
        <w:shd w:val="clear" w:color="auto" w:fill="E6E6E6"/>
      </w:pPr>
      <w:r w:rsidRPr="0098192A">
        <w:t>NeighCellCDMA2000 ::=</w:t>
      </w:r>
      <w:r w:rsidRPr="0098192A">
        <w:tab/>
        <w:t>SEQUENCE {</w:t>
      </w:r>
    </w:p>
    <w:p w14:paraId="130604F6" w14:textId="77777777" w:rsidR="003D59C4" w:rsidRPr="0098192A" w:rsidRDefault="003D59C4" w:rsidP="003D59C4">
      <w:pPr>
        <w:pStyle w:val="PL"/>
        <w:shd w:val="clear" w:color="auto" w:fill="E6E6E6"/>
      </w:pPr>
      <w:r w:rsidRPr="0098192A">
        <w:tab/>
        <w:t>bandClass</w:t>
      </w:r>
      <w:r w:rsidRPr="0098192A">
        <w:tab/>
      </w:r>
      <w:r w:rsidRPr="0098192A">
        <w:tab/>
      </w:r>
      <w:r w:rsidRPr="0098192A">
        <w:tab/>
      </w:r>
      <w:r w:rsidRPr="0098192A">
        <w:tab/>
      </w:r>
      <w:r w:rsidRPr="0098192A">
        <w:tab/>
      </w:r>
      <w:r w:rsidRPr="0098192A">
        <w:tab/>
      </w:r>
      <w:r w:rsidRPr="0098192A">
        <w:tab/>
        <w:t>BandclassCDMA2000,</w:t>
      </w:r>
    </w:p>
    <w:p w14:paraId="68F9013F" w14:textId="77777777" w:rsidR="003D59C4" w:rsidRPr="0098192A" w:rsidRDefault="003D59C4" w:rsidP="003D59C4">
      <w:pPr>
        <w:pStyle w:val="PL"/>
        <w:shd w:val="clear" w:color="auto" w:fill="E6E6E6"/>
      </w:pPr>
      <w:r w:rsidRPr="0098192A">
        <w:tab/>
        <w:t>neighCellsPerFreqList</w:t>
      </w:r>
      <w:r w:rsidRPr="0098192A">
        <w:tab/>
      </w:r>
      <w:r w:rsidRPr="0098192A">
        <w:tab/>
      </w:r>
      <w:r w:rsidRPr="0098192A">
        <w:tab/>
      </w:r>
      <w:r w:rsidRPr="0098192A">
        <w:tab/>
        <w:t>NeighCellsPerBandclassListCDMA2000</w:t>
      </w:r>
    </w:p>
    <w:p w14:paraId="33B1AA59" w14:textId="77777777" w:rsidR="003D59C4" w:rsidRPr="0098192A" w:rsidRDefault="003D59C4" w:rsidP="003D59C4">
      <w:pPr>
        <w:pStyle w:val="PL"/>
        <w:shd w:val="clear" w:color="auto" w:fill="E6E6E6"/>
      </w:pPr>
      <w:r w:rsidRPr="0098192A">
        <w:t>}</w:t>
      </w:r>
    </w:p>
    <w:p w14:paraId="41E0F7B7" w14:textId="77777777" w:rsidR="003D59C4" w:rsidRPr="0098192A" w:rsidRDefault="003D59C4" w:rsidP="003D59C4">
      <w:pPr>
        <w:pStyle w:val="PL"/>
        <w:shd w:val="clear" w:color="auto" w:fill="E6E6E6"/>
      </w:pPr>
    </w:p>
    <w:p w14:paraId="6E8C0A15" w14:textId="77777777" w:rsidR="003D59C4" w:rsidRPr="0098192A" w:rsidRDefault="003D59C4" w:rsidP="003D59C4">
      <w:pPr>
        <w:pStyle w:val="PL"/>
        <w:shd w:val="clear" w:color="auto" w:fill="E6E6E6"/>
      </w:pPr>
      <w:r w:rsidRPr="0098192A">
        <w:t>NeighCellCDMA2000-r11 ::=</w:t>
      </w:r>
      <w:r w:rsidRPr="0098192A">
        <w:tab/>
        <w:t>SEQUENCE {</w:t>
      </w:r>
    </w:p>
    <w:p w14:paraId="0D6BC955" w14:textId="77777777" w:rsidR="003D59C4" w:rsidRPr="0098192A" w:rsidRDefault="003D59C4" w:rsidP="003D59C4">
      <w:pPr>
        <w:pStyle w:val="PL"/>
        <w:shd w:val="clear" w:color="auto" w:fill="E6E6E6"/>
      </w:pPr>
      <w:r w:rsidRPr="0098192A">
        <w:tab/>
        <w:t>bandClass</w:t>
      </w:r>
      <w:r w:rsidRPr="0098192A">
        <w:tab/>
      </w:r>
      <w:r w:rsidRPr="0098192A">
        <w:tab/>
      </w:r>
      <w:r w:rsidRPr="0098192A">
        <w:tab/>
      </w:r>
      <w:r w:rsidRPr="0098192A">
        <w:tab/>
      </w:r>
      <w:r w:rsidRPr="0098192A">
        <w:tab/>
      </w:r>
      <w:r w:rsidRPr="0098192A">
        <w:tab/>
      </w:r>
      <w:r w:rsidRPr="0098192A">
        <w:tab/>
        <w:t>BandclassCDMA2000,</w:t>
      </w:r>
    </w:p>
    <w:p w14:paraId="7B178589" w14:textId="77777777" w:rsidR="003D59C4" w:rsidRPr="0098192A" w:rsidRDefault="003D59C4" w:rsidP="003D59C4">
      <w:pPr>
        <w:pStyle w:val="PL"/>
        <w:shd w:val="clear" w:color="auto" w:fill="E6E6E6"/>
      </w:pPr>
      <w:r w:rsidRPr="0098192A">
        <w:tab/>
        <w:t>neighFreqInfoList-r11</w:t>
      </w:r>
      <w:r w:rsidRPr="0098192A">
        <w:tab/>
      </w:r>
      <w:r w:rsidRPr="0098192A">
        <w:tab/>
      </w:r>
      <w:r w:rsidRPr="0098192A">
        <w:tab/>
      </w:r>
      <w:r w:rsidRPr="0098192A">
        <w:tab/>
        <w:t>SEQUENCE (SIZE (1..16)) OF NeighCellsPerBandclassCDMA2000-r11</w:t>
      </w:r>
    </w:p>
    <w:p w14:paraId="506AD9CC" w14:textId="77777777" w:rsidR="003D59C4" w:rsidRPr="0098192A" w:rsidRDefault="003D59C4" w:rsidP="003D59C4">
      <w:pPr>
        <w:pStyle w:val="PL"/>
        <w:shd w:val="clear" w:color="auto" w:fill="E6E6E6"/>
      </w:pPr>
      <w:r w:rsidRPr="0098192A">
        <w:t>}</w:t>
      </w:r>
    </w:p>
    <w:p w14:paraId="2E3238DC" w14:textId="77777777" w:rsidR="003D59C4" w:rsidRPr="0098192A" w:rsidRDefault="003D59C4" w:rsidP="003D59C4">
      <w:pPr>
        <w:pStyle w:val="PL"/>
        <w:shd w:val="clear" w:color="auto" w:fill="E6E6E6"/>
      </w:pPr>
    </w:p>
    <w:p w14:paraId="57BC09EA" w14:textId="77777777" w:rsidR="003D59C4" w:rsidRPr="0098192A" w:rsidRDefault="003D59C4" w:rsidP="003D59C4">
      <w:pPr>
        <w:pStyle w:val="PL"/>
        <w:shd w:val="clear" w:color="auto" w:fill="E6E6E6"/>
      </w:pPr>
      <w:r w:rsidRPr="0098192A">
        <w:t>NeighCellsPerBandclassListCDMA2000 ::= SEQUENCE (SIZE (1..16)) OF NeighCellsPerBandclassCDMA2000</w:t>
      </w:r>
    </w:p>
    <w:p w14:paraId="63D54679" w14:textId="77777777" w:rsidR="003D59C4" w:rsidRPr="0098192A" w:rsidRDefault="003D59C4" w:rsidP="003D59C4">
      <w:pPr>
        <w:pStyle w:val="PL"/>
        <w:shd w:val="clear" w:color="auto" w:fill="E6E6E6"/>
      </w:pPr>
    </w:p>
    <w:p w14:paraId="07FD8274" w14:textId="77777777" w:rsidR="003D59C4" w:rsidRPr="0098192A" w:rsidRDefault="003D59C4" w:rsidP="003D59C4">
      <w:pPr>
        <w:pStyle w:val="PL"/>
        <w:shd w:val="clear" w:color="auto" w:fill="E6E6E6"/>
      </w:pPr>
      <w:r w:rsidRPr="0098192A">
        <w:t>NeighCellsPerBandclassCDMA2000 ::=</w:t>
      </w:r>
      <w:r w:rsidRPr="0098192A">
        <w:tab/>
        <w:t>SEQUENCE {</w:t>
      </w:r>
    </w:p>
    <w:p w14:paraId="23823E3C" w14:textId="77777777" w:rsidR="003D59C4" w:rsidRPr="0098192A" w:rsidRDefault="003D59C4" w:rsidP="003D59C4">
      <w:pPr>
        <w:pStyle w:val="PL"/>
        <w:shd w:val="clear" w:color="auto" w:fill="E6E6E6"/>
      </w:pPr>
      <w:r w:rsidRPr="0098192A">
        <w:tab/>
        <w:t>arfcn</w:t>
      </w:r>
      <w:r w:rsidRPr="0098192A">
        <w:tab/>
      </w:r>
      <w:r w:rsidRPr="0098192A">
        <w:tab/>
      </w:r>
      <w:r w:rsidRPr="0098192A">
        <w:tab/>
      </w:r>
      <w:r w:rsidRPr="0098192A">
        <w:tab/>
      </w:r>
      <w:r w:rsidRPr="0098192A">
        <w:tab/>
      </w:r>
      <w:r w:rsidRPr="0098192A">
        <w:tab/>
      </w:r>
      <w:r w:rsidRPr="0098192A">
        <w:tab/>
      </w:r>
      <w:r w:rsidRPr="0098192A">
        <w:tab/>
        <w:t>ARFCN-ValueCDMA2000,</w:t>
      </w:r>
    </w:p>
    <w:p w14:paraId="569A5013" w14:textId="77777777" w:rsidR="003D59C4" w:rsidRPr="0098192A" w:rsidRDefault="003D59C4" w:rsidP="003D59C4">
      <w:pPr>
        <w:pStyle w:val="PL"/>
        <w:shd w:val="clear" w:color="auto" w:fill="E6E6E6"/>
      </w:pPr>
      <w:r w:rsidRPr="0098192A">
        <w:tab/>
        <w:t>physCellIdList</w:t>
      </w:r>
      <w:r w:rsidRPr="0098192A">
        <w:tab/>
      </w:r>
      <w:r w:rsidRPr="0098192A">
        <w:tab/>
      </w:r>
      <w:r w:rsidRPr="0098192A">
        <w:tab/>
      </w:r>
      <w:r w:rsidRPr="0098192A">
        <w:tab/>
      </w:r>
      <w:r w:rsidRPr="0098192A">
        <w:tab/>
      </w:r>
      <w:r w:rsidRPr="0098192A">
        <w:tab/>
        <w:t>PhysCellIdListCDMA2000</w:t>
      </w:r>
    </w:p>
    <w:p w14:paraId="78FEBF4B" w14:textId="77777777" w:rsidR="003D59C4" w:rsidRPr="0098192A" w:rsidRDefault="003D59C4" w:rsidP="003D59C4">
      <w:pPr>
        <w:pStyle w:val="PL"/>
        <w:shd w:val="clear" w:color="auto" w:fill="E6E6E6"/>
      </w:pPr>
      <w:r w:rsidRPr="0098192A">
        <w:t>}</w:t>
      </w:r>
    </w:p>
    <w:p w14:paraId="5FFD8AA5" w14:textId="77777777" w:rsidR="003D59C4" w:rsidRPr="0098192A" w:rsidRDefault="003D59C4" w:rsidP="003D59C4">
      <w:pPr>
        <w:pStyle w:val="PL"/>
        <w:shd w:val="clear" w:color="auto" w:fill="E6E6E6"/>
      </w:pPr>
    </w:p>
    <w:p w14:paraId="1CBCB316" w14:textId="77777777" w:rsidR="003D59C4" w:rsidRPr="0098192A" w:rsidRDefault="003D59C4" w:rsidP="003D59C4">
      <w:pPr>
        <w:pStyle w:val="PL"/>
        <w:shd w:val="clear" w:color="auto" w:fill="E6E6E6"/>
      </w:pPr>
      <w:r w:rsidRPr="0098192A">
        <w:t>NeighCellsPerBandclassCDMA2000-r11 ::=</w:t>
      </w:r>
      <w:r w:rsidRPr="0098192A">
        <w:tab/>
        <w:t>SEQUENCE {</w:t>
      </w:r>
    </w:p>
    <w:p w14:paraId="0E2F0FFD" w14:textId="77777777" w:rsidR="003D59C4" w:rsidRPr="0098192A" w:rsidRDefault="003D59C4" w:rsidP="003D59C4">
      <w:pPr>
        <w:pStyle w:val="PL"/>
        <w:shd w:val="clear" w:color="auto" w:fill="E6E6E6"/>
      </w:pPr>
      <w:r w:rsidRPr="0098192A">
        <w:tab/>
        <w:t>arfcn</w:t>
      </w:r>
      <w:r w:rsidRPr="0098192A">
        <w:tab/>
      </w:r>
      <w:r w:rsidRPr="0098192A">
        <w:tab/>
      </w:r>
      <w:r w:rsidRPr="0098192A">
        <w:tab/>
      </w:r>
      <w:r w:rsidRPr="0098192A">
        <w:tab/>
      </w:r>
      <w:r w:rsidRPr="0098192A">
        <w:tab/>
      </w:r>
      <w:r w:rsidRPr="0098192A">
        <w:tab/>
      </w:r>
      <w:r w:rsidRPr="0098192A">
        <w:tab/>
      </w:r>
      <w:r w:rsidRPr="0098192A">
        <w:tab/>
        <w:t>ARFCN-ValueCDMA2000,</w:t>
      </w:r>
    </w:p>
    <w:p w14:paraId="3E850AD7" w14:textId="77777777" w:rsidR="003D59C4" w:rsidRPr="0098192A" w:rsidRDefault="003D59C4" w:rsidP="003D59C4">
      <w:pPr>
        <w:pStyle w:val="PL"/>
        <w:shd w:val="clear" w:color="auto" w:fill="E6E6E6"/>
      </w:pPr>
      <w:r w:rsidRPr="0098192A">
        <w:tab/>
        <w:t>physCellIdList-r11</w:t>
      </w:r>
      <w:r w:rsidRPr="0098192A">
        <w:tab/>
      </w:r>
      <w:r w:rsidRPr="0098192A">
        <w:tab/>
      </w:r>
      <w:r w:rsidRPr="0098192A">
        <w:tab/>
      </w:r>
      <w:r w:rsidRPr="0098192A">
        <w:tab/>
      </w:r>
      <w:r w:rsidRPr="0098192A">
        <w:tab/>
        <w:t>SEQUENCE (SIZE (1..40)) OF PhysCellIdCDMA2000</w:t>
      </w:r>
    </w:p>
    <w:p w14:paraId="10FDC136" w14:textId="77777777" w:rsidR="003D59C4" w:rsidRPr="0098192A" w:rsidRDefault="003D59C4" w:rsidP="003D59C4">
      <w:pPr>
        <w:pStyle w:val="PL"/>
        <w:shd w:val="clear" w:color="auto" w:fill="E6E6E6"/>
      </w:pPr>
      <w:r w:rsidRPr="0098192A">
        <w:t>}</w:t>
      </w:r>
    </w:p>
    <w:p w14:paraId="71E9E5B1" w14:textId="77777777" w:rsidR="003D59C4" w:rsidRPr="0098192A" w:rsidRDefault="003D59C4" w:rsidP="003D59C4">
      <w:pPr>
        <w:pStyle w:val="PL"/>
        <w:shd w:val="clear" w:color="auto" w:fill="E6E6E6"/>
      </w:pPr>
    </w:p>
    <w:p w14:paraId="351DB688" w14:textId="77777777" w:rsidR="003D59C4" w:rsidRPr="0098192A" w:rsidRDefault="003D59C4" w:rsidP="003D59C4">
      <w:pPr>
        <w:pStyle w:val="PL"/>
        <w:shd w:val="clear" w:color="auto" w:fill="E6E6E6"/>
      </w:pPr>
      <w:r w:rsidRPr="0098192A">
        <w:t>NeighCellListCDMA2000-v920 ::=</w:t>
      </w:r>
      <w:r w:rsidRPr="0098192A">
        <w:tab/>
      </w:r>
      <w:r w:rsidRPr="0098192A">
        <w:tab/>
        <w:t>SEQUENCE (SIZE (1..16)) OF NeighCellCDMA2000-v920</w:t>
      </w:r>
    </w:p>
    <w:p w14:paraId="4FF0435E" w14:textId="77777777" w:rsidR="003D59C4" w:rsidRPr="0098192A" w:rsidRDefault="003D59C4" w:rsidP="003D59C4">
      <w:pPr>
        <w:pStyle w:val="PL"/>
        <w:shd w:val="clear" w:color="auto" w:fill="E6E6E6"/>
      </w:pPr>
    </w:p>
    <w:p w14:paraId="4F553D52" w14:textId="77777777" w:rsidR="003D59C4" w:rsidRPr="0098192A" w:rsidRDefault="003D59C4" w:rsidP="003D59C4">
      <w:pPr>
        <w:pStyle w:val="PL"/>
        <w:shd w:val="clear" w:color="auto" w:fill="E6E6E6"/>
      </w:pPr>
      <w:r w:rsidRPr="0098192A">
        <w:t>NeighCellCDMA2000-v920 ::=</w:t>
      </w:r>
      <w:r w:rsidRPr="0098192A">
        <w:tab/>
      </w:r>
      <w:r w:rsidRPr="0098192A">
        <w:tab/>
      </w:r>
      <w:r w:rsidRPr="0098192A">
        <w:tab/>
        <w:t>SEQUENCE {</w:t>
      </w:r>
    </w:p>
    <w:p w14:paraId="141E5A45" w14:textId="77777777" w:rsidR="003D59C4" w:rsidRPr="0098192A" w:rsidRDefault="003D59C4" w:rsidP="003D59C4">
      <w:pPr>
        <w:pStyle w:val="PL"/>
        <w:shd w:val="clear" w:color="auto" w:fill="E6E6E6"/>
      </w:pPr>
      <w:r w:rsidRPr="0098192A">
        <w:tab/>
        <w:t>neighCellsPerFreqList-v920</w:t>
      </w:r>
      <w:r w:rsidRPr="0098192A">
        <w:tab/>
      </w:r>
      <w:r w:rsidRPr="0098192A">
        <w:tab/>
      </w:r>
      <w:r w:rsidRPr="0098192A">
        <w:tab/>
        <w:t>NeighCellsPerBandclassListCDMA2000-v920</w:t>
      </w:r>
    </w:p>
    <w:p w14:paraId="6B79B69F" w14:textId="77777777" w:rsidR="003D59C4" w:rsidRPr="0098192A" w:rsidRDefault="003D59C4" w:rsidP="003D59C4">
      <w:pPr>
        <w:pStyle w:val="PL"/>
        <w:shd w:val="clear" w:color="auto" w:fill="E6E6E6"/>
      </w:pPr>
      <w:r w:rsidRPr="0098192A">
        <w:t>}</w:t>
      </w:r>
    </w:p>
    <w:p w14:paraId="375FDC63" w14:textId="77777777" w:rsidR="003D59C4" w:rsidRPr="0098192A" w:rsidRDefault="003D59C4" w:rsidP="003D59C4">
      <w:pPr>
        <w:pStyle w:val="PL"/>
        <w:shd w:val="clear" w:color="auto" w:fill="E6E6E6"/>
      </w:pPr>
    </w:p>
    <w:p w14:paraId="739687B8" w14:textId="77777777" w:rsidR="003D59C4" w:rsidRPr="0098192A" w:rsidRDefault="003D59C4" w:rsidP="003D59C4">
      <w:pPr>
        <w:pStyle w:val="PL"/>
        <w:shd w:val="clear" w:color="auto" w:fill="E6E6E6"/>
      </w:pPr>
      <w:r w:rsidRPr="0098192A">
        <w:t>NeighCellsPerBandclassListCDMA2000-v920 ::= SEQUENCE (SIZE (1..16)) OF NeighCellsPerBandclassCDMA2000-v920</w:t>
      </w:r>
    </w:p>
    <w:p w14:paraId="70E1A22A" w14:textId="77777777" w:rsidR="003D59C4" w:rsidRPr="0098192A" w:rsidRDefault="003D59C4" w:rsidP="003D59C4">
      <w:pPr>
        <w:pStyle w:val="PL"/>
        <w:shd w:val="clear" w:color="auto" w:fill="E6E6E6"/>
      </w:pPr>
    </w:p>
    <w:p w14:paraId="1B171D12" w14:textId="77777777" w:rsidR="003D59C4" w:rsidRPr="0098192A" w:rsidRDefault="003D59C4" w:rsidP="003D59C4">
      <w:pPr>
        <w:pStyle w:val="PL"/>
        <w:shd w:val="clear" w:color="auto" w:fill="E6E6E6"/>
      </w:pPr>
      <w:r w:rsidRPr="0098192A">
        <w:t>NeighCellsPerBandclassCDMA2000-v920 ::=</w:t>
      </w:r>
      <w:r w:rsidRPr="0098192A">
        <w:tab/>
        <w:t>SEQUENCE {</w:t>
      </w:r>
    </w:p>
    <w:p w14:paraId="60C30019" w14:textId="77777777" w:rsidR="003D59C4" w:rsidRPr="0098192A" w:rsidRDefault="003D59C4" w:rsidP="003D59C4">
      <w:pPr>
        <w:pStyle w:val="PL"/>
        <w:shd w:val="clear" w:color="auto" w:fill="E6E6E6"/>
      </w:pPr>
      <w:r w:rsidRPr="0098192A">
        <w:tab/>
        <w:t>physCellIdList-v920</w:t>
      </w:r>
      <w:r w:rsidRPr="0098192A">
        <w:tab/>
      </w:r>
      <w:r w:rsidRPr="0098192A">
        <w:tab/>
      </w:r>
      <w:r w:rsidRPr="0098192A">
        <w:tab/>
      </w:r>
      <w:r w:rsidRPr="0098192A">
        <w:tab/>
      </w:r>
      <w:r w:rsidRPr="0098192A">
        <w:tab/>
        <w:t>PhysCellIdListCDMA2000-v920</w:t>
      </w:r>
    </w:p>
    <w:p w14:paraId="33E7A0A4" w14:textId="77777777" w:rsidR="003D59C4" w:rsidRPr="0098192A" w:rsidRDefault="003D59C4" w:rsidP="003D59C4">
      <w:pPr>
        <w:pStyle w:val="PL"/>
        <w:shd w:val="clear" w:color="auto" w:fill="E6E6E6"/>
      </w:pPr>
      <w:r w:rsidRPr="0098192A">
        <w:lastRenderedPageBreak/>
        <w:t>}</w:t>
      </w:r>
    </w:p>
    <w:p w14:paraId="580A7A16" w14:textId="77777777" w:rsidR="003D59C4" w:rsidRPr="0098192A" w:rsidRDefault="003D59C4" w:rsidP="003D59C4">
      <w:pPr>
        <w:pStyle w:val="PL"/>
        <w:shd w:val="clear" w:color="auto" w:fill="E6E6E6"/>
      </w:pPr>
    </w:p>
    <w:p w14:paraId="24FA74E9" w14:textId="77777777" w:rsidR="003D59C4" w:rsidRPr="0098192A" w:rsidRDefault="003D59C4" w:rsidP="003D59C4">
      <w:pPr>
        <w:pStyle w:val="PL"/>
        <w:shd w:val="clear" w:color="auto" w:fill="E6E6E6"/>
      </w:pPr>
      <w:r w:rsidRPr="0098192A">
        <w:t>PhysCellIdListCDMA2000 ::=</w:t>
      </w:r>
      <w:r w:rsidRPr="0098192A">
        <w:tab/>
      </w:r>
      <w:r w:rsidRPr="0098192A">
        <w:tab/>
      </w:r>
      <w:r w:rsidRPr="0098192A">
        <w:tab/>
        <w:t>SEQUENCE (SIZE (1..16)) OF PhysCellIdCDMA2000</w:t>
      </w:r>
    </w:p>
    <w:p w14:paraId="3763DD18" w14:textId="77777777" w:rsidR="003D59C4" w:rsidRPr="0098192A" w:rsidRDefault="003D59C4" w:rsidP="003D59C4">
      <w:pPr>
        <w:pStyle w:val="PL"/>
        <w:shd w:val="clear" w:color="auto" w:fill="E6E6E6"/>
      </w:pPr>
    </w:p>
    <w:p w14:paraId="0D25C261" w14:textId="77777777" w:rsidR="003D59C4" w:rsidRPr="0098192A" w:rsidRDefault="003D59C4" w:rsidP="003D59C4">
      <w:pPr>
        <w:pStyle w:val="PL"/>
        <w:shd w:val="clear" w:color="auto" w:fill="E6E6E6"/>
      </w:pPr>
      <w:r w:rsidRPr="0098192A">
        <w:t>PhysCellIdListCDMA2000-v920 ::=</w:t>
      </w:r>
      <w:r w:rsidRPr="0098192A">
        <w:tab/>
      </w:r>
      <w:r w:rsidRPr="0098192A">
        <w:tab/>
        <w:t>SEQUENCE (SIZE (0..24)) OF PhysCellIdCDMA2000</w:t>
      </w:r>
    </w:p>
    <w:p w14:paraId="7C9EC2D9" w14:textId="77777777" w:rsidR="003D59C4" w:rsidRPr="0098192A" w:rsidRDefault="003D59C4" w:rsidP="003D59C4">
      <w:pPr>
        <w:pStyle w:val="PL"/>
        <w:shd w:val="clear" w:color="auto" w:fill="E6E6E6"/>
      </w:pPr>
    </w:p>
    <w:p w14:paraId="71A60733" w14:textId="77777777" w:rsidR="003D59C4" w:rsidRPr="0098192A" w:rsidRDefault="003D59C4" w:rsidP="003D59C4">
      <w:pPr>
        <w:pStyle w:val="PL"/>
        <w:shd w:val="clear" w:color="auto" w:fill="E6E6E6"/>
      </w:pPr>
      <w:r w:rsidRPr="0098192A">
        <w:t>BandClassListCDMA2000 ::=</w:t>
      </w:r>
      <w:r w:rsidRPr="0098192A">
        <w:tab/>
      </w:r>
      <w:r w:rsidRPr="0098192A">
        <w:tab/>
      </w:r>
      <w:r w:rsidRPr="0098192A">
        <w:tab/>
        <w:t>SEQUENCE (SIZE (1..maxCDMA-BandClass)) OF BandClassInfoCDMA2000</w:t>
      </w:r>
    </w:p>
    <w:p w14:paraId="096F1FD9" w14:textId="77777777" w:rsidR="003D59C4" w:rsidRPr="0098192A" w:rsidRDefault="003D59C4" w:rsidP="003D59C4">
      <w:pPr>
        <w:pStyle w:val="PL"/>
        <w:shd w:val="clear" w:color="auto" w:fill="E6E6E6"/>
      </w:pPr>
    </w:p>
    <w:p w14:paraId="0725861A" w14:textId="77777777" w:rsidR="003D59C4" w:rsidRPr="0098192A" w:rsidRDefault="003D59C4" w:rsidP="003D59C4">
      <w:pPr>
        <w:pStyle w:val="PL"/>
        <w:shd w:val="clear" w:color="auto" w:fill="E6E6E6"/>
      </w:pPr>
      <w:r w:rsidRPr="0098192A">
        <w:t>BandClassInfoCDMA2000 ::=</w:t>
      </w:r>
      <w:r w:rsidRPr="0098192A">
        <w:tab/>
        <w:t>SEQUENCE {</w:t>
      </w:r>
    </w:p>
    <w:p w14:paraId="459644C0" w14:textId="77777777" w:rsidR="003D59C4" w:rsidRPr="0098192A" w:rsidRDefault="003D59C4" w:rsidP="003D59C4">
      <w:pPr>
        <w:pStyle w:val="PL"/>
        <w:shd w:val="clear" w:color="auto" w:fill="E6E6E6"/>
      </w:pPr>
      <w:r w:rsidRPr="0098192A">
        <w:tab/>
        <w:t>bandClass</w:t>
      </w:r>
      <w:r w:rsidRPr="0098192A">
        <w:tab/>
      </w:r>
      <w:r w:rsidRPr="0098192A">
        <w:tab/>
      </w:r>
      <w:r w:rsidRPr="0098192A">
        <w:tab/>
      </w:r>
      <w:r w:rsidRPr="0098192A">
        <w:tab/>
      </w:r>
      <w:r w:rsidRPr="0098192A">
        <w:tab/>
      </w:r>
      <w:r w:rsidRPr="0098192A">
        <w:tab/>
      </w:r>
      <w:r w:rsidRPr="0098192A">
        <w:tab/>
        <w:t>BandclassCDMA2000,</w:t>
      </w:r>
    </w:p>
    <w:p w14:paraId="30D84128" w14:textId="77777777" w:rsidR="003D59C4" w:rsidRPr="0098192A" w:rsidRDefault="003D59C4" w:rsidP="003D59C4">
      <w:pPr>
        <w:pStyle w:val="PL"/>
        <w:shd w:val="clear" w:color="auto" w:fill="E6E6E6"/>
      </w:pPr>
      <w:r w:rsidRPr="0098192A">
        <w:tab/>
        <w:t>cellReselectionPriority</w:t>
      </w:r>
      <w:r w:rsidRPr="0098192A">
        <w:tab/>
      </w:r>
      <w:r w:rsidRPr="0098192A">
        <w:tab/>
      </w:r>
      <w:r w:rsidRPr="0098192A">
        <w:tab/>
      </w:r>
      <w:r w:rsidRPr="0098192A">
        <w:tab/>
        <w:t>CellReselectionPriority</w:t>
      </w:r>
      <w:r w:rsidRPr="0098192A">
        <w:tab/>
      </w:r>
      <w:r w:rsidRPr="0098192A">
        <w:tab/>
      </w:r>
      <w:r w:rsidRPr="0098192A">
        <w:tab/>
      </w:r>
      <w:r w:rsidRPr="0098192A">
        <w:tab/>
        <w:t>OPTIONAL,</w:t>
      </w:r>
      <w:r w:rsidRPr="0098192A">
        <w:tab/>
        <w:t>-- Need OP</w:t>
      </w:r>
    </w:p>
    <w:p w14:paraId="73487957" w14:textId="77777777" w:rsidR="003D59C4" w:rsidRPr="0098192A" w:rsidRDefault="003D59C4" w:rsidP="003D59C4">
      <w:pPr>
        <w:pStyle w:val="PL"/>
        <w:shd w:val="clear" w:color="auto" w:fill="E6E6E6"/>
      </w:pPr>
      <w:r w:rsidRPr="0098192A">
        <w:tab/>
        <w:t>threshX-High</w:t>
      </w:r>
      <w:r w:rsidRPr="0098192A">
        <w:tab/>
      </w:r>
      <w:r w:rsidRPr="0098192A">
        <w:tab/>
      </w:r>
      <w:r w:rsidRPr="0098192A">
        <w:tab/>
      </w:r>
      <w:r w:rsidRPr="0098192A">
        <w:tab/>
      </w:r>
      <w:r w:rsidRPr="0098192A">
        <w:tab/>
      </w:r>
      <w:r w:rsidRPr="0098192A">
        <w:tab/>
        <w:t>INTEGER (0..63),</w:t>
      </w:r>
    </w:p>
    <w:p w14:paraId="3E63E854" w14:textId="77777777" w:rsidR="003D59C4" w:rsidRPr="0098192A" w:rsidRDefault="003D59C4" w:rsidP="003D59C4">
      <w:pPr>
        <w:pStyle w:val="PL"/>
        <w:shd w:val="clear" w:color="auto" w:fill="E6E6E6"/>
      </w:pPr>
      <w:r w:rsidRPr="0098192A">
        <w:tab/>
        <w:t>threshX-Low</w:t>
      </w:r>
      <w:r w:rsidRPr="0098192A">
        <w:tab/>
      </w:r>
      <w:r w:rsidRPr="0098192A">
        <w:tab/>
      </w:r>
      <w:r w:rsidRPr="0098192A">
        <w:tab/>
      </w:r>
      <w:r w:rsidRPr="0098192A">
        <w:tab/>
      </w:r>
      <w:r w:rsidRPr="0098192A">
        <w:tab/>
      </w:r>
      <w:r w:rsidRPr="0098192A">
        <w:tab/>
      </w:r>
      <w:r w:rsidRPr="0098192A">
        <w:tab/>
        <w:t>INTEGER (0..63),</w:t>
      </w:r>
    </w:p>
    <w:p w14:paraId="19D4C3BF" w14:textId="77777777" w:rsidR="003D59C4" w:rsidRPr="0098192A" w:rsidRDefault="003D59C4" w:rsidP="003D59C4">
      <w:pPr>
        <w:pStyle w:val="PL"/>
        <w:shd w:val="clear" w:color="auto" w:fill="E6E6E6"/>
      </w:pPr>
      <w:r w:rsidRPr="0098192A">
        <w:tab/>
        <w:t>...</w:t>
      </w:r>
    </w:p>
    <w:p w14:paraId="12663913" w14:textId="77777777" w:rsidR="003D59C4" w:rsidRPr="0098192A" w:rsidRDefault="003D59C4" w:rsidP="003D59C4">
      <w:pPr>
        <w:pStyle w:val="PL"/>
        <w:shd w:val="clear" w:color="auto" w:fill="E6E6E6"/>
      </w:pPr>
      <w:r w:rsidRPr="0098192A">
        <w:t>}</w:t>
      </w:r>
    </w:p>
    <w:p w14:paraId="76A85AB3" w14:textId="77777777" w:rsidR="003D59C4" w:rsidRPr="0098192A" w:rsidRDefault="003D59C4" w:rsidP="003D59C4">
      <w:pPr>
        <w:pStyle w:val="PL"/>
        <w:shd w:val="clear" w:color="auto" w:fill="E6E6E6"/>
      </w:pPr>
    </w:p>
    <w:p w14:paraId="33AC8C33" w14:textId="77777777" w:rsidR="003D59C4" w:rsidRPr="0098192A" w:rsidRDefault="003D59C4" w:rsidP="003D59C4">
      <w:pPr>
        <w:pStyle w:val="PL"/>
        <w:shd w:val="clear" w:color="auto" w:fill="E6E6E6"/>
      </w:pPr>
      <w:r w:rsidRPr="0098192A">
        <w:t>AC-BarringConfig1XRTT-r9 ::=</w:t>
      </w:r>
      <w:r w:rsidRPr="0098192A">
        <w:tab/>
      </w:r>
      <w:r w:rsidRPr="0098192A">
        <w:tab/>
        <w:t>SEQUENCE {</w:t>
      </w:r>
    </w:p>
    <w:p w14:paraId="7D8B4E13" w14:textId="77777777" w:rsidR="003D59C4" w:rsidRPr="0098192A" w:rsidRDefault="003D59C4" w:rsidP="003D59C4">
      <w:pPr>
        <w:pStyle w:val="PL"/>
        <w:shd w:val="clear" w:color="auto" w:fill="E6E6E6"/>
      </w:pPr>
      <w:r w:rsidRPr="0098192A">
        <w:tab/>
        <w:t>ac-Barring0to9-r9</w:t>
      </w:r>
      <w:r w:rsidRPr="0098192A">
        <w:tab/>
      </w:r>
      <w:r w:rsidRPr="0098192A">
        <w:tab/>
      </w:r>
      <w:r w:rsidRPr="0098192A">
        <w:tab/>
      </w:r>
      <w:r w:rsidRPr="0098192A">
        <w:tab/>
      </w:r>
      <w:r w:rsidRPr="0098192A">
        <w:tab/>
        <w:t>INTEGER (0..63),</w:t>
      </w:r>
    </w:p>
    <w:p w14:paraId="643F2F07" w14:textId="77777777" w:rsidR="003D59C4" w:rsidRPr="0098192A" w:rsidRDefault="003D59C4" w:rsidP="003D59C4">
      <w:pPr>
        <w:pStyle w:val="PL"/>
        <w:shd w:val="clear" w:color="auto" w:fill="E6E6E6"/>
      </w:pPr>
      <w:r w:rsidRPr="0098192A">
        <w:tab/>
        <w:t>ac-Barring10-r9</w:t>
      </w:r>
      <w:r w:rsidRPr="0098192A">
        <w:tab/>
      </w:r>
      <w:r w:rsidRPr="0098192A">
        <w:tab/>
      </w:r>
      <w:r w:rsidRPr="0098192A">
        <w:tab/>
      </w:r>
      <w:r w:rsidRPr="0098192A">
        <w:tab/>
      </w:r>
      <w:r w:rsidRPr="0098192A">
        <w:tab/>
      </w:r>
      <w:r w:rsidRPr="0098192A">
        <w:tab/>
        <w:t>INTEGER (0..7),</w:t>
      </w:r>
    </w:p>
    <w:p w14:paraId="66FC10C2" w14:textId="77777777" w:rsidR="003D59C4" w:rsidRPr="0098192A" w:rsidRDefault="003D59C4" w:rsidP="003D59C4">
      <w:pPr>
        <w:pStyle w:val="PL"/>
        <w:shd w:val="clear" w:color="auto" w:fill="E6E6E6"/>
      </w:pPr>
      <w:r w:rsidRPr="0098192A">
        <w:tab/>
        <w:t>ac-Barring11-r9</w:t>
      </w:r>
      <w:r w:rsidRPr="0098192A">
        <w:tab/>
      </w:r>
      <w:r w:rsidRPr="0098192A">
        <w:tab/>
      </w:r>
      <w:r w:rsidRPr="0098192A">
        <w:tab/>
      </w:r>
      <w:r w:rsidRPr="0098192A">
        <w:tab/>
      </w:r>
      <w:r w:rsidRPr="0098192A">
        <w:tab/>
      </w:r>
      <w:r w:rsidRPr="0098192A">
        <w:tab/>
        <w:t>INTEGER (0..7),</w:t>
      </w:r>
    </w:p>
    <w:p w14:paraId="6F1BCDEC" w14:textId="77777777" w:rsidR="003D59C4" w:rsidRPr="0098192A" w:rsidRDefault="003D59C4" w:rsidP="003D59C4">
      <w:pPr>
        <w:pStyle w:val="PL"/>
        <w:shd w:val="clear" w:color="auto" w:fill="E6E6E6"/>
      </w:pPr>
      <w:r w:rsidRPr="0098192A">
        <w:tab/>
        <w:t>ac-Barring12-r9</w:t>
      </w:r>
      <w:r w:rsidRPr="0098192A">
        <w:tab/>
      </w:r>
      <w:r w:rsidRPr="0098192A">
        <w:tab/>
      </w:r>
      <w:r w:rsidRPr="0098192A">
        <w:tab/>
      </w:r>
      <w:r w:rsidRPr="0098192A">
        <w:tab/>
      </w:r>
      <w:r w:rsidRPr="0098192A">
        <w:tab/>
      </w:r>
      <w:r w:rsidRPr="0098192A">
        <w:tab/>
        <w:t>INTEGER (0..7),</w:t>
      </w:r>
    </w:p>
    <w:p w14:paraId="18B7C2B5" w14:textId="77777777" w:rsidR="003D59C4" w:rsidRPr="0098192A" w:rsidRDefault="003D59C4" w:rsidP="003D59C4">
      <w:pPr>
        <w:pStyle w:val="PL"/>
        <w:shd w:val="clear" w:color="auto" w:fill="E6E6E6"/>
      </w:pPr>
      <w:r w:rsidRPr="0098192A">
        <w:tab/>
        <w:t>ac-Barring13-r9</w:t>
      </w:r>
      <w:r w:rsidRPr="0098192A">
        <w:tab/>
      </w:r>
      <w:r w:rsidRPr="0098192A">
        <w:tab/>
      </w:r>
      <w:r w:rsidRPr="0098192A">
        <w:tab/>
      </w:r>
      <w:r w:rsidRPr="0098192A">
        <w:tab/>
      </w:r>
      <w:r w:rsidRPr="0098192A">
        <w:tab/>
      </w:r>
      <w:r w:rsidRPr="0098192A">
        <w:tab/>
        <w:t>INTEGER (0..7),</w:t>
      </w:r>
    </w:p>
    <w:p w14:paraId="5CB569DA" w14:textId="77777777" w:rsidR="003D59C4" w:rsidRPr="0098192A" w:rsidRDefault="003D59C4" w:rsidP="003D59C4">
      <w:pPr>
        <w:pStyle w:val="PL"/>
        <w:shd w:val="clear" w:color="auto" w:fill="E6E6E6"/>
      </w:pPr>
      <w:r w:rsidRPr="0098192A">
        <w:tab/>
        <w:t>ac-Barring14-r9</w:t>
      </w:r>
      <w:r w:rsidRPr="0098192A">
        <w:tab/>
      </w:r>
      <w:r w:rsidRPr="0098192A">
        <w:tab/>
      </w:r>
      <w:r w:rsidRPr="0098192A">
        <w:tab/>
      </w:r>
      <w:r w:rsidRPr="0098192A">
        <w:tab/>
      </w:r>
      <w:r w:rsidRPr="0098192A">
        <w:tab/>
      </w:r>
      <w:r w:rsidRPr="0098192A">
        <w:tab/>
        <w:t>INTEGER (0..7),</w:t>
      </w:r>
    </w:p>
    <w:p w14:paraId="36AAB0B4" w14:textId="77777777" w:rsidR="003D59C4" w:rsidRPr="0098192A" w:rsidRDefault="003D59C4" w:rsidP="003D59C4">
      <w:pPr>
        <w:pStyle w:val="PL"/>
        <w:shd w:val="clear" w:color="auto" w:fill="E6E6E6"/>
      </w:pPr>
      <w:r w:rsidRPr="0098192A">
        <w:tab/>
        <w:t>ac-Barring15-r9</w:t>
      </w:r>
      <w:r w:rsidRPr="0098192A">
        <w:tab/>
      </w:r>
      <w:r w:rsidRPr="0098192A">
        <w:tab/>
      </w:r>
      <w:r w:rsidRPr="0098192A">
        <w:tab/>
      </w:r>
      <w:r w:rsidRPr="0098192A">
        <w:tab/>
      </w:r>
      <w:r w:rsidRPr="0098192A">
        <w:tab/>
      </w:r>
      <w:r w:rsidRPr="0098192A">
        <w:tab/>
        <w:t>INTEGER (0..7),</w:t>
      </w:r>
    </w:p>
    <w:p w14:paraId="4D49C16E" w14:textId="77777777" w:rsidR="003D59C4" w:rsidRPr="0098192A" w:rsidRDefault="003D59C4" w:rsidP="003D59C4">
      <w:pPr>
        <w:pStyle w:val="PL"/>
        <w:shd w:val="clear" w:color="auto" w:fill="E6E6E6"/>
      </w:pPr>
      <w:r w:rsidRPr="0098192A">
        <w:tab/>
        <w:t>ac-BarringMsg-r9</w:t>
      </w:r>
      <w:r w:rsidRPr="0098192A">
        <w:tab/>
      </w:r>
      <w:r w:rsidRPr="0098192A">
        <w:tab/>
      </w:r>
      <w:r w:rsidRPr="0098192A">
        <w:tab/>
      </w:r>
      <w:r w:rsidRPr="0098192A">
        <w:tab/>
      </w:r>
      <w:r w:rsidRPr="0098192A">
        <w:tab/>
        <w:t>INTEGER (0..7),</w:t>
      </w:r>
    </w:p>
    <w:p w14:paraId="218E8336" w14:textId="77777777" w:rsidR="003D59C4" w:rsidRPr="0098192A" w:rsidRDefault="003D59C4" w:rsidP="003D59C4">
      <w:pPr>
        <w:pStyle w:val="PL"/>
        <w:shd w:val="clear" w:color="auto" w:fill="E6E6E6"/>
      </w:pPr>
      <w:r w:rsidRPr="0098192A">
        <w:tab/>
        <w:t>ac-BarringReg-r9</w:t>
      </w:r>
      <w:r w:rsidRPr="0098192A">
        <w:tab/>
      </w:r>
      <w:r w:rsidRPr="0098192A">
        <w:tab/>
      </w:r>
      <w:r w:rsidRPr="0098192A">
        <w:tab/>
      </w:r>
      <w:r w:rsidRPr="0098192A">
        <w:tab/>
      </w:r>
      <w:r w:rsidRPr="0098192A">
        <w:tab/>
        <w:t>INTEGER (0..7),</w:t>
      </w:r>
    </w:p>
    <w:p w14:paraId="734C77D2" w14:textId="77777777" w:rsidR="003D59C4" w:rsidRPr="0098192A" w:rsidRDefault="003D59C4" w:rsidP="003D59C4">
      <w:pPr>
        <w:pStyle w:val="PL"/>
        <w:shd w:val="clear" w:color="auto" w:fill="E6E6E6"/>
      </w:pPr>
      <w:r w:rsidRPr="0098192A">
        <w:tab/>
        <w:t>ac-BarringEmg-r9</w:t>
      </w:r>
      <w:r w:rsidRPr="0098192A">
        <w:tab/>
      </w:r>
      <w:r w:rsidRPr="0098192A">
        <w:tab/>
      </w:r>
      <w:r w:rsidRPr="0098192A">
        <w:tab/>
      </w:r>
      <w:r w:rsidRPr="0098192A">
        <w:tab/>
      </w:r>
      <w:r w:rsidRPr="0098192A">
        <w:tab/>
        <w:t>INTEGER (0..7)</w:t>
      </w:r>
    </w:p>
    <w:p w14:paraId="579D9EE3" w14:textId="77777777" w:rsidR="003D59C4" w:rsidRPr="0098192A" w:rsidRDefault="003D59C4" w:rsidP="003D59C4">
      <w:pPr>
        <w:pStyle w:val="PL"/>
        <w:shd w:val="clear" w:color="auto" w:fill="E6E6E6"/>
      </w:pPr>
      <w:r w:rsidRPr="0098192A">
        <w:t>}</w:t>
      </w:r>
    </w:p>
    <w:p w14:paraId="54E53E02" w14:textId="77777777" w:rsidR="003D59C4" w:rsidRPr="0098192A" w:rsidRDefault="003D59C4" w:rsidP="003D59C4">
      <w:pPr>
        <w:pStyle w:val="PL"/>
        <w:shd w:val="clear" w:color="auto" w:fill="E6E6E6"/>
      </w:pPr>
    </w:p>
    <w:p w14:paraId="7988C0DE" w14:textId="77777777" w:rsidR="003D59C4" w:rsidRPr="0098192A" w:rsidRDefault="003D59C4" w:rsidP="003D59C4">
      <w:pPr>
        <w:pStyle w:val="PL"/>
        <w:shd w:val="clear" w:color="auto" w:fill="E6E6E6"/>
      </w:pPr>
      <w:r w:rsidRPr="0098192A">
        <w:t>SIB8-PerPLMN-List-r11 ::=</w:t>
      </w:r>
      <w:r w:rsidRPr="0098192A">
        <w:tab/>
      </w:r>
      <w:r w:rsidRPr="0098192A">
        <w:tab/>
      </w:r>
      <w:r w:rsidRPr="0098192A">
        <w:tab/>
        <w:t>SEQUENCE (SIZE (1..maxPLMN-r11)) OF SIB8-PerPLMN-r11</w:t>
      </w:r>
    </w:p>
    <w:p w14:paraId="0E5C054E" w14:textId="77777777" w:rsidR="003D59C4" w:rsidRPr="0098192A" w:rsidRDefault="003D59C4" w:rsidP="003D59C4">
      <w:pPr>
        <w:pStyle w:val="PL"/>
        <w:shd w:val="clear" w:color="auto" w:fill="E6E6E6"/>
      </w:pPr>
    </w:p>
    <w:p w14:paraId="7B44302A" w14:textId="77777777" w:rsidR="003D59C4" w:rsidRPr="0098192A" w:rsidRDefault="003D59C4" w:rsidP="003D59C4">
      <w:pPr>
        <w:pStyle w:val="PL"/>
        <w:shd w:val="clear" w:color="auto" w:fill="E6E6E6"/>
      </w:pPr>
      <w:r w:rsidRPr="0098192A">
        <w:t>SIB8-PerPLMN-r11 ::=</w:t>
      </w:r>
      <w:r w:rsidRPr="0098192A">
        <w:tab/>
      </w:r>
      <w:r w:rsidRPr="0098192A">
        <w:tab/>
      </w:r>
      <w:r w:rsidRPr="0098192A">
        <w:tab/>
      </w:r>
      <w:r w:rsidRPr="0098192A">
        <w:tab/>
        <w:t>SEQUENCE {</w:t>
      </w:r>
    </w:p>
    <w:p w14:paraId="01F8A942" w14:textId="77777777" w:rsidR="003D59C4" w:rsidRPr="0098192A" w:rsidRDefault="003D59C4" w:rsidP="003D59C4">
      <w:pPr>
        <w:pStyle w:val="PL"/>
        <w:shd w:val="clear" w:color="auto" w:fill="E6E6E6"/>
      </w:pPr>
      <w:r w:rsidRPr="0098192A">
        <w:tab/>
        <w:t>plmn-Identity-r11</w:t>
      </w:r>
      <w:r w:rsidRPr="0098192A">
        <w:tab/>
      </w:r>
      <w:r w:rsidRPr="0098192A">
        <w:tab/>
      </w:r>
      <w:r w:rsidRPr="0098192A">
        <w:tab/>
      </w:r>
      <w:r w:rsidRPr="0098192A">
        <w:tab/>
      </w:r>
      <w:r w:rsidRPr="0098192A">
        <w:tab/>
        <w:t>INTEGER (1..maxPLMN-r11),</w:t>
      </w:r>
    </w:p>
    <w:p w14:paraId="3B81EEF7" w14:textId="77777777" w:rsidR="003D59C4" w:rsidRPr="0098192A" w:rsidRDefault="003D59C4" w:rsidP="003D59C4">
      <w:pPr>
        <w:pStyle w:val="PL"/>
        <w:shd w:val="clear" w:color="auto" w:fill="E6E6E6"/>
      </w:pPr>
      <w:r w:rsidRPr="0098192A">
        <w:tab/>
        <w:t>parametersCDMA2000-r11</w:t>
      </w:r>
      <w:r w:rsidRPr="0098192A">
        <w:tab/>
      </w:r>
      <w:r w:rsidRPr="0098192A">
        <w:tab/>
      </w:r>
      <w:r w:rsidRPr="0098192A">
        <w:tab/>
      </w:r>
      <w:r w:rsidRPr="0098192A">
        <w:tab/>
        <w:t>CHOICE {</w:t>
      </w:r>
    </w:p>
    <w:p w14:paraId="02B95719" w14:textId="77777777" w:rsidR="003D59C4" w:rsidRPr="0098192A" w:rsidRDefault="003D59C4" w:rsidP="003D59C4">
      <w:pPr>
        <w:pStyle w:val="PL"/>
        <w:shd w:val="clear" w:color="auto" w:fill="E6E6E6"/>
      </w:pPr>
      <w:r w:rsidRPr="0098192A">
        <w:tab/>
      </w:r>
      <w:r w:rsidRPr="0098192A">
        <w:tab/>
        <w:t>explicitValue</w:t>
      </w:r>
      <w:r w:rsidRPr="0098192A">
        <w:tab/>
      </w:r>
      <w:r w:rsidRPr="0098192A">
        <w:tab/>
      </w:r>
      <w:r w:rsidRPr="0098192A">
        <w:tab/>
      </w:r>
      <w:r w:rsidRPr="0098192A">
        <w:tab/>
      </w:r>
      <w:r w:rsidRPr="0098192A">
        <w:tab/>
      </w:r>
      <w:r w:rsidRPr="0098192A">
        <w:tab/>
        <w:t>ParametersCDMA2000-r11,</w:t>
      </w:r>
    </w:p>
    <w:p w14:paraId="1B4F0AA3" w14:textId="77777777" w:rsidR="003D59C4" w:rsidRPr="0098192A" w:rsidRDefault="003D59C4" w:rsidP="003D59C4">
      <w:pPr>
        <w:pStyle w:val="PL"/>
        <w:shd w:val="clear" w:color="auto" w:fill="E6E6E6"/>
      </w:pPr>
      <w:r w:rsidRPr="0098192A">
        <w:tab/>
      </w:r>
      <w:r w:rsidRPr="0098192A">
        <w:tab/>
        <w:t>defaultValue</w:t>
      </w:r>
      <w:r w:rsidRPr="0098192A">
        <w:tab/>
      </w:r>
      <w:r w:rsidRPr="0098192A">
        <w:tab/>
      </w:r>
      <w:r w:rsidRPr="0098192A">
        <w:tab/>
      </w:r>
      <w:r w:rsidRPr="0098192A">
        <w:tab/>
      </w:r>
      <w:r w:rsidRPr="0098192A">
        <w:tab/>
      </w:r>
      <w:r w:rsidRPr="0098192A">
        <w:tab/>
        <w:t>NULL</w:t>
      </w:r>
    </w:p>
    <w:p w14:paraId="4257DDAB" w14:textId="77777777" w:rsidR="003D59C4" w:rsidRPr="0098192A" w:rsidRDefault="003D59C4" w:rsidP="003D59C4">
      <w:pPr>
        <w:pStyle w:val="PL"/>
        <w:shd w:val="clear" w:color="auto" w:fill="E6E6E6"/>
      </w:pPr>
      <w:r w:rsidRPr="0098192A">
        <w:tab/>
        <w:t>}</w:t>
      </w:r>
    </w:p>
    <w:p w14:paraId="3FDFBA6B" w14:textId="77777777" w:rsidR="003D59C4" w:rsidRPr="0098192A" w:rsidRDefault="003D59C4" w:rsidP="003D59C4">
      <w:pPr>
        <w:pStyle w:val="PL"/>
        <w:shd w:val="clear" w:color="auto" w:fill="E6E6E6"/>
      </w:pPr>
      <w:r w:rsidRPr="0098192A">
        <w:t>}</w:t>
      </w:r>
    </w:p>
    <w:p w14:paraId="04FF77C9" w14:textId="77777777" w:rsidR="003D59C4" w:rsidRPr="0098192A" w:rsidRDefault="003D59C4" w:rsidP="003D59C4">
      <w:pPr>
        <w:pStyle w:val="PL"/>
        <w:shd w:val="clear" w:color="auto" w:fill="E6E6E6"/>
      </w:pPr>
    </w:p>
    <w:p w14:paraId="57A3167C" w14:textId="77777777" w:rsidR="003D59C4" w:rsidRPr="0098192A" w:rsidRDefault="003D59C4" w:rsidP="003D59C4">
      <w:pPr>
        <w:pStyle w:val="PL"/>
        <w:shd w:val="clear" w:color="auto" w:fill="E6E6E6"/>
      </w:pPr>
      <w:r w:rsidRPr="0098192A">
        <w:t>ParametersCDMA2000-r11 ::=</w:t>
      </w:r>
      <w:r w:rsidRPr="0098192A">
        <w:tab/>
      </w:r>
      <w:r w:rsidRPr="0098192A">
        <w:tab/>
      </w:r>
      <w:r w:rsidRPr="0098192A">
        <w:tab/>
        <w:t>SEQUENCE {</w:t>
      </w:r>
    </w:p>
    <w:p w14:paraId="26A2834B" w14:textId="77777777" w:rsidR="003D59C4" w:rsidRPr="0098192A" w:rsidRDefault="003D59C4" w:rsidP="003D59C4">
      <w:pPr>
        <w:pStyle w:val="PL"/>
        <w:shd w:val="clear" w:color="auto" w:fill="E6E6E6"/>
      </w:pPr>
      <w:r w:rsidRPr="0098192A">
        <w:tab/>
        <w:t>systemTimeInfo-r11</w:t>
      </w:r>
      <w:r w:rsidRPr="0098192A">
        <w:tab/>
      </w:r>
      <w:r w:rsidRPr="0098192A">
        <w:tab/>
      </w:r>
      <w:r w:rsidRPr="0098192A">
        <w:tab/>
      </w:r>
      <w:r w:rsidRPr="0098192A">
        <w:tab/>
      </w:r>
      <w:r w:rsidRPr="0098192A">
        <w:tab/>
        <w:t>CHOICE</w:t>
      </w:r>
      <w:r w:rsidRPr="0098192A">
        <w:tab/>
        <w:t>{</w:t>
      </w:r>
    </w:p>
    <w:p w14:paraId="43938B78" w14:textId="77777777" w:rsidR="003D59C4" w:rsidRPr="0098192A" w:rsidRDefault="003D59C4" w:rsidP="003D59C4">
      <w:pPr>
        <w:pStyle w:val="PL"/>
        <w:shd w:val="clear" w:color="auto" w:fill="E6E6E6"/>
      </w:pPr>
      <w:r w:rsidRPr="0098192A">
        <w:tab/>
      </w:r>
      <w:r w:rsidRPr="0098192A">
        <w:tab/>
        <w:t>explicitValue</w:t>
      </w:r>
      <w:r w:rsidRPr="0098192A">
        <w:tab/>
      </w:r>
      <w:r w:rsidRPr="0098192A">
        <w:tab/>
      </w:r>
      <w:r w:rsidRPr="0098192A">
        <w:tab/>
      </w:r>
      <w:r w:rsidRPr="0098192A">
        <w:tab/>
      </w:r>
      <w:r w:rsidRPr="0098192A">
        <w:tab/>
      </w:r>
      <w:r w:rsidRPr="0098192A">
        <w:tab/>
        <w:t>SystemTimeInfoCDMA2000,</w:t>
      </w:r>
    </w:p>
    <w:p w14:paraId="0E5A4F6A" w14:textId="77777777" w:rsidR="003D59C4" w:rsidRPr="0098192A" w:rsidRDefault="003D59C4" w:rsidP="003D59C4">
      <w:pPr>
        <w:pStyle w:val="PL"/>
        <w:shd w:val="clear" w:color="auto" w:fill="E6E6E6"/>
      </w:pPr>
      <w:r w:rsidRPr="0098192A">
        <w:tab/>
      </w:r>
      <w:r w:rsidRPr="0098192A">
        <w:tab/>
        <w:t>defaultValue</w:t>
      </w:r>
      <w:r w:rsidRPr="0098192A">
        <w:tab/>
      </w:r>
      <w:r w:rsidRPr="0098192A">
        <w:tab/>
      </w:r>
      <w:r w:rsidRPr="0098192A">
        <w:tab/>
      </w:r>
      <w:r w:rsidRPr="0098192A">
        <w:tab/>
      </w:r>
      <w:r w:rsidRPr="0098192A">
        <w:tab/>
      </w:r>
      <w:r w:rsidRPr="0098192A">
        <w:tab/>
        <w:t>NULL</w:t>
      </w:r>
    </w:p>
    <w:p w14:paraId="39A560A9"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OR</w:t>
      </w:r>
    </w:p>
    <w:p w14:paraId="187A145B" w14:textId="77777777" w:rsidR="003D59C4" w:rsidRPr="0098192A" w:rsidRDefault="003D59C4" w:rsidP="003D59C4">
      <w:pPr>
        <w:pStyle w:val="PL"/>
        <w:shd w:val="clear" w:color="auto" w:fill="E6E6E6"/>
      </w:pPr>
      <w:r w:rsidRPr="0098192A">
        <w:tab/>
        <w:t>searchWindowSize-r11</w:t>
      </w:r>
      <w:r w:rsidRPr="0098192A">
        <w:tab/>
      </w:r>
      <w:r w:rsidRPr="0098192A">
        <w:tab/>
      </w:r>
      <w:r w:rsidRPr="0098192A">
        <w:tab/>
      </w:r>
      <w:r w:rsidRPr="0098192A">
        <w:tab/>
        <w:t>INTEGER (0..15),</w:t>
      </w:r>
    </w:p>
    <w:p w14:paraId="1E6B9C2F" w14:textId="77777777" w:rsidR="003D59C4" w:rsidRPr="0098192A" w:rsidRDefault="003D59C4" w:rsidP="003D59C4">
      <w:pPr>
        <w:pStyle w:val="PL"/>
        <w:shd w:val="clear" w:color="auto" w:fill="E6E6E6"/>
      </w:pPr>
      <w:r w:rsidRPr="0098192A">
        <w:tab/>
        <w:t>parametersHRPD-r11</w:t>
      </w:r>
      <w:r w:rsidRPr="0098192A">
        <w:tab/>
      </w:r>
      <w:r w:rsidRPr="0098192A">
        <w:tab/>
      </w:r>
      <w:r w:rsidRPr="0098192A">
        <w:tab/>
      </w:r>
      <w:r w:rsidRPr="0098192A">
        <w:tab/>
      </w:r>
      <w:r w:rsidRPr="0098192A">
        <w:tab/>
        <w:t>SEQUENCE {</w:t>
      </w:r>
    </w:p>
    <w:p w14:paraId="21538899" w14:textId="77777777" w:rsidR="003D59C4" w:rsidRPr="0098192A" w:rsidRDefault="003D59C4" w:rsidP="003D59C4">
      <w:pPr>
        <w:pStyle w:val="PL"/>
        <w:shd w:val="clear" w:color="auto" w:fill="E6E6E6"/>
      </w:pPr>
      <w:r w:rsidRPr="0098192A">
        <w:tab/>
      </w:r>
      <w:r w:rsidRPr="0098192A">
        <w:tab/>
        <w:t>preRegistrationInfoHRPD-r11</w:t>
      </w:r>
      <w:r w:rsidRPr="0098192A">
        <w:tab/>
      </w:r>
      <w:r w:rsidRPr="0098192A">
        <w:tab/>
      </w:r>
      <w:r w:rsidRPr="0098192A">
        <w:tab/>
        <w:t>PreRegistrationInfoHRPD,</w:t>
      </w:r>
    </w:p>
    <w:p w14:paraId="1CAC210A" w14:textId="77777777" w:rsidR="003D59C4" w:rsidRPr="0098192A" w:rsidRDefault="003D59C4" w:rsidP="003D59C4">
      <w:pPr>
        <w:pStyle w:val="PL"/>
        <w:shd w:val="clear" w:color="auto" w:fill="E6E6E6"/>
      </w:pPr>
      <w:r w:rsidRPr="0098192A">
        <w:tab/>
      </w:r>
      <w:r w:rsidRPr="0098192A">
        <w:tab/>
        <w:t>cellReselectionParametersHRPD-r11</w:t>
      </w:r>
      <w:r w:rsidRPr="0098192A">
        <w:tab/>
        <w:t>CellReselectionParametersCDMA2000-r11</w:t>
      </w:r>
      <w:r w:rsidRPr="0098192A">
        <w:tab/>
        <w:t>OPTIONAL -- Need OR</w:t>
      </w:r>
    </w:p>
    <w:p w14:paraId="127C2CBD" w14:textId="77777777" w:rsidR="003D59C4" w:rsidRPr="0098192A" w:rsidRDefault="003D59C4" w:rsidP="003D59C4">
      <w:pPr>
        <w:pStyle w:val="PL"/>
        <w:shd w:val="clear" w:color="auto" w:fill="E6E6E6"/>
      </w:pPr>
      <w:r w:rsidRPr="0098192A">
        <w:tab/>
        <w:t>}</w:t>
      </w:r>
      <w:r w:rsidRPr="0098192A">
        <w:tab/>
      </w:r>
      <w:r w:rsidRPr="0098192A">
        <w:tab/>
        <w:t>OPTIONAL,</w:t>
      </w:r>
      <w:r w:rsidRPr="0098192A">
        <w:tab/>
        <w:t>-- Need OR</w:t>
      </w:r>
    </w:p>
    <w:p w14:paraId="40CD19AA" w14:textId="77777777" w:rsidR="003D59C4" w:rsidRPr="0098192A" w:rsidRDefault="003D59C4" w:rsidP="003D59C4">
      <w:pPr>
        <w:pStyle w:val="PL"/>
        <w:shd w:val="clear" w:color="auto" w:fill="E6E6E6"/>
      </w:pPr>
      <w:r w:rsidRPr="0098192A">
        <w:tab/>
        <w:t>parameters1XRTT-r11</w:t>
      </w:r>
      <w:r w:rsidRPr="0098192A">
        <w:tab/>
      </w:r>
      <w:r w:rsidRPr="0098192A">
        <w:tab/>
      </w:r>
      <w:r w:rsidRPr="0098192A">
        <w:tab/>
      </w:r>
      <w:r w:rsidRPr="0098192A">
        <w:tab/>
      </w:r>
      <w:r w:rsidRPr="0098192A">
        <w:tab/>
        <w:t>SEQUENCE {</w:t>
      </w:r>
    </w:p>
    <w:p w14:paraId="175E61C8" w14:textId="77777777" w:rsidR="003D59C4" w:rsidRPr="0098192A" w:rsidRDefault="003D59C4" w:rsidP="003D59C4">
      <w:pPr>
        <w:pStyle w:val="PL"/>
        <w:shd w:val="clear" w:color="auto" w:fill="E6E6E6"/>
      </w:pPr>
      <w:r w:rsidRPr="0098192A">
        <w:tab/>
      </w:r>
      <w:r w:rsidRPr="0098192A">
        <w:tab/>
        <w:t>csfb-RegistrationParam1XRTT-r11</w:t>
      </w:r>
      <w:r w:rsidRPr="0098192A">
        <w:tab/>
      </w:r>
      <w:r w:rsidRPr="0098192A">
        <w:tab/>
        <w:t>CSFB-RegistrationParam1XRTT</w:t>
      </w:r>
      <w:r w:rsidRPr="0098192A">
        <w:tab/>
      </w:r>
      <w:r w:rsidRPr="0098192A">
        <w:tab/>
      </w:r>
      <w:r w:rsidRPr="0098192A">
        <w:tab/>
        <w:t>OPTIONAL, -- Need OP</w:t>
      </w:r>
    </w:p>
    <w:p w14:paraId="1AD9F306" w14:textId="77777777" w:rsidR="003D59C4" w:rsidRPr="0098192A" w:rsidRDefault="003D59C4" w:rsidP="003D59C4">
      <w:pPr>
        <w:pStyle w:val="PL"/>
        <w:shd w:val="clear" w:color="auto" w:fill="E6E6E6"/>
      </w:pPr>
      <w:r w:rsidRPr="0098192A">
        <w:tab/>
      </w:r>
      <w:r w:rsidRPr="0098192A">
        <w:tab/>
        <w:t>csfb-RegistrationParam1XRTT-Ext-r11</w:t>
      </w:r>
      <w:r w:rsidRPr="0098192A">
        <w:tab/>
        <w:t>CSFB-RegistrationParam1XRTT-v920</w:t>
      </w:r>
      <w:r w:rsidRPr="0098192A">
        <w:tab/>
        <w:t>OPTIONAL, -- Cond REG-1XRTT-PerPLMN</w:t>
      </w:r>
    </w:p>
    <w:p w14:paraId="364CFDF4" w14:textId="77777777" w:rsidR="003D59C4" w:rsidRPr="0098192A" w:rsidDel="00215231" w:rsidRDefault="003D59C4" w:rsidP="003D59C4">
      <w:pPr>
        <w:pStyle w:val="PL"/>
        <w:shd w:val="clear" w:color="auto" w:fill="E6E6E6"/>
      </w:pPr>
      <w:r w:rsidRPr="0098192A">
        <w:tab/>
      </w:r>
      <w:r w:rsidRPr="0098192A">
        <w:tab/>
        <w:t>longCodeState1XRTT-r11</w:t>
      </w:r>
      <w:r w:rsidRPr="0098192A">
        <w:tab/>
      </w:r>
      <w:r w:rsidRPr="0098192A">
        <w:tab/>
      </w:r>
      <w:r w:rsidRPr="0098192A">
        <w:tab/>
      </w:r>
      <w:r w:rsidRPr="0098192A">
        <w:tab/>
        <w:t>BIT STRING (SIZE (42))</w:t>
      </w:r>
      <w:r w:rsidRPr="0098192A">
        <w:tab/>
        <w:t>OPTIONAL, -- Cond PerPLMN-LC</w:t>
      </w:r>
    </w:p>
    <w:p w14:paraId="42B74C23" w14:textId="77777777" w:rsidR="003D59C4" w:rsidRPr="0098192A" w:rsidRDefault="003D59C4" w:rsidP="003D59C4">
      <w:pPr>
        <w:pStyle w:val="PL"/>
        <w:shd w:val="clear" w:color="auto" w:fill="E6E6E6"/>
      </w:pPr>
      <w:r w:rsidRPr="0098192A">
        <w:tab/>
      </w:r>
      <w:r w:rsidRPr="0098192A">
        <w:tab/>
        <w:t>cellReselectionParameters1XRTT-r11</w:t>
      </w:r>
      <w:r w:rsidRPr="0098192A">
        <w:tab/>
        <w:t>CellReselectionParametersCDMA2000-r11</w:t>
      </w:r>
      <w:r w:rsidRPr="0098192A">
        <w:tab/>
        <w:t>OPTIONAL, -- Need OR</w:t>
      </w:r>
    </w:p>
    <w:p w14:paraId="0CF0B408" w14:textId="77777777" w:rsidR="003D59C4" w:rsidRPr="0098192A" w:rsidRDefault="003D59C4" w:rsidP="003D59C4">
      <w:pPr>
        <w:pStyle w:val="PL"/>
        <w:shd w:val="clear" w:color="auto" w:fill="E6E6E6"/>
      </w:pPr>
      <w:r w:rsidRPr="0098192A">
        <w:tab/>
      </w:r>
      <w:r w:rsidRPr="0098192A">
        <w:tab/>
        <w:t>ac-BarringConfig1XRTT-r11</w:t>
      </w:r>
      <w:r w:rsidRPr="0098192A">
        <w:tab/>
      </w:r>
      <w:r w:rsidRPr="0098192A">
        <w:tab/>
      </w:r>
      <w:r w:rsidRPr="0098192A">
        <w:tab/>
        <w:t>AC-BarringConfig1XRTT-r9</w:t>
      </w:r>
      <w:r w:rsidRPr="0098192A">
        <w:tab/>
      </w:r>
      <w:r w:rsidRPr="0098192A">
        <w:tab/>
      </w:r>
      <w:r w:rsidRPr="0098192A">
        <w:tab/>
        <w:t>OPTIONAL, -- Cond REG-1XRTT-PerPLMN</w:t>
      </w:r>
    </w:p>
    <w:p w14:paraId="09375E2B" w14:textId="77777777" w:rsidR="003D59C4" w:rsidRPr="0098192A" w:rsidRDefault="003D59C4" w:rsidP="003D59C4">
      <w:pPr>
        <w:pStyle w:val="PL"/>
        <w:shd w:val="clear" w:color="auto" w:fill="E6E6E6"/>
      </w:pPr>
      <w:r w:rsidRPr="0098192A">
        <w:tab/>
      </w:r>
      <w:r w:rsidRPr="0098192A">
        <w:tab/>
        <w:t>csfb-SupportForDualRxUEs-r11</w:t>
      </w:r>
      <w:r w:rsidRPr="0098192A">
        <w:tab/>
      </w:r>
      <w:r w:rsidRPr="0098192A">
        <w:tab/>
        <w:t>BOOLEAN</w:t>
      </w:r>
      <w:r w:rsidRPr="0098192A">
        <w:tab/>
      </w:r>
      <w:r w:rsidRPr="0098192A">
        <w:tab/>
      </w:r>
      <w:r w:rsidRPr="0098192A">
        <w:tab/>
      </w:r>
      <w:r w:rsidRPr="0098192A">
        <w:tab/>
      </w:r>
      <w:r w:rsidRPr="0098192A">
        <w:tab/>
      </w:r>
      <w:r w:rsidRPr="0098192A">
        <w:tab/>
      </w:r>
      <w:r w:rsidRPr="0098192A">
        <w:tab/>
      </w:r>
      <w:r w:rsidRPr="0098192A">
        <w:tab/>
        <w:t>OPTIONAL, -- Need OR</w:t>
      </w:r>
    </w:p>
    <w:p w14:paraId="2C244122" w14:textId="77777777" w:rsidR="003D59C4" w:rsidRPr="0098192A" w:rsidRDefault="003D59C4" w:rsidP="003D59C4">
      <w:pPr>
        <w:pStyle w:val="PL"/>
        <w:shd w:val="clear" w:color="auto" w:fill="E6E6E6"/>
      </w:pPr>
      <w:r w:rsidRPr="0098192A">
        <w:tab/>
      </w:r>
      <w:r w:rsidRPr="0098192A">
        <w:tab/>
        <w:t>csfb-DualRxTxSupport-r11</w:t>
      </w:r>
      <w:r w:rsidRPr="0098192A">
        <w:tab/>
      </w:r>
      <w:r w:rsidRPr="0098192A">
        <w:tab/>
      </w:r>
      <w:r w:rsidRPr="0098192A">
        <w:tab/>
        <w:t>ENUMERATED {true}</w:t>
      </w:r>
      <w:r w:rsidRPr="0098192A">
        <w:tab/>
      </w:r>
      <w:r w:rsidRPr="0098192A">
        <w:tab/>
      </w:r>
      <w:r w:rsidRPr="0098192A">
        <w:tab/>
        <w:t>OPTIONAL -- Cond REG-1XRTT-PerPLMN</w:t>
      </w:r>
    </w:p>
    <w:p w14:paraId="05E380F5" w14:textId="77777777" w:rsidR="003D59C4" w:rsidRPr="0098192A" w:rsidRDefault="003D59C4" w:rsidP="003D59C4">
      <w:pPr>
        <w:pStyle w:val="PL"/>
        <w:shd w:val="clear" w:color="auto" w:fill="E6E6E6"/>
      </w:pPr>
      <w:r w:rsidRPr="0098192A">
        <w:tab/>
        <w:t>}</w:t>
      </w:r>
      <w:r w:rsidRPr="0098192A">
        <w:tab/>
      </w:r>
      <w:r w:rsidRPr="0098192A">
        <w:tab/>
        <w:t>OPTIONAL,</w:t>
      </w:r>
      <w:r w:rsidRPr="0098192A">
        <w:tab/>
        <w:t>-- Need OR</w:t>
      </w:r>
    </w:p>
    <w:p w14:paraId="03D6F50C" w14:textId="77777777" w:rsidR="003D59C4" w:rsidRPr="0098192A" w:rsidRDefault="003D59C4" w:rsidP="003D59C4">
      <w:pPr>
        <w:pStyle w:val="PL"/>
        <w:shd w:val="clear" w:color="auto" w:fill="E6E6E6"/>
      </w:pPr>
      <w:r w:rsidRPr="0098192A">
        <w:tab/>
        <w:t>...</w:t>
      </w:r>
    </w:p>
    <w:p w14:paraId="6883901E" w14:textId="77777777" w:rsidR="003D59C4" w:rsidRPr="0098192A" w:rsidRDefault="003D59C4" w:rsidP="003D59C4">
      <w:pPr>
        <w:pStyle w:val="PL"/>
        <w:shd w:val="clear" w:color="auto" w:fill="E6E6E6"/>
      </w:pPr>
      <w:r w:rsidRPr="0098192A">
        <w:t>}</w:t>
      </w:r>
    </w:p>
    <w:p w14:paraId="1A3CC909" w14:textId="77777777" w:rsidR="003D59C4" w:rsidRPr="0098192A" w:rsidRDefault="003D59C4" w:rsidP="003D59C4">
      <w:pPr>
        <w:pStyle w:val="PL"/>
        <w:shd w:val="clear" w:color="auto" w:fill="E6E6E6"/>
      </w:pPr>
    </w:p>
    <w:p w14:paraId="28F91498" w14:textId="77777777" w:rsidR="003D59C4" w:rsidRPr="0098192A" w:rsidRDefault="003D59C4" w:rsidP="003D59C4">
      <w:pPr>
        <w:pStyle w:val="PL"/>
        <w:shd w:val="clear" w:color="auto" w:fill="E6E6E6"/>
      </w:pPr>
      <w:r w:rsidRPr="0098192A">
        <w:t>-- ASN1STOP</w:t>
      </w:r>
    </w:p>
    <w:p w14:paraId="7697D924"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4AA8B41C" w14:textId="77777777" w:rsidTr="003D59C4">
        <w:trPr>
          <w:cantSplit/>
          <w:tblHeader/>
        </w:trPr>
        <w:tc>
          <w:tcPr>
            <w:tcW w:w="9639" w:type="dxa"/>
          </w:tcPr>
          <w:p w14:paraId="3A7236AF" w14:textId="77777777" w:rsidR="003D59C4" w:rsidRPr="0098192A" w:rsidRDefault="003D59C4" w:rsidP="003D59C4">
            <w:pPr>
              <w:pStyle w:val="TAH"/>
              <w:rPr>
                <w:lang w:eastAsia="en-GB"/>
              </w:rPr>
            </w:pPr>
            <w:r w:rsidRPr="0098192A">
              <w:rPr>
                <w:i/>
                <w:noProof/>
                <w:lang w:eastAsia="en-GB"/>
              </w:rPr>
              <w:lastRenderedPageBreak/>
              <w:t xml:space="preserve">SystemInformationBlockType8 </w:t>
            </w:r>
            <w:r w:rsidRPr="0098192A">
              <w:rPr>
                <w:iCs/>
                <w:noProof/>
                <w:lang w:eastAsia="en-GB"/>
              </w:rPr>
              <w:t>field descriptions</w:t>
            </w:r>
          </w:p>
        </w:tc>
      </w:tr>
      <w:tr w:rsidR="003D59C4" w:rsidRPr="0098192A" w14:paraId="3F2CC9F8" w14:textId="77777777" w:rsidTr="003D59C4">
        <w:trPr>
          <w:cantSplit/>
        </w:trPr>
        <w:tc>
          <w:tcPr>
            <w:tcW w:w="9639" w:type="dxa"/>
          </w:tcPr>
          <w:p w14:paraId="45127C86" w14:textId="77777777" w:rsidR="003D59C4" w:rsidRPr="0098192A" w:rsidRDefault="003D59C4" w:rsidP="003D59C4">
            <w:pPr>
              <w:pStyle w:val="TAL"/>
              <w:rPr>
                <w:b/>
                <w:bCs/>
                <w:i/>
                <w:noProof/>
                <w:lang w:eastAsia="en-GB"/>
              </w:rPr>
            </w:pPr>
            <w:r w:rsidRPr="0098192A">
              <w:rPr>
                <w:b/>
                <w:bCs/>
                <w:i/>
                <w:noProof/>
                <w:lang w:eastAsia="en-GB"/>
              </w:rPr>
              <w:t>ac-BarringConfig1XRTT</w:t>
            </w:r>
          </w:p>
          <w:p w14:paraId="713FFF29" w14:textId="77777777" w:rsidR="003D59C4" w:rsidRPr="0098192A" w:rsidRDefault="003D59C4" w:rsidP="003D59C4">
            <w:pPr>
              <w:pStyle w:val="TAL"/>
              <w:keepNext w:val="0"/>
              <w:rPr>
                <w:b/>
                <w:i/>
                <w:lang w:eastAsia="en-GB"/>
              </w:rPr>
            </w:pPr>
            <w:r w:rsidRPr="0098192A">
              <w:rPr>
                <w:bCs/>
                <w:noProof/>
                <w:lang w:eastAsia="en-GB"/>
              </w:rPr>
              <w:t>Contains the access class barring parameters the UE uses to calculate the access class barring factor, see C.S0097 [53]</w:t>
            </w:r>
            <w:r w:rsidRPr="0098192A">
              <w:rPr>
                <w:lang w:eastAsia="en-GB"/>
              </w:rPr>
              <w:t>.</w:t>
            </w:r>
          </w:p>
        </w:tc>
      </w:tr>
      <w:tr w:rsidR="003D59C4" w:rsidRPr="0098192A" w14:paraId="796F8128" w14:textId="77777777" w:rsidTr="003D59C4">
        <w:trPr>
          <w:cantSplit/>
        </w:trPr>
        <w:tc>
          <w:tcPr>
            <w:tcW w:w="9639" w:type="dxa"/>
          </w:tcPr>
          <w:p w14:paraId="344D1586" w14:textId="77777777" w:rsidR="003D59C4" w:rsidRPr="0098192A" w:rsidRDefault="003D59C4" w:rsidP="003D59C4">
            <w:pPr>
              <w:pStyle w:val="TAL"/>
              <w:rPr>
                <w:b/>
                <w:i/>
                <w:lang w:eastAsia="en-GB"/>
              </w:rPr>
            </w:pPr>
            <w:r w:rsidRPr="0098192A">
              <w:rPr>
                <w:b/>
                <w:i/>
                <w:lang w:eastAsia="en-GB"/>
              </w:rPr>
              <w:t>ac-Barring0to9</w:t>
            </w:r>
          </w:p>
          <w:p w14:paraId="0C3F74C6" w14:textId="77777777" w:rsidR="003D59C4" w:rsidRPr="0098192A" w:rsidRDefault="003D59C4" w:rsidP="003D59C4">
            <w:pPr>
              <w:pStyle w:val="TAL"/>
              <w:rPr>
                <w:b/>
                <w:bCs/>
                <w:i/>
                <w:noProof/>
                <w:lang w:eastAsia="en-GB"/>
              </w:rPr>
            </w:pPr>
            <w:r w:rsidRPr="0098192A">
              <w:rPr>
                <w:lang w:eastAsia="en-GB"/>
              </w:rPr>
              <w:t>Parameter used for calculating the access class barring factor for access overload classes 0 through 9. It is the parameter "PSIST" in C.S0004 [34] for access overload classes 0 through 9.</w:t>
            </w:r>
          </w:p>
        </w:tc>
      </w:tr>
      <w:tr w:rsidR="003D59C4" w:rsidRPr="0098192A" w14:paraId="1FCAA68D" w14:textId="77777777" w:rsidTr="003D59C4">
        <w:trPr>
          <w:cantSplit/>
          <w:trHeight w:val="307"/>
        </w:trPr>
        <w:tc>
          <w:tcPr>
            <w:tcW w:w="9639" w:type="dxa"/>
          </w:tcPr>
          <w:p w14:paraId="45BAC255" w14:textId="77777777" w:rsidR="003D59C4" w:rsidRPr="0098192A" w:rsidRDefault="003D59C4" w:rsidP="003D59C4">
            <w:pPr>
              <w:pStyle w:val="TAL"/>
              <w:rPr>
                <w:b/>
                <w:i/>
                <w:lang w:eastAsia="en-GB"/>
              </w:rPr>
            </w:pPr>
            <w:r w:rsidRPr="0098192A">
              <w:rPr>
                <w:b/>
                <w:i/>
                <w:lang w:eastAsia="en-GB"/>
              </w:rPr>
              <w:t>ac-BarringEmg</w:t>
            </w:r>
          </w:p>
          <w:p w14:paraId="28BE18D0" w14:textId="77777777" w:rsidR="003D59C4" w:rsidRPr="0098192A" w:rsidRDefault="003D59C4" w:rsidP="003D59C4">
            <w:pPr>
              <w:pStyle w:val="TAL"/>
              <w:rPr>
                <w:b/>
                <w:i/>
                <w:lang w:eastAsia="en-GB"/>
              </w:rPr>
            </w:pPr>
            <w:r w:rsidRPr="0098192A">
              <w:rPr>
                <w:lang w:eastAsia="en-GB"/>
              </w:rPr>
              <w:t>Parameter used for calculating the access class barring factor for emergency calls and emergency message transmissions for access overload classes 0 through 9. It is the parameter "PSIST_EMG" in C.S0004 [34].</w:t>
            </w:r>
          </w:p>
        </w:tc>
      </w:tr>
      <w:tr w:rsidR="003D59C4" w:rsidRPr="0098192A" w14:paraId="5B14D8C4" w14:textId="77777777" w:rsidTr="003D59C4">
        <w:trPr>
          <w:cantSplit/>
        </w:trPr>
        <w:tc>
          <w:tcPr>
            <w:tcW w:w="9639" w:type="dxa"/>
          </w:tcPr>
          <w:p w14:paraId="3C643189" w14:textId="77777777" w:rsidR="003D59C4" w:rsidRPr="0098192A" w:rsidRDefault="003D59C4" w:rsidP="003D59C4">
            <w:pPr>
              <w:pStyle w:val="TAL"/>
              <w:rPr>
                <w:b/>
                <w:i/>
                <w:lang w:eastAsia="en-GB"/>
              </w:rPr>
            </w:pPr>
            <w:r w:rsidRPr="0098192A">
              <w:rPr>
                <w:b/>
                <w:i/>
                <w:lang w:eastAsia="en-GB"/>
              </w:rPr>
              <w:t>ac-BarringMsg</w:t>
            </w:r>
          </w:p>
          <w:p w14:paraId="6ACD2517" w14:textId="77777777" w:rsidR="003D59C4" w:rsidRPr="0098192A" w:rsidRDefault="003D59C4" w:rsidP="003D59C4">
            <w:pPr>
              <w:pStyle w:val="TAL"/>
              <w:rPr>
                <w:b/>
                <w:i/>
                <w:lang w:eastAsia="en-GB"/>
              </w:rPr>
            </w:pPr>
            <w:r w:rsidRPr="0098192A">
              <w:rPr>
                <w:lang w:eastAsia="en-GB"/>
              </w:rPr>
              <w:t>Parameter used for modifying the access class barring factor for message transmissions. It is the parameter "MSG_PSIST" in C.S0004 [34].</w:t>
            </w:r>
          </w:p>
        </w:tc>
      </w:tr>
      <w:tr w:rsidR="003D59C4" w:rsidRPr="0098192A" w14:paraId="4593B216" w14:textId="77777777" w:rsidTr="003D59C4">
        <w:trPr>
          <w:cantSplit/>
          <w:trHeight w:val="307"/>
        </w:trPr>
        <w:tc>
          <w:tcPr>
            <w:tcW w:w="9639" w:type="dxa"/>
          </w:tcPr>
          <w:p w14:paraId="49CCC952" w14:textId="77777777" w:rsidR="003D59C4" w:rsidRPr="0098192A" w:rsidRDefault="003D59C4" w:rsidP="003D59C4">
            <w:pPr>
              <w:pStyle w:val="TAL"/>
              <w:rPr>
                <w:b/>
                <w:i/>
                <w:lang w:eastAsia="en-GB"/>
              </w:rPr>
            </w:pPr>
            <w:r w:rsidRPr="0098192A">
              <w:rPr>
                <w:b/>
                <w:i/>
                <w:lang w:eastAsia="en-GB"/>
              </w:rPr>
              <w:t>ac-BarringN</w:t>
            </w:r>
          </w:p>
          <w:p w14:paraId="50541AC4" w14:textId="77777777" w:rsidR="003D59C4" w:rsidRPr="0098192A" w:rsidRDefault="003D59C4" w:rsidP="003D59C4">
            <w:pPr>
              <w:pStyle w:val="TAL"/>
              <w:rPr>
                <w:b/>
                <w:i/>
                <w:lang w:eastAsia="en-GB"/>
              </w:rPr>
            </w:pPr>
            <w:r w:rsidRPr="0098192A">
              <w:rPr>
                <w:lang w:eastAsia="en-GB"/>
              </w:rPr>
              <w:t>Parameter used for calculating the access class barring factor for access overload class N (N = 10 to 15). It is the parameter "PSIST" in C.S0004 [34] for access overload class N.</w:t>
            </w:r>
          </w:p>
        </w:tc>
      </w:tr>
      <w:tr w:rsidR="003D59C4" w:rsidRPr="0098192A" w14:paraId="43C69DE0" w14:textId="77777777" w:rsidTr="003D59C4">
        <w:trPr>
          <w:cantSplit/>
        </w:trPr>
        <w:tc>
          <w:tcPr>
            <w:tcW w:w="9639" w:type="dxa"/>
          </w:tcPr>
          <w:p w14:paraId="4E23CA83" w14:textId="77777777" w:rsidR="003D59C4" w:rsidRPr="0098192A" w:rsidRDefault="003D59C4" w:rsidP="003D59C4">
            <w:pPr>
              <w:pStyle w:val="TAL"/>
              <w:rPr>
                <w:b/>
                <w:i/>
                <w:lang w:eastAsia="en-GB"/>
              </w:rPr>
            </w:pPr>
            <w:r w:rsidRPr="0098192A">
              <w:rPr>
                <w:b/>
                <w:i/>
                <w:lang w:eastAsia="en-GB"/>
              </w:rPr>
              <w:t>ac-BarringReg</w:t>
            </w:r>
          </w:p>
          <w:p w14:paraId="4E1CD93B" w14:textId="77777777" w:rsidR="003D59C4" w:rsidRPr="0098192A" w:rsidRDefault="003D59C4" w:rsidP="003D59C4">
            <w:pPr>
              <w:pStyle w:val="TAL"/>
              <w:rPr>
                <w:b/>
                <w:i/>
                <w:lang w:eastAsia="en-GB"/>
              </w:rPr>
            </w:pPr>
            <w:r w:rsidRPr="0098192A">
              <w:rPr>
                <w:lang w:eastAsia="en-GB"/>
              </w:rPr>
              <w:t>Parameter used for modifying the access class barring factor for autonomous registrations. It is the parameter "REG_PSIST" in C.S0004 [34].</w:t>
            </w:r>
          </w:p>
        </w:tc>
      </w:tr>
      <w:tr w:rsidR="003D59C4" w:rsidRPr="0098192A" w14:paraId="448D3AD7" w14:textId="77777777" w:rsidTr="003D59C4">
        <w:trPr>
          <w:cantSplit/>
        </w:trPr>
        <w:tc>
          <w:tcPr>
            <w:tcW w:w="9639" w:type="dxa"/>
          </w:tcPr>
          <w:p w14:paraId="35A3745D"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b/>
                <w:i/>
                <w:kern w:val="2"/>
                <w:lang w:eastAsia="en-GB"/>
              </w:rPr>
              <w:t>bandClass</w:t>
            </w:r>
          </w:p>
          <w:p w14:paraId="5AB3F364" w14:textId="77777777" w:rsidR="003D59C4" w:rsidRPr="0098192A" w:rsidRDefault="003D59C4" w:rsidP="003D59C4">
            <w:pPr>
              <w:pStyle w:val="TAL"/>
              <w:keepNext w:val="0"/>
              <w:tabs>
                <w:tab w:val="num" w:pos="1494"/>
              </w:tabs>
              <w:spacing w:before="60"/>
              <w:jc w:val="both"/>
              <w:rPr>
                <w:rFonts w:eastAsia="SimSun"/>
                <w:b/>
                <w:i/>
                <w:kern w:val="2"/>
                <w:lang w:eastAsia="en-GB"/>
              </w:rPr>
            </w:pPr>
            <w:r w:rsidRPr="0098192A">
              <w:rPr>
                <w:rFonts w:eastAsia="SimSun"/>
                <w:bCs/>
                <w:noProof/>
                <w:kern w:val="2"/>
                <w:lang w:eastAsia="en-GB"/>
              </w:rPr>
              <w:t>Identifies the Frequency Band in which the Carrier can be found. Details can be found in C.S0057 [24, Table 1.5].</w:t>
            </w:r>
          </w:p>
        </w:tc>
      </w:tr>
      <w:tr w:rsidR="003D59C4" w:rsidRPr="0098192A" w14:paraId="143575D0" w14:textId="77777777" w:rsidTr="003D59C4">
        <w:trPr>
          <w:cantSplit/>
        </w:trPr>
        <w:tc>
          <w:tcPr>
            <w:tcW w:w="9639" w:type="dxa"/>
          </w:tcPr>
          <w:p w14:paraId="79171914" w14:textId="77777777" w:rsidR="003D59C4" w:rsidRPr="0098192A" w:rsidRDefault="003D59C4" w:rsidP="003D59C4">
            <w:pPr>
              <w:pStyle w:val="TAL"/>
              <w:keepNext w:val="0"/>
              <w:tabs>
                <w:tab w:val="num" w:pos="1494"/>
              </w:tabs>
              <w:spacing w:before="60"/>
              <w:jc w:val="both"/>
              <w:rPr>
                <w:rFonts w:eastAsia="SimSun"/>
                <w:b/>
                <w:i/>
                <w:kern w:val="2"/>
                <w:lang w:eastAsia="en-GB"/>
              </w:rPr>
            </w:pPr>
            <w:r w:rsidRPr="0098192A">
              <w:rPr>
                <w:rFonts w:eastAsia="SimSun"/>
                <w:b/>
                <w:i/>
                <w:kern w:val="2"/>
                <w:lang w:eastAsia="en-GB"/>
              </w:rPr>
              <w:t>bandClassList</w:t>
            </w:r>
          </w:p>
          <w:p w14:paraId="0629FF58" w14:textId="77777777" w:rsidR="003D59C4" w:rsidRPr="0098192A" w:rsidRDefault="003D59C4" w:rsidP="003D59C4">
            <w:pPr>
              <w:pStyle w:val="TAL"/>
              <w:keepNext w:val="0"/>
              <w:tabs>
                <w:tab w:val="num" w:pos="1494"/>
              </w:tabs>
              <w:spacing w:before="60"/>
              <w:jc w:val="both"/>
              <w:rPr>
                <w:rFonts w:eastAsia="SimSun"/>
                <w:b/>
                <w:i/>
                <w:kern w:val="2"/>
                <w:lang w:eastAsia="en-GB"/>
              </w:rPr>
            </w:pPr>
            <w:r w:rsidRPr="0098192A">
              <w:rPr>
                <w:rFonts w:eastAsia="SimSun"/>
                <w:bCs/>
                <w:iCs/>
                <w:kern w:val="2"/>
                <w:lang w:eastAsia="en-GB"/>
              </w:rPr>
              <w:t>List of CDMA2000 frequency bands.</w:t>
            </w:r>
          </w:p>
        </w:tc>
      </w:tr>
      <w:tr w:rsidR="003D59C4" w:rsidRPr="0098192A" w14:paraId="580A5ED0" w14:textId="77777777" w:rsidTr="003D59C4">
        <w:trPr>
          <w:cantSplit/>
        </w:trPr>
        <w:tc>
          <w:tcPr>
            <w:tcW w:w="9639" w:type="dxa"/>
          </w:tcPr>
          <w:p w14:paraId="61F571CB" w14:textId="77777777" w:rsidR="003D59C4" w:rsidRPr="0098192A" w:rsidRDefault="003D59C4" w:rsidP="003D59C4">
            <w:pPr>
              <w:pStyle w:val="TAL"/>
              <w:tabs>
                <w:tab w:val="num" w:pos="1494"/>
              </w:tabs>
              <w:spacing w:before="60"/>
              <w:jc w:val="both"/>
              <w:rPr>
                <w:rFonts w:eastAsia="SimSun"/>
                <w:b/>
                <w:i/>
                <w:kern w:val="2"/>
                <w:lang w:eastAsia="en-GB"/>
              </w:rPr>
            </w:pPr>
            <w:r w:rsidRPr="0098192A">
              <w:rPr>
                <w:rFonts w:eastAsia="SimSun"/>
                <w:b/>
                <w:i/>
                <w:kern w:val="2"/>
                <w:lang w:eastAsia="en-GB"/>
              </w:rPr>
              <w:t>cellReselectionParameters1XRTT</w:t>
            </w:r>
          </w:p>
          <w:p w14:paraId="201B72A8" w14:textId="77777777" w:rsidR="003D59C4" w:rsidRPr="0098192A" w:rsidRDefault="003D59C4" w:rsidP="003D59C4">
            <w:pPr>
              <w:pStyle w:val="TAL"/>
              <w:keepNext w:val="0"/>
              <w:tabs>
                <w:tab w:val="num" w:pos="1494"/>
              </w:tabs>
              <w:spacing w:before="60"/>
              <w:jc w:val="both"/>
              <w:rPr>
                <w:rFonts w:eastAsia="SimSun"/>
                <w:b/>
                <w:i/>
                <w:kern w:val="2"/>
                <w:lang w:eastAsia="en-GB"/>
              </w:rPr>
            </w:pPr>
            <w:r w:rsidRPr="0098192A">
              <w:rPr>
                <w:rFonts w:eastAsia="SimSun"/>
                <w:kern w:val="2"/>
                <w:lang w:eastAsia="en-GB"/>
              </w:rPr>
              <w:t>Cell reselection parameters applicable only to CDMA2000 1xRTT system.</w:t>
            </w:r>
          </w:p>
        </w:tc>
      </w:tr>
      <w:tr w:rsidR="003D59C4" w:rsidRPr="0098192A" w:rsidDel="001229F6" w14:paraId="17852717" w14:textId="77777777" w:rsidTr="003D59C4">
        <w:trPr>
          <w:cantSplit/>
        </w:trPr>
        <w:tc>
          <w:tcPr>
            <w:tcW w:w="9639" w:type="dxa"/>
          </w:tcPr>
          <w:p w14:paraId="20E42BDA" w14:textId="77777777" w:rsidR="003D59C4" w:rsidRPr="0098192A" w:rsidRDefault="003D59C4" w:rsidP="003D59C4">
            <w:pPr>
              <w:pStyle w:val="TAL"/>
              <w:rPr>
                <w:b/>
                <w:i/>
                <w:lang w:eastAsia="en-GB"/>
              </w:rPr>
            </w:pPr>
            <w:r w:rsidRPr="0098192A">
              <w:rPr>
                <w:b/>
                <w:i/>
                <w:lang w:eastAsia="en-GB"/>
              </w:rPr>
              <w:t>cellReselectionParameters1XRTT-Ext</w:t>
            </w:r>
          </w:p>
          <w:p w14:paraId="6C731F50" w14:textId="77777777" w:rsidR="003D59C4" w:rsidRPr="0098192A" w:rsidRDefault="003D59C4" w:rsidP="003D59C4">
            <w:pPr>
              <w:pStyle w:val="TAL"/>
              <w:keepNext w:val="0"/>
              <w:rPr>
                <w:b/>
                <w:i/>
                <w:lang w:eastAsia="en-GB"/>
              </w:rPr>
            </w:pPr>
            <w:r w:rsidRPr="0098192A">
              <w:rPr>
                <w:bCs/>
                <w:noProof/>
                <w:lang w:eastAsia="en-GB"/>
              </w:rPr>
              <w:t>Cell reselection parameters applicable for cell reselection to CDMA2000 1XRTT system.</w:t>
            </w:r>
          </w:p>
        </w:tc>
      </w:tr>
      <w:tr w:rsidR="003D59C4" w:rsidRPr="0098192A" w:rsidDel="001229F6" w14:paraId="2825C2B1" w14:textId="77777777" w:rsidTr="003D59C4">
        <w:trPr>
          <w:cantSplit/>
        </w:trPr>
        <w:tc>
          <w:tcPr>
            <w:tcW w:w="9639" w:type="dxa"/>
          </w:tcPr>
          <w:p w14:paraId="6A396DE7" w14:textId="77777777" w:rsidR="003D59C4" w:rsidRPr="0098192A" w:rsidRDefault="003D59C4" w:rsidP="003D59C4">
            <w:pPr>
              <w:pStyle w:val="TAL"/>
              <w:keepNext w:val="0"/>
              <w:rPr>
                <w:b/>
                <w:bCs/>
                <w:i/>
                <w:noProof/>
                <w:lang w:eastAsia="en-GB"/>
              </w:rPr>
            </w:pPr>
            <w:r w:rsidRPr="0098192A">
              <w:rPr>
                <w:b/>
                <w:i/>
                <w:lang w:eastAsia="en-GB"/>
              </w:rPr>
              <w:t>cellReselectionParameters1XRTT-v920</w:t>
            </w:r>
          </w:p>
          <w:p w14:paraId="383A1AE0" w14:textId="77777777" w:rsidR="003D59C4" w:rsidRPr="0098192A" w:rsidRDefault="003D59C4" w:rsidP="003D59C4">
            <w:pPr>
              <w:pStyle w:val="TAL"/>
              <w:keepNext w:val="0"/>
              <w:rPr>
                <w:b/>
                <w:i/>
                <w:lang w:eastAsia="en-GB"/>
              </w:rPr>
            </w:pPr>
            <w:r w:rsidRPr="0098192A">
              <w:rPr>
                <w:bCs/>
                <w:noProof/>
                <w:lang w:eastAsia="en-GB"/>
              </w:rPr>
              <w:t xml:space="preserve">Cell reselection parameters applicable for cell reselection to </w:t>
            </w:r>
            <w:r w:rsidRPr="0098192A">
              <w:rPr>
                <w:lang w:eastAsia="en-GB"/>
              </w:rPr>
              <w:t xml:space="preserve">CDMA2000 </w:t>
            </w:r>
            <w:r w:rsidRPr="0098192A">
              <w:rPr>
                <w:bCs/>
                <w:noProof/>
                <w:lang w:eastAsia="en-GB"/>
              </w:rPr>
              <w:t xml:space="preserve">1XRTT system. </w:t>
            </w:r>
            <w:r w:rsidRPr="0098192A">
              <w:rPr>
                <w:lang w:eastAsia="en-GB"/>
              </w:rPr>
              <w:t xml:space="preserve">The field is not present if </w:t>
            </w:r>
            <w:r w:rsidRPr="0098192A">
              <w:rPr>
                <w:i/>
                <w:iCs/>
                <w:lang w:eastAsia="en-GB"/>
              </w:rPr>
              <w:t>cellReselectionParameters1XRTT</w:t>
            </w:r>
            <w:r w:rsidRPr="0098192A">
              <w:rPr>
                <w:lang w:eastAsia="en-GB"/>
              </w:rPr>
              <w:t xml:space="preserve"> is not present; otherwise it is optionally present.</w:t>
            </w:r>
          </w:p>
        </w:tc>
      </w:tr>
      <w:tr w:rsidR="003D59C4" w:rsidRPr="0098192A" w14:paraId="0C8B9DE6" w14:textId="77777777" w:rsidTr="003D59C4">
        <w:trPr>
          <w:cantSplit/>
        </w:trPr>
        <w:tc>
          <w:tcPr>
            <w:tcW w:w="9639" w:type="dxa"/>
          </w:tcPr>
          <w:p w14:paraId="4BAAC66F"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b/>
                <w:i/>
                <w:kern w:val="2"/>
                <w:lang w:eastAsia="en-GB"/>
              </w:rPr>
              <w:t>cellReselectionParametersHRPD</w:t>
            </w:r>
          </w:p>
          <w:p w14:paraId="718B6AC3" w14:textId="77777777" w:rsidR="003D59C4" w:rsidRPr="0098192A" w:rsidRDefault="003D59C4" w:rsidP="003D59C4">
            <w:pPr>
              <w:pStyle w:val="TAL"/>
              <w:keepNext w:val="0"/>
              <w:tabs>
                <w:tab w:val="num" w:pos="1494"/>
              </w:tabs>
              <w:spacing w:before="60"/>
              <w:jc w:val="both"/>
              <w:rPr>
                <w:rFonts w:eastAsia="SimSun"/>
                <w:b/>
                <w:i/>
                <w:kern w:val="2"/>
                <w:lang w:eastAsia="en-GB"/>
              </w:rPr>
            </w:pPr>
            <w:r w:rsidRPr="0098192A">
              <w:rPr>
                <w:rFonts w:eastAsia="SimSun"/>
                <w:bCs/>
                <w:noProof/>
                <w:kern w:val="2"/>
                <w:lang w:eastAsia="en-GB"/>
              </w:rPr>
              <w:t xml:space="preserve">Cell reselection parameters applicable for cell reselection to </w:t>
            </w:r>
            <w:r w:rsidRPr="0098192A">
              <w:rPr>
                <w:rFonts w:eastAsia="SimSun"/>
                <w:kern w:val="2"/>
                <w:lang w:eastAsia="en-GB"/>
              </w:rPr>
              <w:t xml:space="preserve">CDMA2000 </w:t>
            </w:r>
            <w:r w:rsidRPr="0098192A">
              <w:rPr>
                <w:rFonts w:eastAsia="SimSun"/>
                <w:bCs/>
                <w:noProof/>
                <w:kern w:val="2"/>
                <w:lang w:eastAsia="en-GB"/>
              </w:rPr>
              <w:t>HRPD system</w:t>
            </w:r>
          </w:p>
        </w:tc>
      </w:tr>
      <w:tr w:rsidR="003D59C4" w:rsidRPr="0098192A" w:rsidDel="001229F6" w14:paraId="46B06FB8" w14:textId="77777777" w:rsidTr="003D59C4">
        <w:trPr>
          <w:cantSplit/>
        </w:trPr>
        <w:tc>
          <w:tcPr>
            <w:tcW w:w="9639" w:type="dxa"/>
          </w:tcPr>
          <w:p w14:paraId="63353920" w14:textId="77777777" w:rsidR="003D59C4" w:rsidRPr="0098192A" w:rsidRDefault="003D59C4" w:rsidP="003D59C4">
            <w:pPr>
              <w:pStyle w:val="TAL"/>
              <w:rPr>
                <w:b/>
                <w:i/>
                <w:lang w:eastAsia="en-GB"/>
              </w:rPr>
            </w:pPr>
            <w:r w:rsidRPr="0098192A">
              <w:rPr>
                <w:b/>
                <w:i/>
                <w:lang w:eastAsia="en-GB"/>
              </w:rPr>
              <w:t>cellReselectionParametersHRPD-Ext</w:t>
            </w:r>
          </w:p>
          <w:p w14:paraId="0BDD5FCA" w14:textId="77777777" w:rsidR="003D59C4" w:rsidRPr="0098192A" w:rsidRDefault="003D59C4" w:rsidP="003D59C4">
            <w:pPr>
              <w:pStyle w:val="TAL"/>
              <w:tabs>
                <w:tab w:val="num" w:pos="1494"/>
              </w:tabs>
              <w:spacing w:before="60"/>
              <w:jc w:val="both"/>
              <w:rPr>
                <w:b/>
                <w:i/>
                <w:lang w:eastAsia="en-GB"/>
              </w:rPr>
            </w:pPr>
            <w:r w:rsidRPr="0098192A">
              <w:rPr>
                <w:bCs/>
                <w:noProof/>
                <w:lang w:eastAsia="en-GB"/>
              </w:rPr>
              <w:t>Cell reselection parameters applicable for cell reselection to CDMA2000 HRPD system.</w:t>
            </w:r>
          </w:p>
        </w:tc>
      </w:tr>
      <w:tr w:rsidR="003D59C4" w:rsidRPr="0098192A" w:rsidDel="001229F6" w14:paraId="686CC61F" w14:textId="77777777" w:rsidTr="003D59C4">
        <w:trPr>
          <w:cantSplit/>
        </w:trPr>
        <w:tc>
          <w:tcPr>
            <w:tcW w:w="9639" w:type="dxa"/>
          </w:tcPr>
          <w:p w14:paraId="79BACD8B" w14:textId="77777777" w:rsidR="003D59C4" w:rsidRPr="0098192A" w:rsidRDefault="003D59C4" w:rsidP="003D59C4">
            <w:pPr>
              <w:pStyle w:val="TAL"/>
              <w:keepNext w:val="0"/>
              <w:rPr>
                <w:b/>
                <w:bCs/>
                <w:i/>
                <w:noProof/>
                <w:lang w:eastAsia="en-GB"/>
              </w:rPr>
            </w:pPr>
            <w:r w:rsidRPr="0098192A">
              <w:rPr>
                <w:b/>
                <w:i/>
                <w:lang w:eastAsia="en-GB"/>
              </w:rPr>
              <w:t>cellReselectionParametersHRPD-v920</w:t>
            </w:r>
          </w:p>
          <w:p w14:paraId="0E6C3653" w14:textId="77777777" w:rsidR="003D59C4" w:rsidRPr="0098192A" w:rsidRDefault="003D59C4" w:rsidP="003D59C4">
            <w:pPr>
              <w:pStyle w:val="TAL"/>
              <w:tabs>
                <w:tab w:val="num" w:pos="1494"/>
              </w:tabs>
              <w:spacing w:before="60"/>
              <w:jc w:val="both"/>
              <w:rPr>
                <w:rFonts w:eastAsia="SimSun"/>
                <w:b/>
                <w:bCs/>
                <w:kern w:val="2"/>
                <w:lang w:eastAsia="en-GB"/>
              </w:rPr>
            </w:pPr>
            <w:r w:rsidRPr="0098192A">
              <w:rPr>
                <w:bCs/>
                <w:noProof/>
                <w:lang w:eastAsia="en-GB"/>
              </w:rPr>
              <w:t xml:space="preserve">Cell reselection parameters applicable for cell reselection to </w:t>
            </w:r>
            <w:r w:rsidRPr="0098192A">
              <w:rPr>
                <w:lang w:eastAsia="en-GB"/>
              </w:rPr>
              <w:t xml:space="preserve">CDMA2000 </w:t>
            </w:r>
            <w:r w:rsidRPr="0098192A">
              <w:rPr>
                <w:bCs/>
                <w:noProof/>
                <w:lang w:eastAsia="en-GB"/>
              </w:rPr>
              <w:t xml:space="preserve">HRPD system. </w:t>
            </w:r>
            <w:r w:rsidRPr="0098192A">
              <w:rPr>
                <w:lang w:eastAsia="en-GB"/>
              </w:rPr>
              <w:t xml:space="preserve">The field is not present if </w:t>
            </w:r>
            <w:r w:rsidRPr="0098192A">
              <w:rPr>
                <w:i/>
                <w:iCs/>
                <w:lang w:eastAsia="en-GB"/>
              </w:rPr>
              <w:t>cellReselectionParametersHRPD</w:t>
            </w:r>
            <w:r w:rsidRPr="0098192A">
              <w:rPr>
                <w:lang w:eastAsia="en-GB"/>
              </w:rPr>
              <w:t xml:space="preserve"> is not present; otherwise it is optionally present.</w:t>
            </w:r>
          </w:p>
        </w:tc>
      </w:tr>
      <w:tr w:rsidR="003D59C4" w:rsidRPr="0098192A" w14:paraId="412897E9" w14:textId="77777777" w:rsidTr="003D59C4">
        <w:trPr>
          <w:cantSplit/>
        </w:trPr>
        <w:tc>
          <w:tcPr>
            <w:tcW w:w="9639" w:type="dxa"/>
          </w:tcPr>
          <w:p w14:paraId="2FF98767" w14:textId="77777777" w:rsidR="003D59C4" w:rsidRPr="0098192A" w:rsidRDefault="003D59C4" w:rsidP="003D59C4">
            <w:pPr>
              <w:pStyle w:val="TAL"/>
              <w:tabs>
                <w:tab w:val="num" w:pos="1494"/>
              </w:tabs>
              <w:spacing w:before="60"/>
              <w:jc w:val="both"/>
              <w:rPr>
                <w:rFonts w:eastAsia="SimSun"/>
                <w:b/>
                <w:bCs/>
                <w:i/>
                <w:iCs/>
                <w:kern w:val="2"/>
                <w:lang w:eastAsia="en-GB"/>
              </w:rPr>
            </w:pPr>
            <w:r w:rsidRPr="0098192A">
              <w:rPr>
                <w:rFonts w:eastAsia="SimSun"/>
                <w:b/>
                <w:bCs/>
                <w:i/>
                <w:iCs/>
                <w:kern w:val="2"/>
                <w:lang w:eastAsia="en-GB"/>
              </w:rPr>
              <w:t>csfb-DualRxTxSupport</w:t>
            </w:r>
          </w:p>
          <w:p w14:paraId="12CC42BA" w14:textId="77777777" w:rsidR="003D59C4" w:rsidRPr="0098192A" w:rsidRDefault="003D59C4" w:rsidP="003D59C4">
            <w:pPr>
              <w:pStyle w:val="TAL"/>
              <w:rPr>
                <w:b/>
                <w:i/>
                <w:lang w:eastAsia="en-GB"/>
              </w:rPr>
            </w:pPr>
            <w:r w:rsidRPr="0098192A">
              <w:rPr>
                <w:rFonts w:eastAsia="SimSun"/>
                <w:bCs/>
                <w:iCs/>
                <w:kern w:val="2"/>
                <w:lang w:eastAsia="en-GB"/>
              </w:rPr>
              <w:t>Value TRUE indicates that the network supports dual Rx/Tx enhanced 1xCSFB, which enables UEs capable of dual Rx/Tx enhanced 1xCSFB to switch off their 1xRTT receiver/transmitter while camped in E-UTRAN [51].</w:t>
            </w:r>
          </w:p>
        </w:tc>
      </w:tr>
      <w:tr w:rsidR="003D59C4" w:rsidRPr="0098192A" w14:paraId="7946CA3C" w14:textId="77777777" w:rsidTr="003D59C4">
        <w:trPr>
          <w:cantSplit/>
        </w:trPr>
        <w:tc>
          <w:tcPr>
            <w:tcW w:w="9639" w:type="dxa"/>
          </w:tcPr>
          <w:p w14:paraId="4D58A447" w14:textId="77777777" w:rsidR="003D59C4" w:rsidRPr="0098192A" w:rsidRDefault="003D59C4" w:rsidP="003D59C4">
            <w:pPr>
              <w:pStyle w:val="TAL"/>
              <w:tabs>
                <w:tab w:val="num" w:pos="1494"/>
              </w:tabs>
              <w:spacing w:before="60"/>
              <w:jc w:val="both"/>
              <w:rPr>
                <w:rFonts w:eastAsia="SimSun"/>
                <w:b/>
                <w:bCs/>
                <w:i/>
                <w:noProof/>
                <w:kern w:val="2"/>
                <w:lang w:eastAsia="en-GB"/>
              </w:rPr>
            </w:pPr>
            <w:r w:rsidRPr="0098192A">
              <w:rPr>
                <w:rFonts w:eastAsia="SimSun"/>
                <w:b/>
                <w:bCs/>
                <w:i/>
                <w:noProof/>
                <w:kern w:val="2"/>
                <w:lang w:eastAsia="en-GB"/>
              </w:rPr>
              <w:t>csfb-RegistrationParam1XRTT</w:t>
            </w:r>
          </w:p>
          <w:p w14:paraId="5CA32171" w14:textId="77777777" w:rsidR="003D59C4" w:rsidRPr="0098192A" w:rsidRDefault="003D59C4" w:rsidP="003D59C4">
            <w:pPr>
              <w:pStyle w:val="TAL"/>
              <w:keepNext w:val="0"/>
              <w:tabs>
                <w:tab w:val="num" w:pos="1494"/>
              </w:tabs>
              <w:spacing w:before="60"/>
              <w:jc w:val="both"/>
              <w:rPr>
                <w:rFonts w:eastAsia="SimSun"/>
                <w:bCs/>
                <w:noProof/>
                <w:kern w:val="2"/>
                <w:lang w:eastAsia="en-GB"/>
              </w:rPr>
            </w:pPr>
            <w:r w:rsidRPr="0098192A">
              <w:rPr>
                <w:rFonts w:eastAsia="SimSun"/>
                <w:bCs/>
                <w:noProof/>
                <w:kern w:val="2"/>
                <w:lang w:eastAsia="en-GB"/>
              </w:rPr>
              <w:t xml:space="preserve">Contains the parameters the UE will use to determine if it should perform a </w:t>
            </w:r>
            <w:r w:rsidRPr="0098192A">
              <w:rPr>
                <w:rFonts w:eastAsia="SimSun"/>
                <w:kern w:val="2"/>
                <w:lang w:eastAsia="en-GB"/>
              </w:rPr>
              <w:t xml:space="preserve">CDMA2000 </w:t>
            </w:r>
            <w:r w:rsidRPr="0098192A">
              <w:rPr>
                <w:rFonts w:eastAsia="SimSun"/>
                <w:bCs/>
                <w:noProof/>
                <w:kern w:val="2"/>
                <w:lang w:eastAsia="en-GB"/>
              </w:rPr>
              <w:t>1xRTT Registration/Re-Registration.</w:t>
            </w:r>
            <w:r w:rsidRPr="0098192A">
              <w:rPr>
                <w:rFonts w:eastAsia="SimSun"/>
                <w:kern w:val="2"/>
                <w:lang w:eastAsia="en-GB"/>
              </w:rPr>
              <w:t xml:space="preserve"> </w:t>
            </w:r>
            <w:r w:rsidRPr="0098192A">
              <w:rPr>
                <w:rFonts w:eastAsia="SimSun"/>
                <w:bCs/>
                <w:noProof/>
                <w:kern w:val="2"/>
                <w:lang w:eastAsia="en-GB"/>
              </w:rPr>
              <w:t xml:space="preserve">This field is included if either CSFB or enhanced CS fallback to </w:t>
            </w:r>
            <w:r w:rsidRPr="0098192A">
              <w:rPr>
                <w:rFonts w:eastAsia="SimSun"/>
                <w:kern w:val="2"/>
                <w:lang w:eastAsia="en-GB"/>
              </w:rPr>
              <w:t xml:space="preserve">CDMA2000 </w:t>
            </w:r>
            <w:r w:rsidRPr="0098192A">
              <w:rPr>
                <w:rFonts w:eastAsia="SimSun"/>
                <w:bCs/>
                <w:noProof/>
                <w:kern w:val="2"/>
                <w:lang w:eastAsia="en-GB"/>
              </w:rPr>
              <w:t>1xRTT is supported.</w:t>
            </w:r>
          </w:p>
        </w:tc>
      </w:tr>
      <w:tr w:rsidR="003D59C4" w:rsidRPr="0098192A" w:rsidDel="001229F6" w14:paraId="095F64D1" w14:textId="77777777" w:rsidTr="003D59C4">
        <w:trPr>
          <w:cantSplit/>
        </w:trPr>
        <w:tc>
          <w:tcPr>
            <w:tcW w:w="9639" w:type="dxa"/>
          </w:tcPr>
          <w:p w14:paraId="2BC94600" w14:textId="77777777" w:rsidR="003D59C4" w:rsidRPr="0098192A" w:rsidRDefault="003D59C4" w:rsidP="003D59C4">
            <w:pPr>
              <w:pStyle w:val="TAL"/>
              <w:tabs>
                <w:tab w:val="num" w:pos="1494"/>
              </w:tabs>
              <w:spacing w:before="60"/>
              <w:jc w:val="both"/>
              <w:rPr>
                <w:rFonts w:eastAsia="SimSun"/>
                <w:b/>
                <w:bCs/>
                <w:kern w:val="2"/>
                <w:lang w:eastAsia="en-GB"/>
              </w:rPr>
            </w:pPr>
            <w:r w:rsidRPr="0098192A">
              <w:rPr>
                <w:rFonts w:eastAsia="SimSun"/>
                <w:b/>
                <w:bCs/>
                <w:kern w:val="2"/>
                <w:lang w:eastAsia="en-GB"/>
              </w:rPr>
              <w:t>csfb-SupportForDualRxUEs</w:t>
            </w:r>
          </w:p>
          <w:p w14:paraId="638F3E8C" w14:textId="77777777" w:rsidR="003D59C4" w:rsidRPr="0098192A" w:rsidRDefault="003D59C4" w:rsidP="003D59C4">
            <w:pPr>
              <w:pStyle w:val="TAL"/>
              <w:tabs>
                <w:tab w:val="num" w:pos="1494"/>
              </w:tabs>
              <w:spacing w:before="60"/>
              <w:jc w:val="both"/>
              <w:rPr>
                <w:rFonts w:eastAsia="SimSun"/>
                <w:b/>
                <w:i/>
                <w:kern w:val="2"/>
                <w:lang w:eastAsia="en-GB"/>
              </w:rPr>
            </w:pPr>
            <w:r w:rsidRPr="0098192A">
              <w:rPr>
                <w:rFonts w:eastAsia="SimSun"/>
                <w:bCs/>
                <w:iCs/>
                <w:kern w:val="2"/>
                <w:lang w:eastAsia="en-GB"/>
              </w:rPr>
              <w:t>Value TRUE indicates that the network supports dual Rx CSFB [51].</w:t>
            </w:r>
          </w:p>
        </w:tc>
      </w:tr>
      <w:tr w:rsidR="003D59C4" w:rsidRPr="0098192A" w14:paraId="66AD2478" w14:textId="77777777" w:rsidTr="003D59C4">
        <w:trPr>
          <w:cantSplit/>
        </w:trPr>
        <w:tc>
          <w:tcPr>
            <w:tcW w:w="9639" w:type="dxa"/>
          </w:tcPr>
          <w:p w14:paraId="2BAB653E" w14:textId="77777777" w:rsidR="003D59C4" w:rsidRPr="0098192A" w:rsidRDefault="003D59C4" w:rsidP="003D59C4">
            <w:pPr>
              <w:pStyle w:val="TAL"/>
              <w:keepNext w:val="0"/>
              <w:tabs>
                <w:tab w:val="num" w:pos="1494"/>
              </w:tabs>
              <w:spacing w:before="60"/>
              <w:jc w:val="both"/>
              <w:rPr>
                <w:rFonts w:eastAsia="SimSun"/>
                <w:b/>
                <w:i/>
                <w:kern w:val="2"/>
                <w:lang w:eastAsia="en-GB"/>
              </w:rPr>
            </w:pPr>
            <w:r w:rsidRPr="0098192A">
              <w:rPr>
                <w:rFonts w:eastAsia="SimSun"/>
                <w:b/>
                <w:i/>
                <w:kern w:val="2"/>
                <w:lang w:eastAsia="en-GB"/>
              </w:rPr>
              <w:t>longCodeState1XRTT</w:t>
            </w:r>
          </w:p>
          <w:p w14:paraId="6957C1A7" w14:textId="77777777" w:rsidR="003D59C4" w:rsidRPr="0098192A" w:rsidRDefault="003D59C4" w:rsidP="003D59C4">
            <w:pPr>
              <w:pStyle w:val="TAL"/>
              <w:keepNext w:val="0"/>
              <w:tabs>
                <w:tab w:val="num" w:pos="1494"/>
              </w:tabs>
              <w:spacing w:before="60"/>
              <w:jc w:val="both"/>
              <w:rPr>
                <w:rFonts w:eastAsia="SimSun"/>
                <w:b/>
                <w:i/>
                <w:kern w:val="2"/>
                <w:lang w:eastAsia="en-GB"/>
              </w:rPr>
            </w:pPr>
            <w:r w:rsidRPr="0098192A">
              <w:rPr>
                <w:rFonts w:eastAsia="SimSun"/>
                <w:kern w:val="2"/>
                <w:lang w:eastAsia="en-GB"/>
              </w:rPr>
              <w:t xml:space="preserve">The state of long code generation registers in CDMA2000 1XRTT system as defined in C.S0002 [12], clause 1.3, at </w:t>
            </w:r>
            <w:r w:rsidRPr="0098192A">
              <w:rPr>
                <w:rFonts w:eastAsia="SimSun"/>
                <w:kern w:val="2"/>
                <w:position w:val="-12"/>
                <w:lang w:eastAsia="en-GB"/>
              </w:rPr>
              <w:object w:dxaOrig="1719" w:dyaOrig="360" w14:anchorId="066324A6">
                <v:shape id="_x0000_i1026" type="#_x0000_t75" style="width:86pt;height:17.5pt" o:ole="">
                  <v:imagedata r:id="rId15" o:title=""/>
                </v:shape>
                <o:OLEObject Type="Embed" ProgID="Equation.3" ShapeID="_x0000_i1026" DrawAspect="Content" ObjectID="_1816759738" r:id="rId16"/>
              </w:object>
            </w:r>
            <w:r w:rsidRPr="0098192A">
              <w:rPr>
                <w:rFonts w:eastAsia="SimSun"/>
                <w:kern w:val="2"/>
                <w:lang w:eastAsia="en-GB"/>
              </w:rPr>
              <w:t xml:space="preserve">ms, where </w:t>
            </w:r>
            <w:r w:rsidRPr="0098192A">
              <w:rPr>
                <w:rFonts w:eastAsia="SimSun"/>
                <w:i/>
                <w:kern w:val="2"/>
                <w:lang w:eastAsia="en-GB"/>
              </w:rPr>
              <w:t>t</w:t>
            </w:r>
            <w:r w:rsidRPr="0098192A">
              <w:rPr>
                <w:rFonts w:eastAsia="SimSun"/>
                <w:kern w:val="2"/>
                <w:lang w:eastAsia="en-GB"/>
              </w:rPr>
              <w:t xml:space="preserve"> equals to the </w:t>
            </w:r>
            <w:r w:rsidRPr="0098192A">
              <w:rPr>
                <w:rFonts w:eastAsia="SimSun"/>
                <w:i/>
                <w:kern w:val="2"/>
                <w:lang w:eastAsia="en-GB"/>
              </w:rPr>
              <w:t>cdma-SystemTime</w:t>
            </w:r>
            <w:r w:rsidRPr="0098192A">
              <w:rPr>
                <w:rFonts w:eastAsia="SimSun"/>
                <w:kern w:val="2"/>
                <w:lang w:eastAsia="en-GB"/>
              </w:rPr>
              <w:t xml:space="preserve">. This field is required for reporting CGI for </w:t>
            </w:r>
            <w:r w:rsidRPr="0098192A">
              <w:rPr>
                <w:lang w:eastAsia="en-GB"/>
              </w:rPr>
              <w:t xml:space="preserve">1xRTT, </w:t>
            </w:r>
            <w:r w:rsidRPr="0098192A">
              <w:rPr>
                <w:rFonts w:eastAsia="SimSun"/>
                <w:kern w:val="2"/>
                <w:lang w:eastAsia="en-GB"/>
              </w:rPr>
              <w:t xml:space="preserve">SRVCC handover and enhanced CS fallback to CDMA2000 1xRTT operation. Otherwise this IE is not needed. This field is excluded when estimating changes in system information, i.e. changes of </w:t>
            </w:r>
            <w:r w:rsidRPr="0098192A">
              <w:rPr>
                <w:rFonts w:eastAsia="SimSun"/>
                <w:i/>
                <w:noProof/>
                <w:kern w:val="2"/>
                <w:lang w:eastAsia="en-GB"/>
              </w:rPr>
              <w:t xml:space="preserve">longCodeState1XRTT </w:t>
            </w:r>
            <w:r w:rsidRPr="0098192A">
              <w:rPr>
                <w:rFonts w:eastAsia="SimSun"/>
                <w:kern w:val="2"/>
                <w:lang w:eastAsia="en-GB"/>
              </w:rPr>
              <w:t xml:space="preserve">should neither result in system information change notifications nor in a modification of </w:t>
            </w:r>
            <w:r w:rsidRPr="0098192A">
              <w:rPr>
                <w:rFonts w:eastAsia="SimSun"/>
                <w:i/>
                <w:kern w:val="2"/>
                <w:lang w:eastAsia="en-GB"/>
              </w:rPr>
              <w:t>systemInfoValueTag</w:t>
            </w:r>
            <w:r w:rsidRPr="0098192A">
              <w:rPr>
                <w:rFonts w:eastAsia="SimSun"/>
                <w:kern w:val="2"/>
                <w:lang w:eastAsia="en-GB"/>
              </w:rPr>
              <w:t xml:space="preserve"> in SIB1.</w:t>
            </w:r>
          </w:p>
        </w:tc>
      </w:tr>
      <w:tr w:rsidR="003D59C4" w:rsidRPr="0098192A" w14:paraId="3AC4A894" w14:textId="77777777" w:rsidTr="003D59C4">
        <w:trPr>
          <w:cantSplit/>
        </w:trPr>
        <w:tc>
          <w:tcPr>
            <w:tcW w:w="9639" w:type="dxa"/>
          </w:tcPr>
          <w:p w14:paraId="1B5CF2A7" w14:textId="77777777" w:rsidR="003D59C4" w:rsidRPr="0098192A" w:rsidRDefault="003D59C4" w:rsidP="003D59C4">
            <w:pPr>
              <w:pStyle w:val="TAL"/>
              <w:keepNext w:val="0"/>
              <w:tabs>
                <w:tab w:val="num" w:pos="1494"/>
              </w:tabs>
              <w:spacing w:before="60"/>
              <w:jc w:val="both"/>
              <w:rPr>
                <w:rFonts w:eastAsia="SimSun"/>
                <w:b/>
                <w:i/>
                <w:kern w:val="2"/>
                <w:lang w:eastAsia="en-GB"/>
              </w:rPr>
            </w:pPr>
            <w:r w:rsidRPr="0098192A">
              <w:rPr>
                <w:rFonts w:eastAsia="SimSun"/>
                <w:b/>
                <w:i/>
                <w:kern w:val="2"/>
                <w:lang w:eastAsia="en-GB"/>
              </w:rPr>
              <w:t>neighCellList</w:t>
            </w:r>
          </w:p>
          <w:p w14:paraId="57D5A916" w14:textId="77777777" w:rsidR="003D59C4" w:rsidRPr="0098192A" w:rsidRDefault="003D59C4" w:rsidP="003D59C4">
            <w:pPr>
              <w:pStyle w:val="TAL"/>
              <w:keepNext w:val="0"/>
              <w:tabs>
                <w:tab w:val="num" w:pos="1494"/>
              </w:tabs>
              <w:spacing w:before="60"/>
              <w:jc w:val="both"/>
              <w:rPr>
                <w:rFonts w:eastAsia="SimSun"/>
                <w:kern w:val="2"/>
                <w:lang w:eastAsia="en-GB"/>
              </w:rPr>
            </w:pPr>
            <w:r w:rsidRPr="0098192A">
              <w:rPr>
                <w:rFonts w:eastAsia="SimSun"/>
                <w:kern w:val="2"/>
                <w:lang w:eastAsia="en-GB"/>
              </w:rPr>
              <w:t>List of CDMA2000 neighbouring cells. The total number of neighbouring cells in neighCellList for each RAT (1XRTT or HRPD) is limited to 32.</w:t>
            </w:r>
          </w:p>
        </w:tc>
      </w:tr>
      <w:tr w:rsidR="003D59C4" w:rsidRPr="0098192A" w:rsidDel="001229F6" w14:paraId="0F61BA43" w14:textId="77777777" w:rsidTr="003D59C4">
        <w:trPr>
          <w:cantSplit/>
        </w:trPr>
        <w:tc>
          <w:tcPr>
            <w:tcW w:w="9639" w:type="dxa"/>
          </w:tcPr>
          <w:p w14:paraId="25840BB6" w14:textId="77777777" w:rsidR="003D59C4" w:rsidRPr="0098192A" w:rsidRDefault="003D59C4" w:rsidP="003D59C4">
            <w:pPr>
              <w:pStyle w:val="TAL"/>
              <w:keepNext w:val="0"/>
              <w:rPr>
                <w:b/>
                <w:i/>
                <w:lang w:eastAsia="en-GB"/>
              </w:rPr>
            </w:pPr>
            <w:r w:rsidRPr="0098192A">
              <w:rPr>
                <w:b/>
                <w:i/>
                <w:lang w:eastAsia="en-GB"/>
              </w:rPr>
              <w:t>neighCellList-v920</w:t>
            </w:r>
          </w:p>
          <w:p w14:paraId="55C205B4" w14:textId="77777777" w:rsidR="003D59C4" w:rsidRPr="0098192A" w:rsidRDefault="003D59C4" w:rsidP="003D59C4">
            <w:pPr>
              <w:pStyle w:val="TAL"/>
              <w:rPr>
                <w:b/>
                <w:i/>
                <w:lang w:eastAsia="en-GB"/>
              </w:rPr>
            </w:pPr>
            <w:r w:rsidRPr="0098192A">
              <w:rPr>
                <w:lang w:eastAsia="en-GB"/>
              </w:rPr>
              <w:t xml:space="preserve">Extended List of CDMA2000 neighbouring cells. The combined total number of CDMA2000 neighbouring cells in both </w:t>
            </w:r>
            <w:r w:rsidRPr="0098192A">
              <w:rPr>
                <w:i/>
                <w:iCs/>
                <w:lang w:eastAsia="en-GB"/>
              </w:rPr>
              <w:t>neighCellList</w:t>
            </w:r>
            <w:r w:rsidRPr="0098192A">
              <w:rPr>
                <w:lang w:eastAsia="en-GB"/>
              </w:rPr>
              <w:t xml:space="preserve"> and </w:t>
            </w:r>
            <w:r w:rsidRPr="0098192A">
              <w:rPr>
                <w:i/>
                <w:iCs/>
                <w:lang w:eastAsia="en-GB"/>
              </w:rPr>
              <w:t>neighCellList-v920</w:t>
            </w:r>
            <w:r w:rsidRPr="0098192A">
              <w:rPr>
                <w:lang w:eastAsia="en-GB"/>
              </w:rPr>
              <w:t xml:space="preserve"> is limited to 32 for HRPD and 40 for 1xRTT.</w:t>
            </w:r>
          </w:p>
        </w:tc>
      </w:tr>
      <w:tr w:rsidR="003D59C4" w:rsidRPr="0098192A" w:rsidDel="001229F6" w14:paraId="55A8A45D" w14:textId="77777777" w:rsidTr="003D59C4">
        <w:trPr>
          <w:cantSplit/>
        </w:trPr>
        <w:tc>
          <w:tcPr>
            <w:tcW w:w="9639" w:type="dxa"/>
          </w:tcPr>
          <w:p w14:paraId="33335716" w14:textId="77777777" w:rsidR="003D59C4" w:rsidRPr="0098192A" w:rsidRDefault="003D59C4" w:rsidP="003D59C4">
            <w:pPr>
              <w:pStyle w:val="TAL"/>
              <w:tabs>
                <w:tab w:val="num" w:pos="1494"/>
              </w:tabs>
              <w:spacing w:before="60"/>
              <w:jc w:val="both"/>
              <w:rPr>
                <w:rFonts w:eastAsia="SimSun"/>
                <w:b/>
                <w:i/>
                <w:kern w:val="2"/>
                <w:lang w:eastAsia="en-GB"/>
              </w:rPr>
            </w:pPr>
            <w:r w:rsidRPr="0098192A">
              <w:rPr>
                <w:rFonts w:eastAsia="SimSun"/>
                <w:b/>
                <w:i/>
                <w:kern w:val="2"/>
                <w:lang w:eastAsia="en-GB"/>
              </w:rPr>
              <w:lastRenderedPageBreak/>
              <w:t>neighCellsPerFreqList</w:t>
            </w:r>
          </w:p>
          <w:p w14:paraId="53A0AA0D" w14:textId="77777777" w:rsidR="003D59C4" w:rsidRPr="0098192A" w:rsidRDefault="003D59C4" w:rsidP="003D59C4">
            <w:pPr>
              <w:pStyle w:val="TAL"/>
              <w:tabs>
                <w:tab w:val="num" w:pos="1494"/>
              </w:tabs>
              <w:spacing w:before="60"/>
              <w:jc w:val="both"/>
              <w:rPr>
                <w:rFonts w:eastAsia="SimSun"/>
                <w:kern w:val="2"/>
                <w:lang w:eastAsia="en-GB"/>
              </w:rPr>
            </w:pPr>
            <w:r w:rsidRPr="0098192A">
              <w:rPr>
                <w:rFonts w:eastAsia="SimSun"/>
                <w:kern w:val="2"/>
                <w:lang w:eastAsia="en-GB"/>
              </w:rPr>
              <w:t>List of carrier frequencies and neighbour cell ids in each frequency within a CDMA2000 Band, see C.S0002 [12] or C.S0024 [26].</w:t>
            </w:r>
          </w:p>
        </w:tc>
      </w:tr>
      <w:tr w:rsidR="003D59C4" w:rsidRPr="0098192A" w:rsidDel="001229F6" w14:paraId="3247AF6B" w14:textId="77777777" w:rsidTr="003D59C4">
        <w:trPr>
          <w:cantSplit/>
        </w:trPr>
        <w:tc>
          <w:tcPr>
            <w:tcW w:w="9639" w:type="dxa"/>
          </w:tcPr>
          <w:p w14:paraId="41B6765A" w14:textId="77777777" w:rsidR="003D59C4" w:rsidRPr="0098192A" w:rsidRDefault="003D59C4" w:rsidP="003D59C4">
            <w:pPr>
              <w:pStyle w:val="TAL"/>
              <w:keepNext w:val="0"/>
              <w:rPr>
                <w:b/>
                <w:bCs/>
                <w:i/>
                <w:noProof/>
                <w:lang w:eastAsia="en-GB"/>
              </w:rPr>
            </w:pPr>
            <w:r w:rsidRPr="0098192A">
              <w:rPr>
                <w:b/>
                <w:i/>
                <w:lang w:eastAsia="en-GB"/>
              </w:rPr>
              <w:t>neighCellsPerFreqList-v920</w:t>
            </w:r>
          </w:p>
          <w:p w14:paraId="0FE72A1F" w14:textId="77777777" w:rsidR="003D59C4" w:rsidRPr="0098192A" w:rsidRDefault="003D59C4" w:rsidP="003D59C4">
            <w:pPr>
              <w:pStyle w:val="TAL"/>
              <w:rPr>
                <w:bCs/>
                <w:noProof/>
                <w:lang w:eastAsia="en-GB"/>
              </w:rPr>
            </w:pPr>
            <w:r w:rsidRPr="0098192A">
              <w:rPr>
                <w:bCs/>
                <w:noProof/>
                <w:lang w:eastAsia="en-GB"/>
              </w:rPr>
              <w:t>Extended list of neighbour cell ids, in the same CDMA2000 Frequency Band as the corresponding instance in "NeighCellListCDMA2000".</w:t>
            </w:r>
          </w:p>
        </w:tc>
      </w:tr>
      <w:tr w:rsidR="003D59C4" w:rsidRPr="0098192A" w14:paraId="36846142" w14:textId="77777777" w:rsidTr="003D59C4">
        <w:trPr>
          <w:cantSplit/>
        </w:trPr>
        <w:tc>
          <w:tcPr>
            <w:tcW w:w="9639" w:type="dxa"/>
          </w:tcPr>
          <w:p w14:paraId="032172A4" w14:textId="77777777" w:rsidR="003D59C4" w:rsidRPr="0098192A" w:rsidRDefault="003D59C4" w:rsidP="003D59C4">
            <w:pPr>
              <w:pStyle w:val="TAL"/>
              <w:keepNext w:val="0"/>
              <w:tabs>
                <w:tab w:val="num" w:pos="1494"/>
              </w:tabs>
              <w:spacing w:before="60"/>
              <w:jc w:val="both"/>
              <w:rPr>
                <w:rFonts w:eastAsia="SimSun"/>
                <w:b/>
                <w:i/>
                <w:kern w:val="2"/>
                <w:lang w:eastAsia="en-GB"/>
              </w:rPr>
            </w:pPr>
            <w:r w:rsidRPr="0098192A">
              <w:rPr>
                <w:rFonts w:eastAsia="SimSun"/>
                <w:b/>
                <w:i/>
                <w:kern w:val="2"/>
                <w:lang w:eastAsia="en-GB"/>
              </w:rPr>
              <w:t>parameters1XRTT</w:t>
            </w:r>
          </w:p>
          <w:p w14:paraId="3537BE18" w14:textId="77777777" w:rsidR="003D59C4" w:rsidRPr="0098192A" w:rsidRDefault="003D59C4" w:rsidP="003D59C4">
            <w:pPr>
              <w:pStyle w:val="TAL"/>
              <w:keepNext w:val="0"/>
              <w:tabs>
                <w:tab w:val="num" w:pos="1494"/>
              </w:tabs>
              <w:spacing w:before="60"/>
              <w:jc w:val="both"/>
              <w:rPr>
                <w:rFonts w:eastAsia="SimSun"/>
                <w:b/>
                <w:i/>
                <w:kern w:val="2"/>
                <w:lang w:eastAsia="en-GB"/>
              </w:rPr>
            </w:pPr>
            <w:r w:rsidRPr="0098192A">
              <w:rPr>
                <w:rFonts w:eastAsia="SimSun"/>
                <w:bCs/>
                <w:noProof/>
                <w:kern w:val="2"/>
                <w:lang w:eastAsia="en-GB"/>
              </w:rPr>
              <w:t xml:space="preserve">Parameters applicable for interworking with </w:t>
            </w:r>
            <w:r w:rsidRPr="0098192A">
              <w:rPr>
                <w:rFonts w:eastAsia="SimSun"/>
                <w:kern w:val="2"/>
                <w:lang w:eastAsia="en-GB"/>
              </w:rPr>
              <w:t xml:space="preserve">CDMA2000 </w:t>
            </w:r>
            <w:r w:rsidRPr="0098192A">
              <w:rPr>
                <w:rFonts w:eastAsia="SimSun"/>
                <w:bCs/>
                <w:noProof/>
                <w:kern w:val="2"/>
                <w:lang w:eastAsia="en-GB"/>
              </w:rPr>
              <w:t>1XRTT system.</w:t>
            </w:r>
          </w:p>
        </w:tc>
      </w:tr>
      <w:tr w:rsidR="003D59C4" w:rsidRPr="0098192A" w14:paraId="338BDBC4" w14:textId="77777777" w:rsidTr="003D59C4">
        <w:trPr>
          <w:cantSplit/>
        </w:trPr>
        <w:tc>
          <w:tcPr>
            <w:tcW w:w="9639" w:type="dxa"/>
          </w:tcPr>
          <w:p w14:paraId="0F93F6D9" w14:textId="77777777" w:rsidR="003D59C4" w:rsidRPr="0098192A" w:rsidRDefault="003D59C4" w:rsidP="003D59C4">
            <w:pPr>
              <w:pStyle w:val="TAL"/>
              <w:tabs>
                <w:tab w:val="num" w:pos="1494"/>
              </w:tabs>
              <w:spacing w:before="60"/>
              <w:rPr>
                <w:rFonts w:eastAsia="SimSun"/>
                <w:b/>
                <w:i/>
                <w:kern w:val="2"/>
                <w:lang w:eastAsia="en-GB"/>
              </w:rPr>
            </w:pPr>
            <w:r w:rsidRPr="0098192A">
              <w:rPr>
                <w:rFonts w:eastAsia="SimSun"/>
                <w:b/>
                <w:i/>
                <w:kern w:val="2"/>
                <w:lang w:eastAsia="en-GB"/>
              </w:rPr>
              <w:t>parametersCDMA2000</w:t>
            </w:r>
          </w:p>
          <w:p w14:paraId="3A719C74" w14:textId="77777777" w:rsidR="003D59C4" w:rsidRPr="0098192A" w:rsidRDefault="003D59C4" w:rsidP="003D59C4">
            <w:pPr>
              <w:pStyle w:val="TAL"/>
              <w:keepNext w:val="0"/>
              <w:tabs>
                <w:tab w:val="num" w:pos="1494"/>
              </w:tabs>
              <w:spacing w:before="60"/>
              <w:jc w:val="both"/>
              <w:rPr>
                <w:rFonts w:eastAsia="SimSun"/>
                <w:b/>
                <w:i/>
                <w:kern w:val="2"/>
                <w:lang w:eastAsia="en-GB"/>
              </w:rPr>
            </w:pPr>
            <w:r w:rsidRPr="0098192A">
              <w:rPr>
                <w:rFonts w:eastAsia="SimSun"/>
                <w:bCs/>
                <w:noProof/>
                <w:kern w:val="2"/>
                <w:lang w:eastAsia="en-GB"/>
              </w:rPr>
              <w:t xml:space="preserve">Provides the corresponding SIB8 parameters for the CDMA2000 network associated with the PLMN indicated in </w:t>
            </w:r>
            <w:r w:rsidRPr="0098192A">
              <w:rPr>
                <w:rFonts w:eastAsia="SimSun"/>
                <w:bCs/>
                <w:i/>
                <w:iCs/>
                <w:noProof/>
                <w:kern w:val="2"/>
                <w:lang w:eastAsia="en-GB"/>
              </w:rPr>
              <w:t>plmn-Identity</w:t>
            </w:r>
            <w:r w:rsidRPr="0098192A">
              <w:rPr>
                <w:rFonts w:eastAsia="SimSun"/>
                <w:bCs/>
                <w:noProof/>
                <w:kern w:val="2"/>
                <w:lang w:eastAsia="en-GB"/>
              </w:rPr>
              <w:t xml:space="preserve">. </w:t>
            </w:r>
            <w:r w:rsidRPr="0098192A">
              <w:rPr>
                <w:lang w:eastAsia="en-GB"/>
              </w:rPr>
              <w:t xml:space="preserve">A choice is used to indicate whether for this PLMN the parameters are signalled explicitly or set to the (default) values common for all PLMNs i.e. the values not included in </w:t>
            </w:r>
            <w:r w:rsidRPr="0098192A">
              <w:rPr>
                <w:i/>
                <w:lang w:eastAsia="en-GB"/>
              </w:rPr>
              <w:t>sib8-PerPLMN-List</w:t>
            </w:r>
            <w:r w:rsidRPr="0098192A">
              <w:rPr>
                <w:lang w:eastAsia="en-GB"/>
              </w:rPr>
              <w:t>.</w:t>
            </w:r>
          </w:p>
        </w:tc>
      </w:tr>
      <w:tr w:rsidR="003D59C4" w:rsidRPr="0098192A" w14:paraId="036ECA75" w14:textId="77777777" w:rsidTr="003D59C4">
        <w:trPr>
          <w:cantSplit/>
        </w:trPr>
        <w:tc>
          <w:tcPr>
            <w:tcW w:w="9639" w:type="dxa"/>
          </w:tcPr>
          <w:p w14:paraId="177ACEF0"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b/>
                <w:i/>
                <w:kern w:val="2"/>
                <w:lang w:eastAsia="en-GB"/>
              </w:rPr>
              <w:t>parametersHRPD</w:t>
            </w:r>
          </w:p>
          <w:p w14:paraId="5D6193C5" w14:textId="77777777" w:rsidR="003D59C4" w:rsidRPr="0098192A" w:rsidRDefault="003D59C4" w:rsidP="003D59C4">
            <w:pPr>
              <w:pStyle w:val="TAL"/>
              <w:keepNext w:val="0"/>
              <w:tabs>
                <w:tab w:val="num" w:pos="1494"/>
              </w:tabs>
              <w:spacing w:before="60"/>
              <w:jc w:val="both"/>
              <w:rPr>
                <w:rFonts w:eastAsia="SimSun"/>
                <w:kern w:val="2"/>
                <w:lang w:eastAsia="en-GB"/>
              </w:rPr>
            </w:pPr>
            <w:r w:rsidRPr="0098192A">
              <w:rPr>
                <w:rFonts w:eastAsia="SimSun"/>
                <w:bCs/>
                <w:noProof/>
                <w:kern w:val="2"/>
                <w:lang w:eastAsia="en-GB"/>
              </w:rPr>
              <w:t xml:space="preserve">Parameters applicable only for interworking with </w:t>
            </w:r>
            <w:r w:rsidRPr="0098192A">
              <w:rPr>
                <w:rFonts w:eastAsia="SimSun"/>
                <w:kern w:val="2"/>
                <w:lang w:eastAsia="en-GB"/>
              </w:rPr>
              <w:t xml:space="preserve">CDMA2000 </w:t>
            </w:r>
            <w:r w:rsidRPr="0098192A">
              <w:rPr>
                <w:rFonts w:eastAsia="SimSun"/>
                <w:bCs/>
                <w:noProof/>
                <w:kern w:val="2"/>
                <w:lang w:eastAsia="en-GB"/>
              </w:rPr>
              <w:t>HRPD systems.</w:t>
            </w:r>
          </w:p>
        </w:tc>
      </w:tr>
      <w:tr w:rsidR="003D59C4" w:rsidRPr="0098192A" w:rsidDel="001229F6" w14:paraId="0C294696" w14:textId="77777777" w:rsidTr="003D59C4">
        <w:trPr>
          <w:cantSplit/>
        </w:trPr>
        <w:tc>
          <w:tcPr>
            <w:tcW w:w="9639" w:type="dxa"/>
          </w:tcPr>
          <w:p w14:paraId="4C598E78" w14:textId="77777777" w:rsidR="003D59C4" w:rsidRPr="0098192A" w:rsidRDefault="003D59C4" w:rsidP="003D59C4">
            <w:pPr>
              <w:pStyle w:val="TAL"/>
              <w:tabs>
                <w:tab w:val="num" w:pos="1494"/>
              </w:tabs>
              <w:spacing w:before="60"/>
              <w:jc w:val="both"/>
              <w:rPr>
                <w:rFonts w:eastAsia="SimSun"/>
                <w:b/>
                <w:i/>
                <w:kern w:val="2"/>
                <w:lang w:eastAsia="en-GB"/>
              </w:rPr>
            </w:pPr>
            <w:r w:rsidRPr="0098192A">
              <w:rPr>
                <w:rFonts w:eastAsia="SimSun"/>
                <w:b/>
                <w:i/>
                <w:kern w:val="2"/>
                <w:lang w:eastAsia="en-GB"/>
              </w:rPr>
              <w:t>physCellIdList</w:t>
            </w:r>
          </w:p>
          <w:p w14:paraId="22BB72A1" w14:textId="77777777" w:rsidR="003D59C4" w:rsidRPr="0098192A" w:rsidRDefault="003D59C4" w:rsidP="003D59C4">
            <w:pPr>
              <w:pStyle w:val="TAL"/>
              <w:tabs>
                <w:tab w:val="num" w:pos="1494"/>
              </w:tabs>
              <w:spacing w:before="60"/>
              <w:jc w:val="both"/>
              <w:rPr>
                <w:rFonts w:eastAsia="SimSun"/>
                <w:kern w:val="2"/>
                <w:lang w:eastAsia="en-GB"/>
              </w:rPr>
            </w:pPr>
            <w:r w:rsidRPr="0098192A">
              <w:rPr>
                <w:rFonts w:eastAsia="SimSun"/>
                <w:kern w:val="2"/>
                <w:lang w:eastAsia="en-GB"/>
              </w:rPr>
              <w:t>Identifies the list of CDMA2000 cell ids, see C.S0002 [12] or C.S0024 [26].</w:t>
            </w:r>
          </w:p>
        </w:tc>
      </w:tr>
      <w:tr w:rsidR="003D59C4" w:rsidRPr="0098192A" w:rsidDel="001229F6" w14:paraId="6D4170BD" w14:textId="77777777" w:rsidTr="003D59C4">
        <w:trPr>
          <w:cantSplit/>
        </w:trPr>
        <w:tc>
          <w:tcPr>
            <w:tcW w:w="9639" w:type="dxa"/>
          </w:tcPr>
          <w:p w14:paraId="26858F88" w14:textId="77777777" w:rsidR="003D59C4" w:rsidRPr="0098192A" w:rsidRDefault="003D59C4" w:rsidP="003D59C4">
            <w:pPr>
              <w:pStyle w:val="TAL"/>
              <w:keepNext w:val="0"/>
              <w:rPr>
                <w:b/>
                <w:i/>
                <w:lang w:eastAsia="en-GB"/>
              </w:rPr>
            </w:pPr>
            <w:r w:rsidRPr="0098192A">
              <w:rPr>
                <w:b/>
                <w:i/>
                <w:lang w:eastAsia="en-GB"/>
              </w:rPr>
              <w:t>physCellIdList-v920</w:t>
            </w:r>
          </w:p>
          <w:p w14:paraId="6CE0203B" w14:textId="77777777" w:rsidR="003D59C4" w:rsidRPr="0098192A" w:rsidRDefault="003D59C4" w:rsidP="003D59C4">
            <w:pPr>
              <w:pStyle w:val="TAL"/>
              <w:keepNext w:val="0"/>
              <w:rPr>
                <w:b/>
                <w:i/>
                <w:lang w:eastAsia="en-GB"/>
              </w:rPr>
            </w:pPr>
            <w:r w:rsidRPr="0098192A">
              <w:rPr>
                <w:bCs/>
                <w:noProof/>
                <w:lang w:eastAsia="en-GB"/>
              </w:rPr>
              <w:t>Extended list of CDMA2000 cell ids, in the same CDMA2000 ARFCN as the corresponding instance in "NeighCellsPerBandclassCDMA2000".</w:t>
            </w:r>
          </w:p>
        </w:tc>
      </w:tr>
      <w:tr w:rsidR="003D59C4" w:rsidRPr="0098192A" w:rsidDel="001229F6" w14:paraId="1C2160E5" w14:textId="77777777" w:rsidTr="003D59C4">
        <w:trPr>
          <w:cantSplit/>
        </w:trPr>
        <w:tc>
          <w:tcPr>
            <w:tcW w:w="9639" w:type="dxa"/>
          </w:tcPr>
          <w:p w14:paraId="028F05DD" w14:textId="77777777" w:rsidR="003D59C4" w:rsidRPr="0098192A" w:rsidRDefault="003D59C4" w:rsidP="003D59C4">
            <w:pPr>
              <w:pStyle w:val="TAL"/>
              <w:rPr>
                <w:b/>
                <w:i/>
                <w:lang w:eastAsia="en-GB"/>
              </w:rPr>
            </w:pPr>
            <w:r w:rsidRPr="0098192A">
              <w:rPr>
                <w:b/>
                <w:i/>
                <w:lang w:eastAsia="en-GB"/>
              </w:rPr>
              <w:t>plmn-Identity</w:t>
            </w:r>
          </w:p>
          <w:p w14:paraId="43E0A4DC" w14:textId="77777777" w:rsidR="003D59C4" w:rsidRPr="0098192A" w:rsidRDefault="003D59C4" w:rsidP="003D59C4">
            <w:pPr>
              <w:pStyle w:val="TAL"/>
              <w:keepNext w:val="0"/>
              <w:rPr>
                <w:b/>
                <w:i/>
                <w:lang w:eastAsia="en-GB"/>
              </w:rPr>
            </w:pPr>
            <w:r w:rsidRPr="0098192A">
              <w:rPr>
                <w:bCs/>
                <w:noProof/>
                <w:lang w:eastAsia="en-GB"/>
              </w:rPr>
              <w:t xml:space="preserve">Indicates the PLMN associated with this CDMA2000 network. Value 1 </w:t>
            </w:r>
            <w:r w:rsidRPr="0098192A">
              <w:rPr>
                <w:rFonts w:eastAsia="SimSun"/>
                <w:kern w:val="2"/>
                <w:lang w:eastAsia="en-GB"/>
              </w:rPr>
              <w:t>indicates</w:t>
            </w:r>
            <w:r w:rsidRPr="0098192A">
              <w:rPr>
                <w:bCs/>
                <w:noProof/>
                <w:lang w:eastAsia="en-GB"/>
              </w:rPr>
              <w:t xml:space="preserve"> the PLMN listed 1st in</w:t>
            </w:r>
            <w:r w:rsidRPr="0098192A">
              <w:t xml:space="preserve"> </w:t>
            </w:r>
            <w:r w:rsidRPr="0098192A">
              <w:rPr>
                <w:bCs/>
                <w:noProof/>
                <w:lang w:eastAsia="en-GB"/>
              </w:rPr>
              <w:t xml:space="preserve">the 1st </w:t>
            </w:r>
            <w:r w:rsidRPr="0098192A">
              <w:rPr>
                <w:bCs/>
                <w:i/>
                <w:noProof/>
                <w:lang w:eastAsia="en-GB"/>
              </w:rPr>
              <w:t>plmn-IdentityList</w:t>
            </w:r>
            <w:r w:rsidRPr="0098192A">
              <w:rPr>
                <w:bCs/>
                <w:noProof/>
                <w:lang w:eastAsia="en-GB"/>
              </w:rPr>
              <w:t xml:space="preserve"> included in SIB1, value 2 </w:t>
            </w:r>
            <w:r w:rsidRPr="0098192A">
              <w:rPr>
                <w:rFonts w:eastAsia="SimSun"/>
                <w:kern w:val="2"/>
                <w:lang w:eastAsia="en-GB"/>
              </w:rPr>
              <w:t>indicates</w:t>
            </w:r>
            <w:r w:rsidRPr="0098192A">
              <w:rPr>
                <w:bCs/>
                <w:noProof/>
                <w:lang w:eastAsia="en-GB"/>
              </w:rPr>
              <w:t xml:space="preserve"> the PLMN listed 2nd in</w:t>
            </w:r>
            <w:r w:rsidRPr="0098192A">
              <w:t xml:space="preserve"> </w:t>
            </w:r>
            <w:r w:rsidRPr="0098192A">
              <w:rPr>
                <w:bCs/>
                <w:noProof/>
                <w:lang w:eastAsia="en-GB"/>
              </w:rPr>
              <w:t xml:space="preserve">the same </w:t>
            </w:r>
            <w:r w:rsidRPr="0098192A">
              <w:rPr>
                <w:bCs/>
                <w:i/>
                <w:noProof/>
                <w:lang w:eastAsia="en-GB"/>
              </w:rPr>
              <w:t>plmn-IdentityList</w:t>
            </w:r>
            <w:r w:rsidRPr="0098192A">
              <w:rPr>
                <w:bCs/>
                <w:noProof/>
                <w:lang w:eastAsia="en-GB"/>
              </w:rPr>
              <w:t xml:space="preserve">, or when no more PLMN are present within the same </w:t>
            </w:r>
            <w:r w:rsidRPr="0098192A">
              <w:rPr>
                <w:bCs/>
                <w:i/>
                <w:noProof/>
                <w:lang w:eastAsia="en-GB"/>
              </w:rPr>
              <w:t>plmn_identityList</w:t>
            </w:r>
            <w:r w:rsidRPr="0098192A">
              <w:rPr>
                <w:bCs/>
                <w:noProof/>
                <w:lang w:eastAsia="en-GB"/>
              </w:rPr>
              <w:t xml:space="preserve">, then the PLMN listed 1st in the subsequent </w:t>
            </w:r>
            <w:r w:rsidRPr="0098192A">
              <w:rPr>
                <w:bCs/>
                <w:i/>
                <w:noProof/>
                <w:lang w:eastAsia="en-GB"/>
              </w:rPr>
              <w:t>plmn-IdentityList</w:t>
            </w:r>
            <w:r w:rsidRPr="0098192A">
              <w:rPr>
                <w:bCs/>
                <w:noProof/>
                <w:lang w:eastAsia="en-GB"/>
              </w:rPr>
              <w:t xml:space="preserve"> within the same SIB1 and so on. A PLMN </w:t>
            </w:r>
            <w:r w:rsidRPr="0098192A">
              <w:rPr>
                <w:rFonts w:eastAsia="SimSun"/>
                <w:kern w:val="2"/>
                <w:lang w:eastAsia="en-GB"/>
              </w:rPr>
              <w:t xml:space="preserve">which </w:t>
            </w:r>
            <w:r w:rsidRPr="0098192A">
              <w:rPr>
                <w:bCs/>
                <w:noProof/>
                <w:lang w:eastAsia="en-GB"/>
              </w:rPr>
              <w:t xml:space="preserve">identity is not indicated in the </w:t>
            </w:r>
            <w:r w:rsidRPr="0098192A">
              <w:rPr>
                <w:bCs/>
                <w:i/>
                <w:iCs/>
                <w:noProof/>
                <w:lang w:eastAsia="en-GB"/>
              </w:rPr>
              <w:t>sib8-PerPLMN-List</w:t>
            </w:r>
            <w:r w:rsidRPr="0098192A">
              <w:rPr>
                <w:bCs/>
                <w:noProof/>
                <w:lang w:eastAsia="en-GB"/>
              </w:rPr>
              <w:t>, does not support inter-working with CDMA2000.</w:t>
            </w:r>
          </w:p>
        </w:tc>
      </w:tr>
      <w:tr w:rsidR="003D59C4" w:rsidRPr="0098192A" w14:paraId="661E2FA9" w14:textId="77777777" w:rsidTr="003D59C4">
        <w:trPr>
          <w:cantSplit/>
        </w:trPr>
        <w:tc>
          <w:tcPr>
            <w:tcW w:w="9639" w:type="dxa"/>
          </w:tcPr>
          <w:p w14:paraId="478EFAEC"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b/>
                <w:i/>
                <w:kern w:val="2"/>
                <w:lang w:eastAsia="en-GB"/>
              </w:rPr>
              <w:t>preRegistrationInfoHRPD</w:t>
            </w:r>
          </w:p>
          <w:p w14:paraId="533CFF62" w14:textId="77777777" w:rsidR="003D59C4" w:rsidRPr="0098192A" w:rsidRDefault="003D59C4" w:rsidP="003D59C4">
            <w:pPr>
              <w:pStyle w:val="TAL"/>
              <w:keepNext w:val="0"/>
              <w:tabs>
                <w:tab w:val="num" w:pos="1494"/>
              </w:tabs>
              <w:spacing w:before="60"/>
              <w:jc w:val="both"/>
              <w:rPr>
                <w:rFonts w:eastAsia="SimSun"/>
                <w:kern w:val="2"/>
                <w:lang w:eastAsia="en-GB"/>
              </w:rPr>
            </w:pPr>
            <w:r w:rsidRPr="0098192A">
              <w:rPr>
                <w:rFonts w:eastAsia="SimSun"/>
                <w:bCs/>
                <w:noProof/>
                <w:kern w:val="2"/>
                <w:lang w:eastAsia="en-GB"/>
              </w:rPr>
              <w:t xml:space="preserve">The </w:t>
            </w:r>
            <w:r w:rsidRPr="0098192A">
              <w:rPr>
                <w:rFonts w:eastAsia="SimSun"/>
                <w:kern w:val="2"/>
                <w:lang w:eastAsia="en-GB"/>
              </w:rPr>
              <w:t xml:space="preserve">CDMA2000 </w:t>
            </w:r>
            <w:r w:rsidRPr="0098192A">
              <w:rPr>
                <w:rFonts w:eastAsia="SimSun"/>
                <w:bCs/>
                <w:noProof/>
                <w:kern w:val="2"/>
                <w:lang w:eastAsia="en-GB"/>
              </w:rPr>
              <w:t xml:space="preserve">HRPD Pre-Registration Information tells the UE if it should pre-register with the </w:t>
            </w:r>
            <w:r w:rsidRPr="0098192A">
              <w:rPr>
                <w:rFonts w:eastAsia="SimSun"/>
                <w:kern w:val="2"/>
                <w:lang w:eastAsia="en-GB"/>
              </w:rPr>
              <w:t xml:space="preserve">CDMA2000 </w:t>
            </w:r>
            <w:r w:rsidRPr="0098192A">
              <w:rPr>
                <w:rFonts w:eastAsia="SimSun"/>
                <w:bCs/>
                <w:noProof/>
                <w:kern w:val="2"/>
                <w:lang w:eastAsia="en-GB"/>
              </w:rPr>
              <w:t>HRPD network and identifies the Pre-registration zone to the UE.</w:t>
            </w:r>
          </w:p>
        </w:tc>
      </w:tr>
      <w:tr w:rsidR="003D59C4" w:rsidRPr="0098192A" w14:paraId="6270DA86" w14:textId="77777777" w:rsidTr="003D59C4">
        <w:trPr>
          <w:cantSplit/>
        </w:trPr>
        <w:tc>
          <w:tcPr>
            <w:tcW w:w="9639" w:type="dxa"/>
          </w:tcPr>
          <w:p w14:paraId="2F17572A"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b/>
                <w:i/>
                <w:kern w:val="2"/>
                <w:lang w:eastAsia="en-GB"/>
              </w:rPr>
              <w:t>searchWindowSize</w:t>
            </w:r>
          </w:p>
          <w:p w14:paraId="2D77A7E5" w14:textId="77777777" w:rsidR="003D59C4" w:rsidRPr="0098192A" w:rsidRDefault="003D59C4" w:rsidP="003D59C4">
            <w:pPr>
              <w:pStyle w:val="TAL"/>
              <w:tabs>
                <w:tab w:val="num" w:pos="1494"/>
              </w:tabs>
              <w:spacing w:before="60"/>
              <w:jc w:val="both"/>
              <w:rPr>
                <w:rFonts w:eastAsia="SimSun"/>
                <w:kern w:val="2"/>
                <w:lang w:eastAsia="en-GB"/>
              </w:rPr>
            </w:pPr>
            <w:r w:rsidRPr="0098192A">
              <w:rPr>
                <w:rFonts w:eastAsia="SimSun"/>
                <w:kern w:val="2"/>
                <w:lang w:eastAsia="en-GB"/>
              </w:rPr>
              <w:t xml:space="preserve">The search window size is a CDMA2000 parameter to be used to assist in searching for the neighbouring pilots. For values see C.S0005 [25], Table 2.6.6.2.1-1, and C.S0024 [26], Table 8.7.6.2-4. This field is required for a UE with </w:t>
            </w:r>
            <w:r w:rsidRPr="0098192A">
              <w:rPr>
                <w:rFonts w:eastAsia="SimSun"/>
                <w:i/>
                <w:kern w:val="2"/>
                <w:lang w:eastAsia="en-GB"/>
              </w:rPr>
              <w:t>rx-ConfigHRPD</w:t>
            </w:r>
            <w:r w:rsidRPr="0098192A">
              <w:rPr>
                <w:rFonts w:eastAsia="SimSun"/>
                <w:kern w:val="2"/>
                <w:lang w:eastAsia="en-GB"/>
              </w:rPr>
              <w:t xml:space="preserve">= </w:t>
            </w:r>
            <w:r w:rsidRPr="0098192A">
              <w:rPr>
                <w:rFonts w:eastAsia="SimSun"/>
                <w:i/>
                <w:kern w:val="2"/>
                <w:lang w:eastAsia="en-GB"/>
              </w:rPr>
              <w:t>single</w:t>
            </w:r>
            <w:r w:rsidRPr="0098192A">
              <w:rPr>
                <w:rFonts w:eastAsia="SimSun"/>
                <w:kern w:val="2"/>
                <w:lang w:eastAsia="en-GB"/>
              </w:rPr>
              <w:t xml:space="preserve"> and/ or </w:t>
            </w:r>
            <w:r w:rsidRPr="0098192A">
              <w:rPr>
                <w:rFonts w:eastAsia="SimSun"/>
                <w:i/>
                <w:kern w:val="2"/>
                <w:lang w:eastAsia="en-GB"/>
              </w:rPr>
              <w:t>rx-Config1XRTT</w:t>
            </w:r>
            <w:r w:rsidRPr="0098192A">
              <w:rPr>
                <w:rFonts w:eastAsia="SimSun"/>
                <w:kern w:val="2"/>
                <w:lang w:eastAsia="en-GB"/>
              </w:rPr>
              <w:t xml:space="preserve">= </w:t>
            </w:r>
            <w:r w:rsidRPr="0098192A">
              <w:rPr>
                <w:rFonts w:eastAsia="SimSun"/>
                <w:i/>
                <w:kern w:val="2"/>
                <w:lang w:eastAsia="en-GB"/>
              </w:rPr>
              <w:t>single</w:t>
            </w:r>
            <w:r w:rsidRPr="0098192A">
              <w:rPr>
                <w:rFonts w:eastAsia="SimSun"/>
                <w:kern w:val="2"/>
                <w:lang w:eastAsia="en-GB"/>
              </w:rPr>
              <w:t xml:space="preserve"> to perform handover, cell re-selection, UE measurement based redirection and enhanced 1xRTT CS fallback from E-UTRAN to CDMA2000 according to this specification and TS 36.304 [4].</w:t>
            </w:r>
          </w:p>
        </w:tc>
      </w:tr>
      <w:tr w:rsidR="003D59C4" w:rsidRPr="0098192A" w14:paraId="781275EB" w14:textId="77777777" w:rsidTr="003D59C4">
        <w:trPr>
          <w:cantSplit/>
        </w:trPr>
        <w:tc>
          <w:tcPr>
            <w:tcW w:w="9639" w:type="dxa"/>
          </w:tcPr>
          <w:p w14:paraId="1E7C3AD2" w14:textId="77777777" w:rsidR="003D59C4" w:rsidRPr="0098192A" w:rsidRDefault="003D59C4" w:rsidP="003D59C4">
            <w:pPr>
              <w:pStyle w:val="TAL"/>
              <w:keepNext w:val="0"/>
              <w:rPr>
                <w:rFonts w:eastAsia="SimSun"/>
                <w:b/>
                <w:i/>
                <w:kern w:val="2"/>
                <w:lang w:eastAsia="en-GB"/>
              </w:rPr>
            </w:pPr>
            <w:r w:rsidRPr="0098192A">
              <w:rPr>
                <w:rFonts w:eastAsia="SimSun"/>
                <w:b/>
                <w:i/>
                <w:kern w:val="2"/>
                <w:lang w:eastAsia="en-GB"/>
              </w:rPr>
              <w:t>sib8-PerPLMN-List</w:t>
            </w:r>
          </w:p>
          <w:p w14:paraId="1EE95299" w14:textId="77777777" w:rsidR="003D59C4" w:rsidRPr="0098192A" w:rsidRDefault="003D59C4" w:rsidP="003D59C4">
            <w:pPr>
              <w:pStyle w:val="TAL"/>
              <w:keepNext w:val="0"/>
              <w:rPr>
                <w:rFonts w:eastAsia="SimSun"/>
                <w:b/>
                <w:i/>
                <w:kern w:val="2"/>
                <w:lang w:eastAsia="en-GB"/>
              </w:rPr>
            </w:pPr>
            <w:r w:rsidRPr="0098192A">
              <w:rPr>
                <w:rFonts w:eastAsia="SimSun"/>
                <w:kern w:val="2"/>
                <w:lang w:eastAsia="en-GB"/>
              </w:rPr>
              <w:t>This field provides the values for the interworking CDMA2000 networks corresponding, if any, to the UE's RPLMN.</w:t>
            </w:r>
          </w:p>
        </w:tc>
      </w:tr>
      <w:tr w:rsidR="003D59C4" w:rsidRPr="0098192A" w14:paraId="11340536" w14:textId="77777777" w:rsidTr="003D59C4">
        <w:trPr>
          <w:cantSplit/>
        </w:trPr>
        <w:tc>
          <w:tcPr>
            <w:tcW w:w="9639" w:type="dxa"/>
          </w:tcPr>
          <w:p w14:paraId="7742BD5E" w14:textId="77777777" w:rsidR="003D59C4" w:rsidRPr="0098192A" w:rsidRDefault="003D59C4" w:rsidP="003D59C4">
            <w:pPr>
              <w:pStyle w:val="TAL"/>
              <w:keepNext w:val="0"/>
              <w:rPr>
                <w:rFonts w:eastAsia="SimSun"/>
                <w:b/>
                <w:bCs/>
                <w:i/>
                <w:noProof/>
                <w:kern w:val="2"/>
                <w:lang w:eastAsia="en-GB"/>
              </w:rPr>
            </w:pPr>
            <w:r w:rsidRPr="0098192A">
              <w:rPr>
                <w:rFonts w:eastAsia="SimSun"/>
                <w:b/>
                <w:bCs/>
                <w:i/>
                <w:noProof/>
                <w:kern w:val="2"/>
                <w:lang w:eastAsia="en-GB"/>
              </w:rPr>
              <w:t>systemTimeInfo</w:t>
            </w:r>
          </w:p>
          <w:p w14:paraId="5667A8DF" w14:textId="77777777" w:rsidR="003D59C4" w:rsidRPr="0098192A" w:rsidRDefault="003D59C4" w:rsidP="003D59C4">
            <w:pPr>
              <w:pStyle w:val="TAL"/>
              <w:keepNext w:val="0"/>
              <w:rPr>
                <w:rFonts w:eastAsia="SimSun"/>
                <w:kern w:val="2"/>
                <w:lang w:eastAsia="en-GB"/>
              </w:rPr>
            </w:pPr>
            <w:r w:rsidRPr="0098192A">
              <w:rPr>
                <w:rFonts w:eastAsia="SimSun"/>
                <w:kern w:val="2"/>
                <w:lang w:eastAsia="en-GB"/>
              </w:rPr>
              <w:t xml:space="preserve">Information on CDMA2000 system time. This field is required for a UE with </w:t>
            </w:r>
            <w:r w:rsidRPr="0098192A">
              <w:rPr>
                <w:rFonts w:eastAsia="SimSun"/>
                <w:i/>
                <w:kern w:val="2"/>
                <w:lang w:eastAsia="en-GB"/>
              </w:rPr>
              <w:t>rx-ConfigHRPD</w:t>
            </w:r>
            <w:r w:rsidRPr="0098192A">
              <w:rPr>
                <w:rFonts w:eastAsia="SimSun"/>
                <w:kern w:val="2"/>
                <w:lang w:eastAsia="en-GB"/>
              </w:rPr>
              <w:t xml:space="preserve">= </w:t>
            </w:r>
            <w:r w:rsidRPr="0098192A">
              <w:rPr>
                <w:rFonts w:eastAsia="SimSun"/>
                <w:i/>
                <w:kern w:val="2"/>
                <w:lang w:eastAsia="en-GB"/>
              </w:rPr>
              <w:t>single</w:t>
            </w:r>
            <w:r w:rsidRPr="0098192A">
              <w:rPr>
                <w:rFonts w:eastAsia="SimSun"/>
                <w:kern w:val="2"/>
                <w:lang w:eastAsia="en-GB"/>
              </w:rPr>
              <w:t xml:space="preserve"> and/ or </w:t>
            </w:r>
            <w:r w:rsidRPr="0098192A">
              <w:rPr>
                <w:rFonts w:eastAsia="SimSun"/>
                <w:i/>
                <w:kern w:val="2"/>
                <w:lang w:eastAsia="en-GB"/>
              </w:rPr>
              <w:t>rx-Config1XRTT</w:t>
            </w:r>
            <w:r w:rsidRPr="0098192A">
              <w:rPr>
                <w:rFonts w:eastAsia="SimSun"/>
                <w:kern w:val="2"/>
                <w:lang w:eastAsia="en-GB"/>
              </w:rPr>
              <w:t xml:space="preserve">= </w:t>
            </w:r>
            <w:r w:rsidRPr="0098192A">
              <w:rPr>
                <w:rFonts w:eastAsia="SimSun"/>
                <w:i/>
                <w:kern w:val="2"/>
                <w:lang w:eastAsia="en-GB"/>
              </w:rPr>
              <w:t>single</w:t>
            </w:r>
            <w:r w:rsidRPr="0098192A">
              <w:rPr>
                <w:rFonts w:eastAsia="SimSun"/>
                <w:kern w:val="2"/>
                <w:lang w:eastAsia="en-GB"/>
              </w:rPr>
              <w:t xml:space="preserve"> to perform handover, cell re-selection, UE measurement based redirection and enhanced 1xRTT CS fallback from E-UTRAN to CDMA2000 according to this specification and TS 36.304 [4]. This field is excluded when estimating changes in system information, i.e. changes of </w:t>
            </w:r>
            <w:r w:rsidRPr="0098192A">
              <w:rPr>
                <w:rFonts w:eastAsia="SimSun"/>
                <w:i/>
                <w:kern w:val="2"/>
                <w:lang w:eastAsia="en-GB"/>
              </w:rPr>
              <w:t>systemTimeInfo</w:t>
            </w:r>
            <w:r w:rsidRPr="0098192A">
              <w:rPr>
                <w:rFonts w:eastAsia="SimSun"/>
                <w:kern w:val="2"/>
                <w:lang w:eastAsia="en-GB"/>
              </w:rPr>
              <w:t xml:space="preserve"> should neither result in system information change notifications nor in a modification of </w:t>
            </w:r>
            <w:r w:rsidRPr="0098192A">
              <w:rPr>
                <w:rFonts w:eastAsia="SimSun"/>
                <w:i/>
                <w:kern w:val="2"/>
                <w:lang w:eastAsia="en-GB"/>
              </w:rPr>
              <w:t>systemInfoValueTag</w:t>
            </w:r>
            <w:r w:rsidRPr="0098192A">
              <w:rPr>
                <w:rFonts w:eastAsia="SimSun"/>
                <w:kern w:val="2"/>
                <w:lang w:eastAsia="en-GB"/>
              </w:rPr>
              <w:t xml:space="preserve"> in SIB1.</w:t>
            </w:r>
          </w:p>
          <w:p w14:paraId="61C6583D" w14:textId="77777777" w:rsidR="003D59C4" w:rsidRPr="0098192A" w:rsidRDefault="003D59C4" w:rsidP="003D59C4">
            <w:pPr>
              <w:pStyle w:val="TAL"/>
              <w:keepNext w:val="0"/>
              <w:rPr>
                <w:rFonts w:eastAsia="SimSun"/>
                <w:kern w:val="2"/>
                <w:lang w:eastAsia="en-GB"/>
              </w:rPr>
            </w:pPr>
            <w:r w:rsidRPr="0098192A">
              <w:rPr>
                <w:lang w:eastAsia="en-GB"/>
              </w:rPr>
              <w:t xml:space="preserve">For the field included in </w:t>
            </w:r>
            <w:r w:rsidRPr="0098192A">
              <w:rPr>
                <w:i/>
                <w:lang w:eastAsia="en-GB"/>
              </w:rPr>
              <w:t>ParametersCDMA2000</w:t>
            </w:r>
            <w:r w:rsidRPr="0098192A">
              <w:rPr>
                <w:lang w:eastAsia="en-GB"/>
              </w:rPr>
              <w:t xml:space="preserve">, a choice is used to indicate whether for this PLMN the parameters are signalled explicitly or set to the (default) value common for all PLMNs i.e. the value not included in </w:t>
            </w:r>
            <w:r w:rsidRPr="0098192A">
              <w:rPr>
                <w:i/>
                <w:lang w:eastAsia="en-GB"/>
              </w:rPr>
              <w:t>sib8-PerPLMN-List</w:t>
            </w:r>
            <w:r w:rsidRPr="0098192A">
              <w:rPr>
                <w:lang w:eastAsia="en-GB"/>
              </w:rPr>
              <w:t>.</w:t>
            </w:r>
          </w:p>
        </w:tc>
      </w:tr>
      <w:tr w:rsidR="003D59C4" w:rsidRPr="0098192A" w14:paraId="23E4A2C4" w14:textId="77777777" w:rsidTr="003D59C4">
        <w:trPr>
          <w:cantSplit/>
        </w:trPr>
        <w:tc>
          <w:tcPr>
            <w:tcW w:w="9639" w:type="dxa"/>
          </w:tcPr>
          <w:p w14:paraId="13B8B56C" w14:textId="77777777" w:rsidR="003D59C4" w:rsidRPr="0098192A" w:rsidRDefault="003D59C4" w:rsidP="003D59C4">
            <w:pPr>
              <w:pStyle w:val="TAL"/>
              <w:keepNext w:val="0"/>
              <w:rPr>
                <w:b/>
                <w:i/>
                <w:lang w:eastAsia="en-GB"/>
              </w:rPr>
            </w:pPr>
            <w:r w:rsidRPr="0098192A">
              <w:rPr>
                <w:b/>
                <w:i/>
                <w:lang w:eastAsia="en-GB"/>
              </w:rPr>
              <w:t>threshX-High</w:t>
            </w:r>
          </w:p>
          <w:p w14:paraId="3014AAAE" w14:textId="77777777" w:rsidR="003D59C4" w:rsidRPr="0098192A" w:rsidRDefault="003D59C4" w:rsidP="003D59C4">
            <w:pPr>
              <w:pStyle w:val="TAL"/>
              <w:keepNext w:val="0"/>
              <w:rPr>
                <w:b/>
                <w:i/>
                <w:lang w:eastAsia="en-GB"/>
              </w:rPr>
            </w:pPr>
            <w:r w:rsidRPr="0098192A">
              <w:rPr>
                <w:lang w:eastAsia="en-GB"/>
              </w:rPr>
              <w:t>Parameter "Thresh</w:t>
            </w:r>
            <w:r w:rsidRPr="0098192A">
              <w:rPr>
                <w:vertAlign w:val="subscript"/>
                <w:lang w:eastAsia="en-GB"/>
              </w:rPr>
              <w:t>X, HighP</w:t>
            </w:r>
            <w:r w:rsidRPr="0098192A">
              <w:rPr>
                <w:lang w:eastAsia="en-GB"/>
              </w:rPr>
              <w:t>" in TS 36.304 [4]. This specifies the high threshold used in reselection towards this CDMA2000 band class expressed as an unsigned binary number equal to FLOOR (-2 x 10 x log</w:t>
            </w:r>
            <w:r w:rsidRPr="0098192A">
              <w:rPr>
                <w:vertAlign w:val="subscript"/>
                <w:lang w:eastAsia="en-GB"/>
              </w:rPr>
              <w:t>10</w:t>
            </w:r>
            <w:r w:rsidRPr="0098192A">
              <w:rPr>
                <w:lang w:eastAsia="en-GB"/>
              </w:rPr>
              <w:t xml:space="preserve"> E</w:t>
            </w:r>
            <w:r w:rsidRPr="0098192A">
              <w:rPr>
                <w:vertAlign w:val="subscript"/>
                <w:lang w:eastAsia="en-GB"/>
              </w:rPr>
              <w:t>c</w:t>
            </w:r>
            <w:r w:rsidRPr="0098192A">
              <w:rPr>
                <w:lang w:eastAsia="en-GB"/>
              </w:rPr>
              <w:t>/I</w:t>
            </w:r>
            <w:r w:rsidRPr="0098192A">
              <w:rPr>
                <w:vertAlign w:val="subscript"/>
                <w:lang w:eastAsia="en-GB"/>
              </w:rPr>
              <w:t>o</w:t>
            </w:r>
            <w:r w:rsidRPr="0098192A">
              <w:rPr>
                <w:lang w:eastAsia="en-GB"/>
              </w:rPr>
              <w:t>) in units of 0.5 dB, as defined in C.S0005 [25].</w:t>
            </w:r>
          </w:p>
        </w:tc>
      </w:tr>
      <w:tr w:rsidR="003D59C4" w:rsidRPr="0098192A" w14:paraId="793A6D99" w14:textId="77777777" w:rsidTr="003D59C4">
        <w:trPr>
          <w:cantSplit/>
        </w:trPr>
        <w:tc>
          <w:tcPr>
            <w:tcW w:w="9639" w:type="dxa"/>
          </w:tcPr>
          <w:p w14:paraId="1544EC9B" w14:textId="77777777" w:rsidR="003D59C4" w:rsidRPr="0098192A" w:rsidRDefault="003D59C4" w:rsidP="003D59C4">
            <w:pPr>
              <w:pStyle w:val="TAL"/>
              <w:keepNext w:val="0"/>
              <w:rPr>
                <w:b/>
                <w:i/>
                <w:lang w:eastAsia="en-GB"/>
              </w:rPr>
            </w:pPr>
            <w:r w:rsidRPr="0098192A">
              <w:rPr>
                <w:b/>
                <w:i/>
                <w:lang w:eastAsia="en-GB"/>
              </w:rPr>
              <w:t>threshX-Low</w:t>
            </w:r>
          </w:p>
          <w:p w14:paraId="1035C104" w14:textId="77777777" w:rsidR="003D59C4" w:rsidRPr="0098192A" w:rsidRDefault="003D59C4" w:rsidP="003D59C4">
            <w:pPr>
              <w:pStyle w:val="TAL"/>
              <w:keepNext w:val="0"/>
              <w:rPr>
                <w:b/>
                <w:i/>
                <w:lang w:eastAsia="en-GB"/>
              </w:rPr>
            </w:pPr>
            <w:r w:rsidRPr="0098192A">
              <w:rPr>
                <w:lang w:eastAsia="en-GB"/>
              </w:rPr>
              <w:t>Parameter "Thresh</w:t>
            </w:r>
            <w:r w:rsidRPr="0098192A">
              <w:rPr>
                <w:vertAlign w:val="subscript"/>
                <w:lang w:eastAsia="en-GB"/>
              </w:rPr>
              <w:t>X, LowP</w:t>
            </w:r>
            <w:r w:rsidRPr="0098192A">
              <w:rPr>
                <w:lang w:eastAsia="en-GB"/>
              </w:rPr>
              <w:t>" in TS 36.304 [4]. This specifies the low threshold used in reselection towards this CDMA2000 band class expressed as an unsigned binary number equal to FLOOR (-2 x 10 x log</w:t>
            </w:r>
            <w:r w:rsidRPr="0098192A">
              <w:rPr>
                <w:vertAlign w:val="subscript"/>
                <w:lang w:eastAsia="en-GB"/>
              </w:rPr>
              <w:t>10</w:t>
            </w:r>
            <w:r w:rsidRPr="0098192A">
              <w:rPr>
                <w:lang w:eastAsia="en-GB"/>
              </w:rPr>
              <w:t xml:space="preserve"> E</w:t>
            </w:r>
            <w:r w:rsidRPr="0098192A">
              <w:rPr>
                <w:vertAlign w:val="subscript"/>
                <w:lang w:eastAsia="en-GB"/>
              </w:rPr>
              <w:t>c</w:t>
            </w:r>
            <w:r w:rsidRPr="0098192A">
              <w:rPr>
                <w:lang w:eastAsia="en-GB"/>
              </w:rPr>
              <w:t>/I</w:t>
            </w:r>
            <w:r w:rsidRPr="0098192A">
              <w:rPr>
                <w:vertAlign w:val="subscript"/>
                <w:lang w:eastAsia="en-GB"/>
              </w:rPr>
              <w:t>o</w:t>
            </w:r>
            <w:r w:rsidRPr="0098192A">
              <w:rPr>
                <w:lang w:eastAsia="en-GB"/>
              </w:rPr>
              <w:t>) in units of 0.5 dB, as defined in C.S0005 [25].</w:t>
            </w:r>
          </w:p>
        </w:tc>
      </w:tr>
      <w:tr w:rsidR="003D59C4" w:rsidRPr="0098192A" w14:paraId="6FDB770D" w14:textId="77777777" w:rsidTr="003D59C4">
        <w:trPr>
          <w:cantSplit/>
        </w:trPr>
        <w:tc>
          <w:tcPr>
            <w:tcW w:w="9639" w:type="dxa"/>
          </w:tcPr>
          <w:p w14:paraId="518B7ACC" w14:textId="77777777" w:rsidR="003D59C4" w:rsidRPr="0098192A" w:rsidRDefault="003D59C4" w:rsidP="003D59C4">
            <w:pPr>
              <w:pStyle w:val="TAL"/>
              <w:keepNext w:val="0"/>
              <w:tabs>
                <w:tab w:val="num" w:pos="1494"/>
              </w:tabs>
              <w:spacing w:before="60"/>
              <w:jc w:val="both"/>
              <w:rPr>
                <w:rFonts w:eastAsia="SimSun"/>
                <w:b/>
                <w:i/>
                <w:kern w:val="2"/>
                <w:lang w:eastAsia="en-GB"/>
              </w:rPr>
            </w:pPr>
            <w:r w:rsidRPr="0098192A">
              <w:rPr>
                <w:rFonts w:eastAsia="SimSun"/>
                <w:b/>
                <w:i/>
                <w:kern w:val="2"/>
                <w:lang w:eastAsia="en-GB"/>
              </w:rPr>
              <w:t>t-ReselectionCDMA2000</w:t>
            </w:r>
          </w:p>
          <w:p w14:paraId="6EF2B375" w14:textId="77777777" w:rsidR="003D59C4" w:rsidRPr="0098192A" w:rsidRDefault="003D59C4" w:rsidP="003D59C4">
            <w:pPr>
              <w:pStyle w:val="TAL"/>
              <w:keepNext w:val="0"/>
              <w:tabs>
                <w:tab w:val="num" w:pos="1494"/>
              </w:tabs>
              <w:spacing w:before="60"/>
              <w:jc w:val="both"/>
              <w:rPr>
                <w:rFonts w:eastAsia="SimSun"/>
                <w:b/>
                <w:i/>
                <w:kern w:val="2"/>
                <w:lang w:eastAsia="en-GB"/>
              </w:rPr>
            </w:pPr>
            <w:r w:rsidRPr="0098192A">
              <w:rPr>
                <w:rFonts w:eastAsia="SimSun"/>
                <w:kern w:val="2"/>
                <w:lang w:eastAsia="en-GB"/>
              </w:rPr>
              <w:t>Parameter "Treselection</w:t>
            </w:r>
            <w:r w:rsidRPr="0098192A">
              <w:rPr>
                <w:rFonts w:eastAsia="SimSun"/>
                <w:kern w:val="2"/>
                <w:vertAlign w:val="subscript"/>
                <w:lang w:eastAsia="en-GB"/>
              </w:rPr>
              <w:t>CDMA_HRPD</w:t>
            </w:r>
            <w:r w:rsidRPr="0098192A">
              <w:rPr>
                <w:rFonts w:eastAsia="SimSun"/>
                <w:kern w:val="2"/>
                <w:lang w:eastAsia="en-GB"/>
              </w:rPr>
              <w:t>" or "Treselection</w:t>
            </w:r>
            <w:r w:rsidRPr="0098192A">
              <w:rPr>
                <w:rFonts w:eastAsia="SimSun"/>
                <w:kern w:val="2"/>
                <w:vertAlign w:val="subscript"/>
                <w:lang w:eastAsia="en-GB"/>
              </w:rPr>
              <w:t>CDMA_1xRTT</w:t>
            </w:r>
            <w:r w:rsidRPr="0098192A">
              <w:rPr>
                <w:rFonts w:eastAsia="SimSun"/>
                <w:kern w:val="2"/>
                <w:lang w:eastAsia="en-GB"/>
              </w:rPr>
              <w:t>" in TS 36.304 [4].</w:t>
            </w:r>
          </w:p>
        </w:tc>
      </w:tr>
      <w:tr w:rsidR="003D59C4" w:rsidRPr="0098192A" w14:paraId="1B681314" w14:textId="77777777" w:rsidTr="003D59C4">
        <w:trPr>
          <w:cantSplit/>
        </w:trPr>
        <w:tc>
          <w:tcPr>
            <w:tcW w:w="9639" w:type="dxa"/>
          </w:tcPr>
          <w:p w14:paraId="51732F20" w14:textId="77777777" w:rsidR="003D59C4" w:rsidRPr="0098192A" w:rsidRDefault="003D59C4" w:rsidP="003D59C4">
            <w:pPr>
              <w:pStyle w:val="TAL"/>
              <w:rPr>
                <w:b/>
                <w:bCs/>
                <w:i/>
                <w:noProof/>
                <w:lang w:eastAsia="en-GB"/>
              </w:rPr>
            </w:pPr>
            <w:r w:rsidRPr="0098192A">
              <w:rPr>
                <w:b/>
                <w:bCs/>
                <w:i/>
                <w:noProof/>
                <w:lang w:eastAsia="en-GB"/>
              </w:rPr>
              <w:t>t-Reselection</w:t>
            </w:r>
            <w:r w:rsidRPr="0098192A">
              <w:rPr>
                <w:b/>
                <w:i/>
                <w:lang w:eastAsia="en-GB"/>
              </w:rPr>
              <w:t>CDMA2000</w:t>
            </w:r>
            <w:r w:rsidRPr="0098192A">
              <w:rPr>
                <w:b/>
                <w:bCs/>
                <w:i/>
                <w:noProof/>
                <w:lang w:eastAsia="en-GB"/>
              </w:rPr>
              <w:t>-SF</w:t>
            </w:r>
          </w:p>
          <w:p w14:paraId="4AE3ACC6" w14:textId="77777777" w:rsidR="003D59C4" w:rsidRPr="0098192A" w:rsidRDefault="003D59C4" w:rsidP="003D59C4">
            <w:pPr>
              <w:pStyle w:val="TAL"/>
              <w:rPr>
                <w:bCs/>
                <w:noProof/>
                <w:lang w:eastAsia="en-GB"/>
              </w:rPr>
            </w:pPr>
            <w:r w:rsidRPr="0098192A">
              <w:rPr>
                <w:lang w:eastAsia="en-GB"/>
              </w:rPr>
              <w:t>Parameter "Speed dependent ScalingFactor for Treselection</w:t>
            </w:r>
            <w:r w:rsidRPr="0098192A">
              <w:rPr>
                <w:vertAlign w:val="subscript"/>
                <w:lang w:eastAsia="en-GB"/>
              </w:rPr>
              <w:t>CDMA-HRPD</w:t>
            </w:r>
            <w:r w:rsidRPr="0098192A">
              <w:rPr>
                <w:lang w:eastAsia="en-GB"/>
              </w:rPr>
              <w:t>" or Treselection</w:t>
            </w:r>
            <w:r w:rsidRPr="0098192A">
              <w:rPr>
                <w:vertAlign w:val="subscript"/>
                <w:lang w:eastAsia="en-GB"/>
              </w:rPr>
              <w:t>CDMA-1xRTT</w:t>
            </w:r>
            <w:r w:rsidRPr="0098192A">
              <w:rPr>
                <w:lang w:eastAsia="en-GB"/>
              </w:rPr>
              <w:t xml:space="preserve">" in </w:t>
            </w:r>
            <w:r w:rsidRPr="0098192A">
              <w:rPr>
                <w:bCs/>
                <w:noProof/>
                <w:lang w:eastAsia="en-GB"/>
              </w:rPr>
              <w:t>TS 36.304 [4]. If the field is not present, the UE behaviour is specified in TS 36.304 [4].</w:t>
            </w:r>
          </w:p>
        </w:tc>
      </w:tr>
    </w:tbl>
    <w:p w14:paraId="02B0B65E"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9C4" w:rsidRPr="0098192A" w14:paraId="673670C5" w14:textId="77777777" w:rsidTr="003D59C4">
        <w:trPr>
          <w:cantSplit/>
          <w:tblHeader/>
        </w:trPr>
        <w:tc>
          <w:tcPr>
            <w:tcW w:w="2268" w:type="dxa"/>
          </w:tcPr>
          <w:p w14:paraId="5050EE4B" w14:textId="77777777" w:rsidR="003D59C4" w:rsidRPr="0098192A" w:rsidRDefault="003D59C4" w:rsidP="003D59C4">
            <w:pPr>
              <w:pStyle w:val="TAH"/>
              <w:rPr>
                <w:lang w:eastAsia="en-GB"/>
              </w:rPr>
            </w:pPr>
            <w:r w:rsidRPr="0098192A">
              <w:rPr>
                <w:lang w:eastAsia="en-GB"/>
              </w:rPr>
              <w:lastRenderedPageBreak/>
              <w:t>Conditional presence</w:t>
            </w:r>
          </w:p>
        </w:tc>
        <w:tc>
          <w:tcPr>
            <w:tcW w:w="7371" w:type="dxa"/>
          </w:tcPr>
          <w:p w14:paraId="4BD28B4A" w14:textId="77777777" w:rsidR="003D59C4" w:rsidRPr="0098192A" w:rsidRDefault="003D59C4" w:rsidP="003D59C4">
            <w:pPr>
              <w:pStyle w:val="TAH"/>
              <w:rPr>
                <w:lang w:eastAsia="en-GB"/>
              </w:rPr>
            </w:pPr>
            <w:r w:rsidRPr="0098192A">
              <w:rPr>
                <w:lang w:eastAsia="en-GB"/>
              </w:rPr>
              <w:t>Explanation</w:t>
            </w:r>
          </w:p>
        </w:tc>
      </w:tr>
      <w:tr w:rsidR="003D59C4" w:rsidRPr="0098192A" w14:paraId="512D550D" w14:textId="77777777" w:rsidTr="003D59C4">
        <w:trPr>
          <w:cantSplit/>
        </w:trPr>
        <w:tc>
          <w:tcPr>
            <w:tcW w:w="2268" w:type="dxa"/>
          </w:tcPr>
          <w:p w14:paraId="2E911C12" w14:textId="77777777" w:rsidR="003D59C4" w:rsidRPr="0098192A" w:rsidRDefault="003D59C4" w:rsidP="003D59C4">
            <w:pPr>
              <w:pStyle w:val="TAL"/>
              <w:rPr>
                <w:i/>
                <w:noProof/>
                <w:lang w:eastAsia="en-GB"/>
              </w:rPr>
            </w:pPr>
            <w:r w:rsidRPr="0098192A">
              <w:rPr>
                <w:i/>
                <w:noProof/>
                <w:lang w:eastAsia="en-GB"/>
              </w:rPr>
              <w:t>NCL-1XRTT</w:t>
            </w:r>
          </w:p>
        </w:tc>
        <w:tc>
          <w:tcPr>
            <w:tcW w:w="7371" w:type="dxa"/>
          </w:tcPr>
          <w:p w14:paraId="0FEEA49A" w14:textId="77777777" w:rsidR="003D59C4" w:rsidRPr="0098192A" w:rsidRDefault="003D59C4" w:rsidP="003D59C4">
            <w:pPr>
              <w:pStyle w:val="TAL"/>
              <w:rPr>
                <w:lang w:eastAsia="en-GB"/>
              </w:rPr>
            </w:pPr>
            <w:r w:rsidRPr="0098192A">
              <w:rPr>
                <w:lang w:eastAsia="en-GB"/>
              </w:rPr>
              <w:t xml:space="preserve">The field is optional present, need OR, if </w:t>
            </w:r>
            <w:r w:rsidRPr="0098192A">
              <w:rPr>
                <w:i/>
                <w:lang w:eastAsia="en-GB"/>
              </w:rPr>
              <w:t>cellReselectionParameters1xRTT</w:t>
            </w:r>
            <w:r w:rsidRPr="0098192A">
              <w:rPr>
                <w:lang w:eastAsia="en-GB"/>
              </w:rPr>
              <w:t xml:space="preserve"> is present; otherwise it is not present.</w:t>
            </w:r>
          </w:p>
        </w:tc>
      </w:tr>
      <w:tr w:rsidR="003D59C4" w:rsidRPr="0098192A" w14:paraId="2D29C37A" w14:textId="77777777" w:rsidTr="003D59C4">
        <w:trPr>
          <w:cantSplit/>
        </w:trPr>
        <w:tc>
          <w:tcPr>
            <w:tcW w:w="2268" w:type="dxa"/>
          </w:tcPr>
          <w:p w14:paraId="5324BAE6" w14:textId="77777777" w:rsidR="003D59C4" w:rsidRPr="0098192A" w:rsidRDefault="003D59C4" w:rsidP="003D59C4">
            <w:pPr>
              <w:pStyle w:val="TAL"/>
              <w:rPr>
                <w:i/>
                <w:noProof/>
                <w:lang w:eastAsia="en-GB"/>
              </w:rPr>
            </w:pPr>
            <w:r w:rsidRPr="0098192A">
              <w:rPr>
                <w:i/>
                <w:noProof/>
                <w:lang w:eastAsia="en-GB"/>
              </w:rPr>
              <w:t>NCL-HRPD</w:t>
            </w:r>
          </w:p>
        </w:tc>
        <w:tc>
          <w:tcPr>
            <w:tcW w:w="7371" w:type="dxa"/>
          </w:tcPr>
          <w:p w14:paraId="4322E7F7" w14:textId="77777777" w:rsidR="003D59C4" w:rsidRPr="0098192A" w:rsidRDefault="003D59C4" w:rsidP="003D59C4">
            <w:pPr>
              <w:pStyle w:val="TAL"/>
              <w:rPr>
                <w:lang w:eastAsia="en-GB"/>
              </w:rPr>
            </w:pPr>
            <w:r w:rsidRPr="0098192A">
              <w:rPr>
                <w:lang w:eastAsia="en-GB"/>
              </w:rPr>
              <w:t xml:space="preserve">The field is optional present, need OR, if </w:t>
            </w:r>
            <w:r w:rsidRPr="0098192A">
              <w:rPr>
                <w:i/>
                <w:lang w:eastAsia="en-GB"/>
              </w:rPr>
              <w:t>cellReselectionParametersHRPD</w:t>
            </w:r>
            <w:r w:rsidRPr="0098192A">
              <w:rPr>
                <w:lang w:eastAsia="en-GB"/>
              </w:rPr>
              <w:t xml:space="preserve"> is present; otherwise it is not present.</w:t>
            </w:r>
          </w:p>
        </w:tc>
      </w:tr>
      <w:tr w:rsidR="003D59C4" w:rsidRPr="0098192A" w14:paraId="24C0E8AA" w14:textId="77777777" w:rsidTr="003D59C4">
        <w:trPr>
          <w:cantSplit/>
        </w:trPr>
        <w:tc>
          <w:tcPr>
            <w:tcW w:w="2268" w:type="dxa"/>
          </w:tcPr>
          <w:p w14:paraId="363CE382" w14:textId="77777777" w:rsidR="003D59C4" w:rsidRPr="0098192A" w:rsidRDefault="003D59C4" w:rsidP="003D59C4">
            <w:pPr>
              <w:pStyle w:val="TAL"/>
              <w:rPr>
                <w:i/>
                <w:noProof/>
                <w:lang w:eastAsia="en-GB"/>
              </w:rPr>
            </w:pPr>
            <w:r w:rsidRPr="0098192A">
              <w:rPr>
                <w:i/>
                <w:noProof/>
                <w:lang w:eastAsia="en-GB"/>
              </w:rPr>
              <w:t>PerPLMN-LC</w:t>
            </w:r>
          </w:p>
        </w:tc>
        <w:tc>
          <w:tcPr>
            <w:tcW w:w="7371" w:type="dxa"/>
          </w:tcPr>
          <w:p w14:paraId="58F0B0F1" w14:textId="77777777" w:rsidR="003D59C4" w:rsidRPr="0098192A" w:rsidRDefault="003D59C4" w:rsidP="003D59C4">
            <w:pPr>
              <w:pStyle w:val="TAL"/>
              <w:rPr>
                <w:lang w:eastAsia="en-GB"/>
              </w:rPr>
            </w:pPr>
            <w:r w:rsidRPr="0098192A">
              <w:rPr>
                <w:szCs w:val="16"/>
                <w:lang w:eastAsia="en-GB"/>
              </w:rPr>
              <w:t xml:space="preserve">The field is optional present, need OR, when </w:t>
            </w:r>
            <w:r w:rsidRPr="0098192A">
              <w:rPr>
                <w:i/>
                <w:iCs/>
                <w:szCs w:val="16"/>
                <w:lang w:eastAsia="en-GB"/>
              </w:rPr>
              <w:t xml:space="preserve">systemTimeInfo </w:t>
            </w:r>
            <w:r w:rsidRPr="0098192A">
              <w:rPr>
                <w:szCs w:val="16"/>
                <w:lang w:eastAsia="en-GB"/>
              </w:rPr>
              <w:t xml:space="preserve">is included in </w:t>
            </w:r>
            <w:r w:rsidRPr="0098192A">
              <w:rPr>
                <w:i/>
                <w:iCs/>
                <w:szCs w:val="16"/>
                <w:lang w:eastAsia="en-GB"/>
              </w:rPr>
              <w:t>SIB8PerPLMN</w:t>
            </w:r>
            <w:r w:rsidRPr="0098192A">
              <w:rPr>
                <w:szCs w:val="16"/>
                <w:lang w:eastAsia="en-GB"/>
              </w:rPr>
              <w:t xml:space="preserve"> for this CDMA2000 network; otherwise it is not present.</w:t>
            </w:r>
          </w:p>
        </w:tc>
      </w:tr>
      <w:tr w:rsidR="003D59C4" w:rsidRPr="0098192A" w14:paraId="62353400" w14:textId="77777777" w:rsidTr="003D59C4">
        <w:trPr>
          <w:cantSplit/>
        </w:trPr>
        <w:tc>
          <w:tcPr>
            <w:tcW w:w="2268" w:type="dxa"/>
          </w:tcPr>
          <w:p w14:paraId="17AA96CE" w14:textId="77777777" w:rsidR="003D59C4" w:rsidRPr="0098192A" w:rsidRDefault="003D59C4" w:rsidP="003D59C4">
            <w:pPr>
              <w:pStyle w:val="TAL"/>
              <w:rPr>
                <w:i/>
                <w:noProof/>
                <w:lang w:eastAsia="en-GB"/>
              </w:rPr>
            </w:pPr>
            <w:r w:rsidRPr="0098192A">
              <w:rPr>
                <w:i/>
                <w:noProof/>
                <w:lang w:eastAsia="en-GB"/>
              </w:rPr>
              <w:t>REG-1XRTT</w:t>
            </w:r>
          </w:p>
        </w:tc>
        <w:tc>
          <w:tcPr>
            <w:tcW w:w="7371" w:type="dxa"/>
          </w:tcPr>
          <w:p w14:paraId="06681689" w14:textId="77777777" w:rsidR="003D59C4" w:rsidRPr="0098192A" w:rsidRDefault="003D59C4" w:rsidP="003D59C4">
            <w:pPr>
              <w:pStyle w:val="TAL"/>
              <w:rPr>
                <w:lang w:eastAsia="en-GB"/>
              </w:rPr>
            </w:pPr>
            <w:r w:rsidRPr="0098192A">
              <w:rPr>
                <w:lang w:eastAsia="en-GB"/>
              </w:rPr>
              <w:t xml:space="preserve">The field is optional present, need OR, if </w:t>
            </w:r>
            <w:r w:rsidRPr="0098192A">
              <w:rPr>
                <w:i/>
                <w:lang w:eastAsia="en-GB"/>
              </w:rPr>
              <w:t>csfb-RegistrationParam1XRTT</w:t>
            </w:r>
            <w:r w:rsidRPr="0098192A">
              <w:rPr>
                <w:lang w:eastAsia="en-GB"/>
              </w:rPr>
              <w:t xml:space="preserve"> is present; otherwise it is not present.</w:t>
            </w:r>
          </w:p>
        </w:tc>
      </w:tr>
      <w:tr w:rsidR="003D59C4" w:rsidRPr="0098192A" w14:paraId="11FFA3A4" w14:textId="77777777" w:rsidTr="003D59C4">
        <w:trPr>
          <w:cantSplit/>
        </w:trPr>
        <w:tc>
          <w:tcPr>
            <w:tcW w:w="2268" w:type="dxa"/>
          </w:tcPr>
          <w:p w14:paraId="2E18C09D" w14:textId="77777777" w:rsidR="003D59C4" w:rsidRPr="0098192A" w:rsidRDefault="003D59C4" w:rsidP="003D59C4">
            <w:pPr>
              <w:pStyle w:val="TAL"/>
              <w:rPr>
                <w:i/>
                <w:noProof/>
                <w:lang w:eastAsia="en-GB"/>
              </w:rPr>
            </w:pPr>
            <w:r w:rsidRPr="0098192A">
              <w:rPr>
                <w:i/>
                <w:noProof/>
                <w:lang w:eastAsia="en-GB"/>
              </w:rPr>
              <w:t>REG-1XRTT-PerPLMN</w:t>
            </w:r>
          </w:p>
        </w:tc>
        <w:tc>
          <w:tcPr>
            <w:tcW w:w="7371" w:type="dxa"/>
          </w:tcPr>
          <w:p w14:paraId="06A20DFF" w14:textId="77777777" w:rsidR="003D59C4" w:rsidRPr="0098192A" w:rsidRDefault="003D59C4" w:rsidP="003D59C4">
            <w:pPr>
              <w:pStyle w:val="TAL"/>
              <w:rPr>
                <w:lang w:eastAsia="en-GB"/>
              </w:rPr>
            </w:pPr>
            <w:r w:rsidRPr="0098192A">
              <w:rPr>
                <w:szCs w:val="16"/>
                <w:lang w:eastAsia="en-GB"/>
              </w:rPr>
              <w:t xml:space="preserve">The field is optional present, need OR, if </w:t>
            </w:r>
            <w:r w:rsidRPr="0098192A">
              <w:rPr>
                <w:i/>
                <w:szCs w:val="16"/>
                <w:lang w:eastAsia="en-GB"/>
              </w:rPr>
              <w:t>csfb-RegistrationParam1XRTT</w:t>
            </w:r>
            <w:r w:rsidRPr="0098192A">
              <w:rPr>
                <w:szCs w:val="16"/>
                <w:lang w:eastAsia="en-GB"/>
              </w:rPr>
              <w:t xml:space="preserve"> is included in </w:t>
            </w:r>
            <w:r w:rsidRPr="0098192A">
              <w:rPr>
                <w:i/>
                <w:iCs/>
                <w:szCs w:val="16"/>
                <w:lang w:eastAsia="en-GB"/>
              </w:rPr>
              <w:t>SIB8PerPLMN</w:t>
            </w:r>
            <w:r w:rsidRPr="0098192A">
              <w:rPr>
                <w:szCs w:val="16"/>
                <w:lang w:eastAsia="en-GB"/>
              </w:rPr>
              <w:t xml:space="preserve"> for this CDMA2000 network; otherwise it is not present.</w:t>
            </w:r>
          </w:p>
        </w:tc>
      </w:tr>
    </w:tbl>
    <w:p w14:paraId="1735804E" w14:textId="77777777" w:rsidR="003D59C4" w:rsidRPr="0098192A" w:rsidRDefault="003D59C4" w:rsidP="003D59C4">
      <w:pPr>
        <w:spacing w:after="120"/>
        <w:rPr>
          <w:iCs/>
        </w:rPr>
      </w:pPr>
    </w:p>
    <w:p w14:paraId="7A87ECE0" w14:textId="77777777" w:rsidR="003D59C4" w:rsidRPr="0098192A" w:rsidRDefault="003D59C4" w:rsidP="003D59C4">
      <w:pPr>
        <w:pStyle w:val="Heading4"/>
        <w:rPr>
          <w:i/>
          <w:noProof/>
        </w:rPr>
      </w:pPr>
      <w:bookmarkStart w:id="126" w:name="_Toc20487251"/>
      <w:bookmarkStart w:id="127" w:name="_Toc29342546"/>
      <w:bookmarkStart w:id="128" w:name="_Toc29343685"/>
      <w:bookmarkStart w:id="129" w:name="_Toc36566947"/>
      <w:bookmarkStart w:id="130" w:name="_Toc36810385"/>
      <w:bookmarkStart w:id="131" w:name="_Toc36846749"/>
      <w:bookmarkStart w:id="132" w:name="_Toc36939402"/>
      <w:bookmarkStart w:id="133" w:name="_Toc37082382"/>
      <w:bookmarkStart w:id="134" w:name="_Toc46481014"/>
      <w:bookmarkStart w:id="135" w:name="_Toc46482248"/>
      <w:bookmarkStart w:id="136" w:name="_Toc46483482"/>
      <w:bookmarkStart w:id="137" w:name="_Toc185640656"/>
      <w:bookmarkStart w:id="138" w:name="_Toc193474339"/>
      <w:bookmarkStart w:id="139" w:name="_Toc201562272"/>
      <w:r w:rsidRPr="0098192A">
        <w:t>–</w:t>
      </w:r>
      <w:r w:rsidRPr="0098192A">
        <w:tab/>
      </w:r>
      <w:r w:rsidRPr="0098192A">
        <w:rPr>
          <w:i/>
          <w:noProof/>
        </w:rPr>
        <w:t>SystemInformationBlockType9</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4B974496" w14:textId="77777777" w:rsidR="003D59C4" w:rsidRPr="0098192A" w:rsidRDefault="003D59C4" w:rsidP="003D59C4">
      <w:r w:rsidRPr="0098192A">
        <w:t xml:space="preserve">The IE </w:t>
      </w:r>
      <w:r w:rsidRPr="0098192A">
        <w:rPr>
          <w:i/>
          <w:noProof/>
        </w:rPr>
        <w:t>SystemInformationBlockType9</w:t>
      </w:r>
      <w:r w:rsidRPr="0098192A">
        <w:t xml:space="preserve"> contains a home eNB name (HNB Name).</w:t>
      </w:r>
    </w:p>
    <w:p w14:paraId="052F0809" w14:textId="77777777" w:rsidR="003D59C4" w:rsidRPr="0098192A" w:rsidRDefault="003D59C4" w:rsidP="003D59C4">
      <w:pPr>
        <w:pStyle w:val="TH"/>
        <w:rPr>
          <w:bCs/>
          <w:i/>
          <w:iCs/>
        </w:rPr>
      </w:pPr>
      <w:r w:rsidRPr="0098192A">
        <w:rPr>
          <w:bCs/>
          <w:i/>
          <w:iCs/>
          <w:noProof/>
        </w:rPr>
        <w:t xml:space="preserve">SystemInformationBlockType9 </w:t>
      </w:r>
      <w:r w:rsidRPr="0098192A">
        <w:rPr>
          <w:bCs/>
          <w:iCs/>
          <w:noProof/>
        </w:rPr>
        <w:t>information element</w:t>
      </w:r>
    </w:p>
    <w:p w14:paraId="7853F711" w14:textId="77777777" w:rsidR="003D59C4" w:rsidRPr="0098192A" w:rsidRDefault="003D59C4" w:rsidP="003D59C4">
      <w:pPr>
        <w:pStyle w:val="PL"/>
        <w:shd w:val="clear" w:color="auto" w:fill="E6E6E6"/>
      </w:pPr>
      <w:r w:rsidRPr="0098192A">
        <w:t>-- ASN1START</w:t>
      </w:r>
    </w:p>
    <w:p w14:paraId="483A310D" w14:textId="77777777" w:rsidR="003D59C4" w:rsidRPr="0098192A" w:rsidRDefault="003D59C4" w:rsidP="003D59C4">
      <w:pPr>
        <w:pStyle w:val="PL"/>
        <w:shd w:val="clear" w:color="auto" w:fill="E6E6E6"/>
      </w:pPr>
    </w:p>
    <w:p w14:paraId="7B788C85" w14:textId="77777777" w:rsidR="003D59C4" w:rsidRPr="0098192A" w:rsidRDefault="003D59C4" w:rsidP="003D59C4">
      <w:pPr>
        <w:pStyle w:val="PL"/>
        <w:shd w:val="clear" w:color="auto" w:fill="E6E6E6"/>
      </w:pPr>
      <w:r w:rsidRPr="0098192A">
        <w:t>SystemInformationBlockType9 ::=</w:t>
      </w:r>
      <w:r w:rsidRPr="0098192A">
        <w:tab/>
      </w:r>
      <w:r w:rsidRPr="0098192A">
        <w:tab/>
        <w:t>SEQUENCE {</w:t>
      </w:r>
    </w:p>
    <w:p w14:paraId="5AB3D17C" w14:textId="77777777" w:rsidR="003D59C4" w:rsidRPr="0098192A" w:rsidRDefault="003D59C4" w:rsidP="003D59C4">
      <w:pPr>
        <w:pStyle w:val="PL"/>
        <w:shd w:val="clear" w:color="auto" w:fill="E6E6E6"/>
      </w:pPr>
      <w:r w:rsidRPr="0098192A">
        <w:tab/>
        <w:t>hnb-Name</w:t>
      </w:r>
      <w:r w:rsidRPr="0098192A">
        <w:tab/>
      </w:r>
      <w:r w:rsidRPr="0098192A">
        <w:tab/>
      </w:r>
      <w:r w:rsidRPr="0098192A">
        <w:tab/>
      </w:r>
      <w:r w:rsidRPr="0098192A">
        <w:tab/>
      </w:r>
      <w:r w:rsidRPr="0098192A">
        <w:tab/>
      </w:r>
      <w:r w:rsidRPr="0098192A">
        <w:tab/>
      </w:r>
      <w:r w:rsidRPr="0098192A">
        <w:tab/>
        <w:t>OCTET STRING (SIZE(1..48))</w:t>
      </w:r>
      <w:r w:rsidRPr="0098192A">
        <w:tab/>
      </w:r>
      <w:r w:rsidRPr="0098192A">
        <w:tab/>
        <w:t>OPTIONAL,</w:t>
      </w:r>
      <w:r w:rsidRPr="0098192A">
        <w:tab/>
        <w:t>-- Need OR</w:t>
      </w:r>
    </w:p>
    <w:p w14:paraId="3F7875F6" w14:textId="77777777" w:rsidR="003D59C4" w:rsidRPr="0098192A" w:rsidRDefault="003D59C4" w:rsidP="003D59C4">
      <w:pPr>
        <w:pStyle w:val="PL"/>
        <w:shd w:val="clear" w:color="auto" w:fill="E6E6E6"/>
      </w:pPr>
      <w:r w:rsidRPr="0098192A">
        <w:tab/>
        <w:t>...,</w:t>
      </w:r>
    </w:p>
    <w:p w14:paraId="0B523823"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r>
      <w:r w:rsidRPr="0098192A">
        <w:tab/>
        <w:t>OCTET STRING</w:t>
      </w:r>
      <w:r w:rsidRPr="0098192A">
        <w:tab/>
      </w:r>
      <w:r w:rsidRPr="0098192A">
        <w:tab/>
      </w:r>
      <w:r w:rsidRPr="0098192A">
        <w:tab/>
      </w:r>
      <w:r w:rsidRPr="0098192A">
        <w:tab/>
        <w:t>OPTIONAL</w:t>
      </w:r>
    </w:p>
    <w:p w14:paraId="6C403B0D" w14:textId="77777777" w:rsidR="003D59C4" w:rsidRPr="0098192A" w:rsidRDefault="003D59C4" w:rsidP="003D59C4">
      <w:pPr>
        <w:pStyle w:val="PL"/>
        <w:shd w:val="clear" w:color="auto" w:fill="E6E6E6"/>
      </w:pPr>
      <w:r w:rsidRPr="0098192A">
        <w:t>}</w:t>
      </w:r>
    </w:p>
    <w:p w14:paraId="77266598" w14:textId="77777777" w:rsidR="003D59C4" w:rsidRPr="0098192A" w:rsidRDefault="003D59C4" w:rsidP="003D59C4">
      <w:pPr>
        <w:pStyle w:val="PL"/>
        <w:shd w:val="clear" w:color="auto" w:fill="E6E6E6"/>
      </w:pPr>
    </w:p>
    <w:p w14:paraId="17146C6F" w14:textId="77777777" w:rsidR="003D59C4" w:rsidRPr="0098192A" w:rsidRDefault="003D59C4" w:rsidP="003D59C4">
      <w:pPr>
        <w:pStyle w:val="PL"/>
        <w:shd w:val="clear" w:color="auto" w:fill="E6E6E6"/>
      </w:pPr>
      <w:r w:rsidRPr="0098192A">
        <w:t>-- ASN1STOP</w:t>
      </w:r>
    </w:p>
    <w:p w14:paraId="0590ADAD"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77403F28" w14:textId="77777777" w:rsidTr="003D59C4">
        <w:trPr>
          <w:cantSplit/>
          <w:tblHeader/>
        </w:trPr>
        <w:tc>
          <w:tcPr>
            <w:tcW w:w="9639" w:type="dxa"/>
          </w:tcPr>
          <w:p w14:paraId="1A63870A" w14:textId="77777777" w:rsidR="003D59C4" w:rsidRPr="0098192A" w:rsidRDefault="003D59C4" w:rsidP="003D59C4">
            <w:pPr>
              <w:pStyle w:val="TAH"/>
              <w:rPr>
                <w:lang w:eastAsia="en-GB"/>
              </w:rPr>
            </w:pPr>
            <w:r w:rsidRPr="0098192A">
              <w:rPr>
                <w:i/>
                <w:noProof/>
                <w:lang w:eastAsia="en-GB"/>
              </w:rPr>
              <w:t xml:space="preserve">SystemInformationBlockType9 </w:t>
            </w:r>
            <w:r w:rsidRPr="0098192A">
              <w:rPr>
                <w:iCs/>
                <w:noProof/>
                <w:lang w:eastAsia="en-GB"/>
              </w:rPr>
              <w:t>field descriptions</w:t>
            </w:r>
          </w:p>
        </w:tc>
      </w:tr>
      <w:tr w:rsidR="003D59C4" w:rsidRPr="0098192A" w14:paraId="0A34B510" w14:textId="77777777" w:rsidTr="003D59C4">
        <w:trPr>
          <w:cantSplit/>
        </w:trPr>
        <w:tc>
          <w:tcPr>
            <w:tcW w:w="9639" w:type="dxa"/>
          </w:tcPr>
          <w:p w14:paraId="76C3C808"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b/>
                <w:bCs/>
                <w:i/>
                <w:noProof/>
                <w:kern w:val="2"/>
                <w:lang w:eastAsia="en-GB"/>
              </w:rPr>
              <w:t>hnb-Name</w:t>
            </w:r>
          </w:p>
          <w:p w14:paraId="4FDDC754" w14:textId="77777777" w:rsidR="003D59C4" w:rsidRPr="0098192A" w:rsidRDefault="003D59C4" w:rsidP="003D59C4">
            <w:pPr>
              <w:pStyle w:val="TAL"/>
              <w:keepNext w:val="0"/>
              <w:tabs>
                <w:tab w:val="num" w:pos="1494"/>
              </w:tabs>
              <w:spacing w:before="60"/>
              <w:jc w:val="both"/>
              <w:rPr>
                <w:rFonts w:eastAsia="SimSun"/>
                <w:kern w:val="2"/>
                <w:lang w:eastAsia="en-GB"/>
              </w:rPr>
            </w:pPr>
            <w:r w:rsidRPr="0098192A">
              <w:rPr>
                <w:rFonts w:eastAsia="SimSun"/>
                <w:kern w:val="2"/>
                <w:lang w:eastAsia="en-GB"/>
              </w:rPr>
              <w:t>Carries the name of the home eNB, coded in UTF-8 with variable number of bytes per character, see TS 22.011 [10].</w:t>
            </w:r>
          </w:p>
        </w:tc>
      </w:tr>
    </w:tbl>
    <w:p w14:paraId="2312EE99" w14:textId="77777777" w:rsidR="003D59C4" w:rsidRPr="0098192A" w:rsidRDefault="003D59C4" w:rsidP="003D59C4">
      <w:pPr>
        <w:rPr>
          <w:iCs/>
        </w:rPr>
      </w:pPr>
    </w:p>
    <w:p w14:paraId="28581782" w14:textId="77777777" w:rsidR="003D59C4" w:rsidRPr="0098192A" w:rsidRDefault="003D59C4" w:rsidP="003D59C4">
      <w:pPr>
        <w:pStyle w:val="Heading4"/>
        <w:spacing w:after="120"/>
        <w:ind w:left="1080" w:hangingChars="450" w:hanging="1080"/>
        <w:rPr>
          <w:i/>
          <w:noProof/>
        </w:rPr>
      </w:pPr>
      <w:bookmarkStart w:id="140" w:name="_Toc20487252"/>
      <w:bookmarkStart w:id="141" w:name="_Toc29342547"/>
      <w:bookmarkStart w:id="142" w:name="_Toc29343686"/>
      <w:bookmarkStart w:id="143" w:name="_Toc36566948"/>
      <w:bookmarkStart w:id="144" w:name="_Toc36810386"/>
      <w:bookmarkStart w:id="145" w:name="_Toc36846750"/>
      <w:bookmarkStart w:id="146" w:name="_Toc36939403"/>
      <w:bookmarkStart w:id="147" w:name="_Toc37082383"/>
      <w:bookmarkStart w:id="148" w:name="_Toc46481015"/>
      <w:bookmarkStart w:id="149" w:name="_Toc46482249"/>
      <w:bookmarkStart w:id="150" w:name="_Toc46483483"/>
      <w:bookmarkStart w:id="151" w:name="_Toc185640657"/>
      <w:bookmarkStart w:id="152" w:name="_Toc193474340"/>
      <w:bookmarkStart w:id="153" w:name="_Toc201562273"/>
      <w:r w:rsidRPr="0098192A">
        <w:rPr>
          <w:bCs/>
        </w:rPr>
        <w:t>–</w:t>
      </w:r>
      <w:r w:rsidRPr="0098192A">
        <w:rPr>
          <w:bCs/>
        </w:rPr>
        <w:tab/>
      </w:r>
      <w:r w:rsidRPr="0098192A">
        <w:rPr>
          <w:bCs/>
          <w:i/>
          <w:noProof/>
        </w:rPr>
        <w:t>SystemInformationBlockType10</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68AAB58" w14:textId="77777777" w:rsidR="003D59C4" w:rsidRPr="0098192A" w:rsidRDefault="003D59C4" w:rsidP="003D59C4">
      <w:r w:rsidRPr="0098192A">
        <w:t xml:space="preserve">The IE </w:t>
      </w:r>
      <w:r w:rsidRPr="0098192A">
        <w:rPr>
          <w:i/>
          <w:noProof/>
        </w:rPr>
        <w:t>SystemInformationBlockType10</w:t>
      </w:r>
      <w:r w:rsidRPr="0098192A">
        <w:t xml:space="preserve"> contains an ETWS primary notification.</w:t>
      </w:r>
    </w:p>
    <w:p w14:paraId="20DC35FF" w14:textId="77777777" w:rsidR="003D59C4" w:rsidRPr="0098192A" w:rsidRDefault="003D59C4" w:rsidP="003D59C4">
      <w:pPr>
        <w:pStyle w:val="TH"/>
        <w:rPr>
          <w:bCs/>
          <w:i/>
          <w:iCs/>
        </w:rPr>
      </w:pPr>
      <w:r w:rsidRPr="0098192A">
        <w:rPr>
          <w:bCs/>
          <w:i/>
          <w:iCs/>
          <w:noProof/>
        </w:rPr>
        <w:t xml:space="preserve">SystemInformationBlockType10 </w:t>
      </w:r>
      <w:r w:rsidRPr="0098192A">
        <w:rPr>
          <w:bCs/>
          <w:iCs/>
          <w:noProof/>
        </w:rPr>
        <w:t>information element</w:t>
      </w:r>
    </w:p>
    <w:p w14:paraId="3B10481C" w14:textId="77777777" w:rsidR="003D59C4" w:rsidRPr="0098192A" w:rsidRDefault="003D59C4" w:rsidP="003D59C4">
      <w:pPr>
        <w:pStyle w:val="PL"/>
        <w:shd w:val="clear" w:color="auto" w:fill="E6E6E6"/>
      </w:pPr>
      <w:r w:rsidRPr="0098192A">
        <w:t>-- ASN1START</w:t>
      </w:r>
    </w:p>
    <w:p w14:paraId="7AAB3728" w14:textId="77777777" w:rsidR="003D59C4" w:rsidRPr="0098192A" w:rsidRDefault="003D59C4" w:rsidP="003D59C4">
      <w:pPr>
        <w:pStyle w:val="PL"/>
        <w:shd w:val="clear" w:color="auto" w:fill="E6E6E6"/>
      </w:pPr>
    </w:p>
    <w:p w14:paraId="156FE355" w14:textId="77777777" w:rsidR="003D59C4" w:rsidRPr="0098192A" w:rsidRDefault="003D59C4" w:rsidP="003D59C4">
      <w:pPr>
        <w:pStyle w:val="PL"/>
        <w:shd w:val="clear" w:color="auto" w:fill="E6E6E6"/>
      </w:pPr>
      <w:r w:rsidRPr="0098192A">
        <w:t>SystemInformationBlockType10 ::=</w:t>
      </w:r>
      <w:r w:rsidRPr="0098192A">
        <w:tab/>
        <w:t>SEQUENCE {</w:t>
      </w:r>
    </w:p>
    <w:p w14:paraId="0070F9A4" w14:textId="77777777" w:rsidR="003D59C4" w:rsidRPr="0098192A" w:rsidRDefault="003D59C4" w:rsidP="003D59C4">
      <w:pPr>
        <w:pStyle w:val="PL"/>
        <w:shd w:val="clear" w:color="auto" w:fill="E6E6E6"/>
      </w:pPr>
      <w:r w:rsidRPr="0098192A">
        <w:tab/>
        <w:t>messageIdentifier</w:t>
      </w:r>
      <w:r w:rsidRPr="0098192A">
        <w:tab/>
      </w:r>
      <w:r w:rsidRPr="0098192A">
        <w:tab/>
      </w:r>
      <w:r w:rsidRPr="0098192A">
        <w:tab/>
      </w:r>
      <w:r w:rsidRPr="0098192A">
        <w:tab/>
      </w:r>
      <w:r w:rsidRPr="0098192A">
        <w:tab/>
        <w:t>BIT STRING (SIZE (16)),</w:t>
      </w:r>
    </w:p>
    <w:p w14:paraId="0925C02E" w14:textId="77777777" w:rsidR="003D59C4" w:rsidRPr="0098192A" w:rsidRDefault="003D59C4" w:rsidP="003D59C4">
      <w:pPr>
        <w:pStyle w:val="PL"/>
        <w:shd w:val="clear" w:color="auto" w:fill="E6E6E6"/>
      </w:pPr>
      <w:r w:rsidRPr="0098192A">
        <w:tab/>
        <w:t>serialNumber</w:t>
      </w:r>
      <w:r w:rsidRPr="0098192A">
        <w:tab/>
      </w:r>
      <w:r w:rsidRPr="0098192A">
        <w:tab/>
      </w:r>
      <w:r w:rsidRPr="0098192A">
        <w:tab/>
      </w:r>
      <w:r w:rsidRPr="0098192A">
        <w:tab/>
      </w:r>
      <w:r w:rsidRPr="0098192A">
        <w:tab/>
      </w:r>
      <w:r w:rsidRPr="0098192A">
        <w:tab/>
        <w:t>BIT STRING (SIZE (16)),</w:t>
      </w:r>
    </w:p>
    <w:p w14:paraId="084A4FA6" w14:textId="77777777" w:rsidR="003D59C4" w:rsidRPr="0098192A" w:rsidRDefault="003D59C4" w:rsidP="003D59C4">
      <w:pPr>
        <w:pStyle w:val="PL"/>
        <w:shd w:val="clear" w:color="auto" w:fill="E6E6E6"/>
      </w:pPr>
      <w:r w:rsidRPr="0098192A">
        <w:tab/>
        <w:t>warningType</w:t>
      </w:r>
      <w:r w:rsidRPr="0098192A">
        <w:tab/>
      </w:r>
      <w:r w:rsidRPr="0098192A">
        <w:tab/>
      </w:r>
      <w:r w:rsidRPr="0098192A">
        <w:tab/>
      </w:r>
      <w:r w:rsidRPr="0098192A">
        <w:tab/>
      </w:r>
      <w:r w:rsidRPr="0098192A">
        <w:tab/>
      </w:r>
      <w:r w:rsidRPr="0098192A">
        <w:tab/>
      </w:r>
      <w:r w:rsidRPr="0098192A">
        <w:tab/>
        <w:t>OCTET STRING (SIZE (2)),</w:t>
      </w:r>
    </w:p>
    <w:p w14:paraId="25DE555B" w14:textId="77777777" w:rsidR="003D59C4" w:rsidRPr="0098192A" w:rsidRDefault="003D59C4" w:rsidP="003D59C4">
      <w:pPr>
        <w:pStyle w:val="PL"/>
        <w:shd w:val="clear" w:color="auto" w:fill="E6E6E6"/>
      </w:pPr>
      <w:r w:rsidRPr="0098192A">
        <w:tab/>
        <w:t>dummy</w:t>
      </w:r>
      <w:r w:rsidRPr="0098192A">
        <w:tab/>
      </w:r>
      <w:r w:rsidRPr="0098192A">
        <w:tab/>
      </w:r>
      <w:r w:rsidRPr="0098192A">
        <w:tab/>
      </w:r>
      <w:r w:rsidRPr="0098192A">
        <w:tab/>
      </w:r>
      <w:r w:rsidRPr="0098192A">
        <w:tab/>
      </w:r>
      <w:r w:rsidRPr="0098192A">
        <w:tab/>
      </w:r>
      <w:r w:rsidRPr="0098192A">
        <w:tab/>
      </w:r>
      <w:r w:rsidRPr="0098192A">
        <w:tab/>
        <w:t>OCTET STRING (SIZE (50))</w:t>
      </w:r>
      <w:r w:rsidRPr="0098192A">
        <w:tab/>
        <w:t>OPTIONAL,</w:t>
      </w:r>
      <w:r w:rsidRPr="0098192A">
        <w:tab/>
      </w:r>
      <w:r w:rsidRPr="0098192A">
        <w:tab/>
        <w:t>-- Need OP</w:t>
      </w:r>
    </w:p>
    <w:p w14:paraId="5D7D4F2C" w14:textId="77777777" w:rsidR="003D59C4" w:rsidRPr="0098192A" w:rsidRDefault="003D59C4" w:rsidP="003D59C4">
      <w:pPr>
        <w:pStyle w:val="PL"/>
        <w:shd w:val="clear" w:color="auto" w:fill="E6E6E6"/>
      </w:pPr>
      <w:r w:rsidRPr="0098192A">
        <w:tab/>
        <w:t>...,</w:t>
      </w:r>
    </w:p>
    <w:p w14:paraId="2B533BA4"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t>OPTIONAL</w:t>
      </w:r>
    </w:p>
    <w:p w14:paraId="3323CCE8" w14:textId="77777777" w:rsidR="003D59C4" w:rsidRPr="0098192A" w:rsidRDefault="003D59C4" w:rsidP="003D59C4">
      <w:pPr>
        <w:pStyle w:val="PL"/>
        <w:shd w:val="clear" w:color="auto" w:fill="E6E6E6"/>
      </w:pPr>
      <w:r w:rsidRPr="0098192A">
        <w:t>}</w:t>
      </w:r>
    </w:p>
    <w:p w14:paraId="7F78C14F" w14:textId="77777777" w:rsidR="003D59C4" w:rsidRPr="0098192A" w:rsidRDefault="003D59C4" w:rsidP="003D59C4">
      <w:pPr>
        <w:pStyle w:val="PL"/>
        <w:shd w:val="clear" w:color="auto" w:fill="E6E6E6"/>
      </w:pPr>
    </w:p>
    <w:p w14:paraId="569CFC84" w14:textId="77777777" w:rsidR="003D59C4" w:rsidRPr="0098192A" w:rsidRDefault="003D59C4" w:rsidP="003D59C4">
      <w:pPr>
        <w:pStyle w:val="PL"/>
        <w:shd w:val="clear" w:color="auto" w:fill="E6E6E6"/>
      </w:pPr>
      <w:r w:rsidRPr="0098192A">
        <w:t>-- ASN1STOP</w:t>
      </w:r>
    </w:p>
    <w:p w14:paraId="5F9047DE" w14:textId="77777777" w:rsidR="003D59C4" w:rsidRPr="0098192A" w:rsidRDefault="003D59C4" w:rsidP="003D59C4">
      <w:pPr>
        <w:spacing w:after="120"/>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59045236" w14:textId="77777777" w:rsidTr="003D59C4">
        <w:trPr>
          <w:cantSplit/>
          <w:tblHeader/>
        </w:trPr>
        <w:tc>
          <w:tcPr>
            <w:tcW w:w="9639" w:type="dxa"/>
          </w:tcPr>
          <w:p w14:paraId="3D21E96A" w14:textId="77777777" w:rsidR="003D59C4" w:rsidRPr="0098192A" w:rsidRDefault="003D59C4" w:rsidP="003D59C4">
            <w:pPr>
              <w:pStyle w:val="TAH"/>
              <w:rPr>
                <w:i/>
                <w:noProof/>
                <w:lang w:eastAsia="en-GB"/>
              </w:rPr>
            </w:pPr>
            <w:r w:rsidRPr="0098192A">
              <w:rPr>
                <w:i/>
                <w:noProof/>
                <w:lang w:eastAsia="en-GB"/>
              </w:rPr>
              <w:lastRenderedPageBreak/>
              <w:t xml:space="preserve">SystemInformationBlockType10 </w:t>
            </w:r>
            <w:r w:rsidRPr="0098192A">
              <w:rPr>
                <w:noProof/>
                <w:lang w:eastAsia="en-GB"/>
              </w:rPr>
              <w:t>field descriptions</w:t>
            </w:r>
          </w:p>
        </w:tc>
      </w:tr>
      <w:tr w:rsidR="003D59C4" w:rsidRPr="0098192A" w14:paraId="4D746161" w14:textId="77777777" w:rsidTr="003D59C4">
        <w:trPr>
          <w:cantSplit/>
        </w:trPr>
        <w:tc>
          <w:tcPr>
            <w:tcW w:w="9639" w:type="dxa"/>
          </w:tcPr>
          <w:p w14:paraId="15D2BF21" w14:textId="77777777" w:rsidR="003D59C4" w:rsidRPr="0098192A" w:rsidRDefault="003D59C4" w:rsidP="003D59C4">
            <w:pPr>
              <w:pStyle w:val="TAL"/>
              <w:tabs>
                <w:tab w:val="num" w:pos="1494"/>
              </w:tabs>
              <w:spacing w:before="60"/>
              <w:jc w:val="both"/>
              <w:rPr>
                <w:rFonts w:eastAsia="SimSun"/>
                <w:b/>
                <w:bCs/>
                <w:i/>
                <w:noProof/>
                <w:kern w:val="2"/>
                <w:lang w:eastAsia="en-GB"/>
              </w:rPr>
            </w:pPr>
            <w:r w:rsidRPr="0098192A">
              <w:rPr>
                <w:rFonts w:eastAsia="SimSun"/>
                <w:b/>
                <w:bCs/>
                <w:i/>
                <w:noProof/>
                <w:kern w:val="2"/>
                <w:lang w:eastAsia="en-GB"/>
              </w:rPr>
              <w:t>messageIdentifier</w:t>
            </w:r>
          </w:p>
          <w:p w14:paraId="50FB22D7" w14:textId="77777777" w:rsidR="003D59C4" w:rsidRPr="0098192A" w:rsidRDefault="003D59C4" w:rsidP="003D59C4">
            <w:pPr>
              <w:pStyle w:val="TAL"/>
              <w:tabs>
                <w:tab w:val="num" w:pos="1494"/>
              </w:tabs>
              <w:spacing w:before="60"/>
              <w:jc w:val="both"/>
              <w:rPr>
                <w:rFonts w:eastAsia="SimSun"/>
                <w:noProof/>
                <w:kern w:val="2"/>
                <w:lang w:eastAsia="en-GB"/>
              </w:rPr>
            </w:pPr>
            <w:r w:rsidRPr="0098192A">
              <w:rPr>
                <w:rFonts w:eastAsia="SimSun"/>
                <w:noProof/>
                <w:kern w:val="2"/>
                <w:lang w:eastAsia="en-GB"/>
              </w:rPr>
              <w:t xml:space="preserve">Identifies the source and type of ETWS notification. The leading bit </w:t>
            </w:r>
            <w:r w:rsidRPr="0098192A">
              <w:rPr>
                <w:rFonts w:eastAsia="SimSun"/>
                <w:bCs/>
                <w:noProof/>
                <w:kern w:val="2"/>
                <w:lang w:eastAsia="en-GB"/>
              </w:rPr>
              <w:t xml:space="preserve">(which is equivalent to the leading bit of the equivalent IE defined in TS 36.413 [39], clause 9.2.1.44) </w:t>
            </w:r>
            <w:r w:rsidRPr="0098192A">
              <w:rPr>
                <w:rFonts w:eastAsia="SimSun"/>
                <w:noProof/>
                <w:kern w:val="2"/>
                <w:lang w:eastAsia="en-GB"/>
              </w:rPr>
              <w:t xml:space="preserve">contains bit 7 </w:t>
            </w:r>
            <w:r w:rsidRPr="0098192A">
              <w:rPr>
                <w:rFonts w:eastAsia="SimSun"/>
                <w:bCs/>
                <w:noProof/>
                <w:kern w:val="2"/>
                <w:lang w:eastAsia="en-GB"/>
              </w:rPr>
              <w:t xml:space="preserve">of the first octet </w:t>
            </w:r>
            <w:r w:rsidRPr="0098192A">
              <w:rPr>
                <w:rFonts w:eastAsia="SimSun"/>
                <w:noProof/>
                <w:kern w:val="2"/>
                <w:lang w:eastAsia="en-GB"/>
              </w:rPr>
              <w:t>of the equivalent IE, defined in and encoded according to TS 23.041 [37], clause 9.4.3.2.1, while the trailing bit contains bit 0 of the second octet of the same equivalent IE.</w:t>
            </w:r>
          </w:p>
        </w:tc>
      </w:tr>
      <w:tr w:rsidR="003D59C4" w:rsidRPr="0098192A" w14:paraId="4D363ABC" w14:textId="77777777" w:rsidTr="003D59C4">
        <w:trPr>
          <w:cantSplit/>
        </w:trPr>
        <w:tc>
          <w:tcPr>
            <w:tcW w:w="9639" w:type="dxa"/>
          </w:tcPr>
          <w:p w14:paraId="04C8A6D3" w14:textId="77777777" w:rsidR="003D59C4" w:rsidRPr="0098192A" w:rsidRDefault="003D59C4" w:rsidP="003D59C4">
            <w:pPr>
              <w:pStyle w:val="TAL"/>
              <w:tabs>
                <w:tab w:val="num" w:pos="1494"/>
              </w:tabs>
              <w:spacing w:before="60"/>
              <w:jc w:val="both"/>
              <w:rPr>
                <w:rFonts w:eastAsia="SimSun"/>
                <w:b/>
                <w:i/>
                <w:kern w:val="2"/>
                <w:lang w:eastAsia="en-GB"/>
              </w:rPr>
            </w:pPr>
            <w:r w:rsidRPr="0098192A">
              <w:rPr>
                <w:rFonts w:eastAsia="SimSun"/>
                <w:b/>
                <w:i/>
                <w:kern w:val="2"/>
                <w:lang w:eastAsia="en-GB"/>
              </w:rPr>
              <w:t>serialNumber</w:t>
            </w:r>
          </w:p>
          <w:p w14:paraId="20B4A54D" w14:textId="77777777" w:rsidR="003D59C4" w:rsidRPr="0098192A" w:rsidRDefault="003D59C4" w:rsidP="003D59C4">
            <w:pPr>
              <w:pStyle w:val="TAL"/>
              <w:tabs>
                <w:tab w:val="num" w:pos="1494"/>
              </w:tabs>
              <w:spacing w:before="60"/>
              <w:jc w:val="both"/>
              <w:rPr>
                <w:rFonts w:eastAsia="SimSun"/>
                <w:kern w:val="2"/>
                <w:lang w:eastAsia="en-GB"/>
              </w:rPr>
            </w:pPr>
            <w:r w:rsidRPr="0098192A">
              <w:rPr>
                <w:rFonts w:eastAsia="SimSun"/>
                <w:kern w:val="2"/>
                <w:lang w:eastAsia="en-GB"/>
              </w:rPr>
              <w:t xml:space="preserve">Identifies variations of an ETWS notification. The leading bit </w:t>
            </w:r>
            <w:r w:rsidRPr="0098192A">
              <w:rPr>
                <w:rFonts w:eastAsia="SimSun"/>
                <w:bCs/>
                <w:noProof/>
                <w:kern w:val="2"/>
                <w:lang w:eastAsia="en-GB"/>
              </w:rPr>
              <w:t xml:space="preserve">(which is equivalent to the leading bit of the equivalent IE defined in TS 36.413 [39], clause 9.2.1.45), </w:t>
            </w:r>
            <w:r w:rsidRPr="0098192A">
              <w:rPr>
                <w:rFonts w:eastAsia="SimSun"/>
                <w:kern w:val="2"/>
                <w:lang w:eastAsia="en-GB"/>
              </w:rPr>
              <w:t xml:space="preserve">contains bit 7 </w:t>
            </w:r>
            <w:r w:rsidRPr="0098192A">
              <w:rPr>
                <w:rFonts w:eastAsia="SimSun"/>
                <w:bCs/>
                <w:noProof/>
                <w:kern w:val="2"/>
                <w:lang w:eastAsia="en-GB"/>
              </w:rPr>
              <w:t xml:space="preserve">of the first octet </w:t>
            </w:r>
            <w:r w:rsidRPr="0098192A">
              <w:rPr>
                <w:rFonts w:eastAsia="SimSun"/>
                <w:kern w:val="2"/>
                <w:lang w:eastAsia="en-GB"/>
              </w:rPr>
              <w:t>of the equivalent IE, defined in and encoded according to TS 23.041 [37], clause 9.4.3.2.2, while the trailing bit contains bit 0 of the second octet of the same equivalent IE.</w:t>
            </w:r>
          </w:p>
        </w:tc>
      </w:tr>
      <w:tr w:rsidR="003D59C4" w:rsidRPr="0098192A" w14:paraId="76325D19" w14:textId="77777777" w:rsidTr="003D59C4">
        <w:trPr>
          <w:cantSplit/>
        </w:trPr>
        <w:tc>
          <w:tcPr>
            <w:tcW w:w="9639" w:type="dxa"/>
          </w:tcPr>
          <w:p w14:paraId="34782E3E" w14:textId="77777777" w:rsidR="003D59C4" w:rsidRPr="0098192A" w:rsidRDefault="003D59C4" w:rsidP="003D59C4">
            <w:pPr>
              <w:pStyle w:val="TAL"/>
              <w:rPr>
                <w:rFonts w:eastAsia="SimSun"/>
                <w:b/>
                <w:bCs/>
                <w:i/>
                <w:iCs/>
                <w:kern w:val="2"/>
                <w:lang w:eastAsia="en-GB"/>
              </w:rPr>
            </w:pPr>
            <w:r w:rsidRPr="0098192A">
              <w:rPr>
                <w:rFonts w:eastAsia="SimSun"/>
                <w:b/>
                <w:bCs/>
                <w:i/>
                <w:iCs/>
                <w:kern w:val="2"/>
                <w:lang w:eastAsia="en-GB"/>
              </w:rPr>
              <w:t>dummy</w:t>
            </w:r>
          </w:p>
          <w:p w14:paraId="0192C23D" w14:textId="77777777" w:rsidR="003D59C4" w:rsidRPr="0098192A" w:rsidRDefault="003D59C4" w:rsidP="003D59C4">
            <w:pPr>
              <w:pStyle w:val="TAL"/>
              <w:rPr>
                <w:rFonts w:eastAsia="SimSun"/>
                <w:kern w:val="2"/>
                <w:lang w:eastAsia="en-GB"/>
              </w:rPr>
            </w:pPr>
            <w:r w:rsidRPr="0098192A">
              <w:rPr>
                <w:rFonts w:eastAsia="SimSun"/>
                <w:kern w:val="2"/>
                <w:lang w:eastAsia="en-GB"/>
              </w:rPr>
              <w:t>This field is not used in the specification. If received it shall be ignored by the UE.</w:t>
            </w:r>
          </w:p>
        </w:tc>
      </w:tr>
      <w:tr w:rsidR="003D59C4" w:rsidRPr="0098192A" w14:paraId="5CA2A6C3" w14:textId="77777777" w:rsidTr="003D59C4">
        <w:trPr>
          <w:cantSplit/>
        </w:trPr>
        <w:tc>
          <w:tcPr>
            <w:tcW w:w="9639" w:type="dxa"/>
          </w:tcPr>
          <w:p w14:paraId="052A781B" w14:textId="77777777" w:rsidR="003D59C4" w:rsidRPr="0098192A" w:rsidRDefault="003D59C4" w:rsidP="003D59C4">
            <w:pPr>
              <w:pStyle w:val="TAL"/>
              <w:tabs>
                <w:tab w:val="num" w:pos="1494"/>
              </w:tabs>
              <w:spacing w:before="60"/>
              <w:jc w:val="both"/>
              <w:rPr>
                <w:rFonts w:eastAsia="SimSun"/>
                <w:b/>
                <w:i/>
                <w:kern w:val="2"/>
                <w:lang w:eastAsia="en-GB"/>
              </w:rPr>
            </w:pPr>
            <w:r w:rsidRPr="0098192A">
              <w:rPr>
                <w:rFonts w:eastAsia="SimSun"/>
                <w:b/>
                <w:i/>
                <w:kern w:val="2"/>
                <w:lang w:eastAsia="en-GB"/>
              </w:rPr>
              <w:t>warningType</w:t>
            </w:r>
          </w:p>
          <w:p w14:paraId="494E51BD" w14:textId="77777777" w:rsidR="003D59C4" w:rsidRPr="0098192A" w:rsidRDefault="003D59C4" w:rsidP="003D59C4">
            <w:pPr>
              <w:pStyle w:val="TAL"/>
              <w:tabs>
                <w:tab w:val="num" w:pos="1494"/>
              </w:tabs>
              <w:spacing w:before="60"/>
              <w:jc w:val="both"/>
              <w:rPr>
                <w:rFonts w:eastAsia="SimSun"/>
                <w:kern w:val="2"/>
                <w:lang w:eastAsia="en-GB"/>
              </w:rPr>
            </w:pPr>
            <w:r w:rsidRPr="0098192A">
              <w:rPr>
                <w:rFonts w:eastAsia="SimSun"/>
                <w:kern w:val="2"/>
                <w:lang w:eastAsia="en-GB"/>
              </w:rPr>
              <w:t>Identifies the warning type of the ETWS primary notification and provides information on emergency user alert and UE popup. The first octet (which is equivalent to the first octet of the equivalent IE defined in TS 36.413 [39], clause 9.2.1.50) contains the first octet of the equivalent IE defined in and encoded according to TS 23.041 [37], clause 9.3.24, and so on.</w:t>
            </w:r>
          </w:p>
        </w:tc>
      </w:tr>
    </w:tbl>
    <w:p w14:paraId="66E45E47" w14:textId="77777777" w:rsidR="003D59C4" w:rsidRPr="0098192A" w:rsidRDefault="003D59C4" w:rsidP="003D59C4">
      <w:pPr>
        <w:spacing w:after="120"/>
        <w:rPr>
          <w:iCs/>
        </w:rPr>
      </w:pPr>
    </w:p>
    <w:p w14:paraId="6201C905" w14:textId="77777777" w:rsidR="003D59C4" w:rsidRPr="0098192A" w:rsidRDefault="003D59C4" w:rsidP="003D59C4">
      <w:pPr>
        <w:pStyle w:val="Heading4"/>
        <w:spacing w:after="120"/>
        <w:ind w:left="1080" w:hangingChars="450" w:hanging="1080"/>
        <w:rPr>
          <w:i/>
          <w:noProof/>
        </w:rPr>
      </w:pPr>
      <w:bookmarkStart w:id="154" w:name="_Toc20487253"/>
      <w:bookmarkStart w:id="155" w:name="_Toc29342548"/>
      <w:bookmarkStart w:id="156" w:name="_Toc29343687"/>
      <w:bookmarkStart w:id="157" w:name="_Toc36566949"/>
      <w:bookmarkStart w:id="158" w:name="_Toc36810387"/>
      <w:bookmarkStart w:id="159" w:name="_Toc36846751"/>
      <w:bookmarkStart w:id="160" w:name="_Toc36939404"/>
      <w:bookmarkStart w:id="161" w:name="_Toc37082384"/>
      <w:bookmarkStart w:id="162" w:name="_Toc46481016"/>
      <w:bookmarkStart w:id="163" w:name="_Toc46482250"/>
      <w:bookmarkStart w:id="164" w:name="_Toc46483484"/>
      <w:bookmarkStart w:id="165" w:name="_Toc185640658"/>
      <w:bookmarkStart w:id="166" w:name="_Toc193474341"/>
      <w:bookmarkStart w:id="167" w:name="_Toc201562274"/>
      <w:r w:rsidRPr="0098192A">
        <w:rPr>
          <w:bCs/>
        </w:rPr>
        <w:t>–</w:t>
      </w:r>
      <w:r w:rsidRPr="0098192A">
        <w:rPr>
          <w:bCs/>
        </w:rPr>
        <w:tab/>
      </w:r>
      <w:r w:rsidRPr="0098192A">
        <w:rPr>
          <w:bCs/>
          <w:i/>
          <w:noProof/>
        </w:rPr>
        <w:t>SystemInformationBlockType11</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989AEFD" w14:textId="77777777" w:rsidR="003D59C4" w:rsidRPr="0098192A" w:rsidRDefault="003D59C4" w:rsidP="003D59C4">
      <w:r w:rsidRPr="0098192A">
        <w:t xml:space="preserve">The IE </w:t>
      </w:r>
      <w:r w:rsidRPr="0098192A">
        <w:rPr>
          <w:i/>
          <w:noProof/>
        </w:rPr>
        <w:t>SystemInformationBlockType11</w:t>
      </w:r>
      <w:r w:rsidRPr="0098192A">
        <w:t xml:space="preserve"> contains an ETWS secondary notification.</w:t>
      </w:r>
    </w:p>
    <w:p w14:paraId="320B0883" w14:textId="77777777" w:rsidR="003D59C4" w:rsidRPr="0098192A" w:rsidRDefault="003D59C4" w:rsidP="003D59C4">
      <w:pPr>
        <w:pStyle w:val="TH"/>
        <w:rPr>
          <w:bCs/>
          <w:i/>
          <w:iCs/>
        </w:rPr>
      </w:pPr>
      <w:r w:rsidRPr="0098192A">
        <w:rPr>
          <w:bCs/>
          <w:i/>
          <w:iCs/>
          <w:noProof/>
        </w:rPr>
        <w:t xml:space="preserve">SystemInformationBlockType11 </w:t>
      </w:r>
      <w:r w:rsidRPr="0098192A">
        <w:rPr>
          <w:bCs/>
          <w:iCs/>
          <w:noProof/>
        </w:rPr>
        <w:t>information element</w:t>
      </w:r>
    </w:p>
    <w:p w14:paraId="6C5252F1" w14:textId="77777777" w:rsidR="003D59C4" w:rsidRPr="0098192A" w:rsidRDefault="003D59C4" w:rsidP="003D59C4">
      <w:pPr>
        <w:pStyle w:val="PL"/>
        <w:shd w:val="clear" w:color="auto" w:fill="E6E6E6"/>
      </w:pPr>
      <w:r w:rsidRPr="0098192A">
        <w:t>-- ASN1START</w:t>
      </w:r>
    </w:p>
    <w:p w14:paraId="2D44E116" w14:textId="77777777" w:rsidR="003D59C4" w:rsidRPr="0098192A" w:rsidRDefault="003D59C4" w:rsidP="003D59C4">
      <w:pPr>
        <w:pStyle w:val="PL"/>
        <w:shd w:val="clear" w:color="auto" w:fill="E6E6E6"/>
      </w:pPr>
    </w:p>
    <w:p w14:paraId="467BD472" w14:textId="77777777" w:rsidR="003D59C4" w:rsidRPr="0098192A" w:rsidRDefault="003D59C4" w:rsidP="003D59C4">
      <w:pPr>
        <w:pStyle w:val="PL"/>
        <w:shd w:val="clear" w:color="auto" w:fill="E6E6E6"/>
      </w:pPr>
      <w:r w:rsidRPr="0098192A">
        <w:t>SystemInformationBlockType11 ::=</w:t>
      </w:r>
      <w:r w:rsidRPr="0098192A">
        <w:tab/>
        <w:t>SEQUENCE {</w:t>
      </w:r>
    </w:p>
    <w:p w14:paraId="1791EFE2" w14:textId="77777777" w:rsidR="003D59C4" w:rsidRPr="0098192A" w:rsidRDefault="003D59C4" w:rsidP="003D59C4">
      <w:pPr>
        <w:pStyle w:val="PL"/>
        <w:shd w:val="clear" w:color="auto" w:fill="E6E6E6"/>
      </w:pPr>
      <w:r w:rsidRPr="0098192A">
        <w:tab/>
        <w:t>messageIdentifier</w:t>
      </w:r>
      <w:r w:rsidRPr="0098192A">
        <w:tab/>
      </w:r>
      <w:r w:rsidRPr="0098192A">
        <w:tab/>
      </w:r>
      <w:r w:rsidRPr="0098192A">
        <w:tab/>
      </w:r>
      <w:r w:rsidRPr="0098192A">
        <w:tab/>
      </w:r>
      <w:r w:rsidRPr="0098192A">
        <w:tab/>
        <w:t>BIT STRING (SIZE (16)),</w:t>
      </w:r>
    </w:p>
    <w:p w14:paraId="54AC7C1B" w14:textId="77777777" w:rsidR="003D59C4" w:rsidRPr="0098192A" w:rsidRDefault="003D59C4" w:rsidP="003D59C4">
      <w:pPr>
        <w:pStyle w:val="PL"/>
        <w:shd w:val="clear" w:color="auto" w:fill="E6E6E6"/>
      </w:pPr>
      <w:r w:rsidRPr="0098192A">
        <w:tab/>
        <w:t>serialNumber</w:t>
      </w:r>
      <w:r w:rsidRPr="0098192A">
        <w:tab/>
      </w:r>
      <w:r w:rsidRPr="0098192A">
        <w:tab/>
      </w:r>
      <w:r w:rsidRPr="0098192A">
        <w:tab/>
      </w:r>
      <w:r w:rsidRPr="0098192A">
        <w:tab/>
      </w:r>
      <w:r w:rsidRPr="0098192A">
        <w:tab/>
      </w:r>
      <w:r w:rsidRPr="0098192A">
        <w:tab/>
        <w:t>BIT STRING (SIZE (16)),</w:t>
      </w:r>
    </w:p>
    <w:p w14:paraId="7821EAD3" w14:textId="77777777" w:rsidR="003D59C4" w:rsidRPr="0098192A" w:rsidRDefault="003D59C4" w:rsidP="003D59C4">
      <w:pPr>
        <w:pStyle w:val="PL"/>
        <w:shd w:val="clear" w:color="auto" w:fill="E6E6E6"/>
      </w:pPr>
      <w:r w:rsidRPr="0098192A">
        <w:tab/>
        <w:t>warningMessageSegmentType</w:t>
      </w:r>
      <w:r w:rsidRPr="0098192A">
        <w:tab/>
      </w:r>
      <w:r w:rsidRPr="0098192A">
        <w:tab/>
      </w:r>
      <w:r w:rsidRPr="0098192A">
        <w:tab/>
        <w:t>ENUMERATED {notLastSegment, lastSegment},</w:t>
      </w:r>
    </w:p>
    <w:p w14:paraId="483AAABF" w14:textId="77777777" w:rsidR="003D59C4" w:rsidRPr="0098192A" w:rsidRDefault="003D59C4" w:rsidP="003D59C4">
      <w:pPr>
        <w:pStyle w:val="PL"/>
        <w:shd w:val="clear" w:color="auto" w:fill="E6E6E6"/>
      </w:pPr>
      <w:r w:rsidRPr="0098192A">
        <w:tab/>
        <w:t>warningMessageSegmentNumber</w:t>
      </w:r>
      <w:r w:rsidRPr="0098192A">
        <w:tab/>
      </w:r>
      <w:r w:rsidRPr="0098192A">
        <w:tab/>
      </w:r>
      <w:r w:rsidRPr="0098192A">
        <w:tab/>
        <w:t>INTEGER (0..63),</w:t>
      </w:r>
    </w:p>
    <w:p w14:paraId="0DB5323D" w14:textId="77777777" w:rsidR="003D59C4" w:rsidRPr="0098192A" w:rsidRDefault="003D59C4" w:rsidP="003D59C4">
      <w:pPr>
        <w:pStyle w:val="PL"/>
        <w:shd w:val="clear" w:color="auto" w:fill="E6E6E6"/>
      </w:pPr>
      <w:r w:rsidRPr="0098192A">
        <w:tab/>
        <w:t>warningMessageSegment</w:t>
      </w:r>
      <w:r w:rsidRPr="0098192A">
        <w:tab/>
      </w:r>
      <w:r w:rsidRPr="0098192A">
        <w:tab/>
      </w:r>
      <w:r w:rsidRPr="0098192A">
        <w:tab/>
      </w:r>
      <w:r w:rsidRPr="0098192A">
        <w:tab/>
        <w:t>OCTET STRING,</w:t>
      </w:r>
    </w:p>
    <w:p w14:paraId="7B550142" w14:textId="77777777" w:rsidR="003D59C4" w:rsidRPr="0098192A" w:rsidRDefault="003D59C4" w:rsidP="003D59C4">
      <w:pPr>
        <w:pStyle w:val="PL"/>
        <w:shd w:val="clear" w:color="auto" w:fill="E6E6E6"/>
      </w:pPr>
      <w:r w:rsidRPr="0098192A">
        <w:tab/>
        <w:t>dataCodingScheme</w:t>
      </w:r>
      <w:r w:rsidRPr="0098192A">
        <w:tab/>
      </w:r>
      <w:r w:rsidRPr="0098192A">
        <w:tab/>
      </w:r>
      <w:r w:rsidRPr="0098192A">
        <w:tab/>
      </w:r>
      <w:r w:rsidRPr="0098192A">
        <w:tab/>
      </w:r>
      <w:r w:rsidRPr="0098192A">
        <w:tab/>
        <w:t>OCTET STRING (SIZE (1))</w:t>
      </w:r>
      <w:r w:rsidRPr="0098192A">
        <w:tab/>
      </w:r>
      <w:r w:rsidRPr="0098192A">
        <w:tab/>
        <w:t>OPTIONAL,</w:t>
      </w:r>
      <w:r w:rsidRPr="0098192A">
        <w:tab/>
        <w:t>-- Cond Segment1</w:t>
      </w:r>
    </w:p>
    <w:p w14:paraId="071E3C8A" w14:textId="77777777" w:rsidR="003D59C4" w:rsidRPr="0098192A" w:rsidRDefault="003D59C4" w:rsidP="003D59C4">
      <w:pPr>
        <w:pStyle w:val="PL"/>
        <w:shd w:val="clear" w:color="auto" w:fill="E6E6E6"/>
      </w:pPr>
      <w:r w:rsidRPr="0098192A">
        <w:tab/>
        <w:t>...,</w:t>
      </w:r>
    </w:p>
    <w:p w14:paraId="2E051B7A"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r>
      <w:r w:rsidRPr="0098192A">
        <w:tab/>
        <w:t>OCTET STRING</w:t>
      </w:r>
      <w:r w:rsidRPr="0098192A">
        <w:tab/>
      </w:r>
      <w:r w:rsidRPr="0098192A">
        <w:tab/>
      </w:r>
      <w:r w:rsidRPr="0098192A">
        <w:tab/>
      </w:r>
      <w:r w:rsidRPr="0098192A">
        <w:tab/>
        <w:t>OPTIONAL</w:t>
      </w:r>
    </w:p>
    <w:p w14:paraId="14FBEAA5" w14:textId="77777777" w:rsidR="003D59C4" w:rsidRPr="0098192A" w:rsidRDefault="003D59C4" w:rsidP="003D59C4">
      <w:pPr>
        <w:pStyle w:val="PL"/>
        <w:shd w:val="clear" w:color="auto" w:fill="E6E6E6"/>
      </w:pPr>
      <w:r w:rsidRPr="0098192A">
        <w:t>}</w:t>
      </w:r>
    </w:p>
    <w:p w14:paraId="1F656ED2" w14:textId="77777777" w:rsidR="003D59C4" w:rsidRPr="0098192A" w:rsidRDefault="003D59C4" w:rsidP="003D59C4">
      <w:pPr>
        <w:pStyle w:val="PL"/>
        <w:shd w:val="clear" w:color="auto" w:fill="E6E6E6"/>
      </w:pPr>
    </w:p>
    <w:p w14:paraId="11592E95" w14:textId="77777777" w:rsidR="003D59C4" w:rsidRPr="0098192A" w:rsidRDefault="003D59C4" w:rsidP="003D59C4">
      <w:pPr>
        <w:pStyle w:val="PL"/>
        <w:shd w:val="clear" w:color="auto" w:fill="E6E6E6"/>
      </w:pPr>
      <w:r w:rsidRPr="0098192A">
        <w:t>-- ASN1STOP</w:t>
      </w:r>
    </w:p>
    <w:p w14:paraId="255CB7C3" w14:textId="77777777" w:rsidR="003D59C4" w:rsidRPr="0098192A" w:rsidRDefault="003D59C4" w:rsidP="003D59C4">
      <w:pPr>
        <w:spacing w:after="120"/>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07D1971B" w14:textId="77777777" w:rsidTr="003D59C4">
        <w:trPr>
          <w:cantSplit/>
          <w:tblHeader/>
        </w:trPr>
        <w:tc>
          <w:tcPr>
            <w:tcW w:w="9639" w:type="dxa"/>
          </w:tcPr>
          <w:p w14:paraId="71027F11" w14:textId="77777777" w:rsidR="003D59C4" w:rsidRPr="0098192A" w:rsidRDefault="003D59C4" w:rsidP="003D59C4">
            <w:pPr>
              <w:pStyle w:val="TAH"/>
              <w:rPr>
                <w:lang w:eastAsia="en-GB"/>
              </w:rPr>
            </w:pPr>
            <w:r w:rsidRPr="0098192A">
              <w:rPr>
                <w:i/>
                <w:noProof/>
                <w:lang w:eastAsia="en-GB"/>
              </w:rPr>
              <w:t xml:space="preserve">SystemInformationBlockType11 </w:t>
            </w:r>
            <w:r w:rsidRPr="0098192A">
              <w:rPr>
                <w:iCs/>
                <w:noProof/>
                <w:lang w:eastAsia="en-GB"/>
              </w:rPr>
              <w:t>field descriptions</w:t>
            </w:r>
          </w:p>
        </w:tc>
      </w:tr>
      <w:tr w:rsidR="003D59C4" w:rsidRPr="0098192A" w14:paraId="28ED58B1" w14:textId="77777777" w:rsidTr="003D59C4">
        <w:trPr>
          <w:cantSplit/>
        </w:trPr>
        <w:tc>
          <w:tcPr>
            <w:tcW w:w="9639" w:type="dxa"/>
          </w:tcPr>
          <w:p w14:paraId="0E9E97E4"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b/>
                <w:bCs/>
                <w:i/>
                <w:noProof/>
                <w:kern w:val="2"/>
                <w:lang w:eastAsia="en-GB"/>
              </w:rPr>
              <w:t>dataCodingScheme</w:t>
            </w:r>
          </w:p>
          <w:p w14:paraId="7535B854" w14:textId="77777777" w:rsidR="003D59C4" w:rsidRPr="0098192A" w:rsidRDefault="003D59C4" w:rsidP="003D59C4">
            <w:pPr>
              <w:pStyle w:val="TAL"/>
              <w:tabs>
                <w:tab w:val="num" w:pos="1494"/>
              </w:tabs>
              <w:spacing w:before="60"/>
              <w:jc w:val="both"/>
              <w:rPr>
                <w:rFonts w:eastAsia="SimSun"/>
                <w:b/>
                <w:bCs/>
                <w:i/>
                <w:noProof/>
                <w:kern w:val="2"/>
                <w:lang w:eastAsia="en-GB"/>
              </w:rPr>
            </w:pPr>
            <w:r w:rsidRPr="0098192A">
              <w:rPr>
                <w:rFonts w:eastAsia="SimSun"/>
                <w:kern w:val="2"/>
                <w:lang w:eastAsia="en-GB"/>
              </w:rPr>
              <w:t xml:space="preserve">Identifies the alphabet/coding and the language applied variations of an ETWS notification. The octet (which is equivalent to the octet of the equivalent IE defined in TS 36.413 [39], clause 9.2.1.52), contains the octet of the equivalent IE defined in </w:t>
            </w:r>
            <w:r w:rsidRPr="0098192A">
              <w:rPr>
                <w:rFonts w:eastAsia="SimSun"/>
                <w:bCs/>
                <w:noProof/>
                <w:kern w:val="2"/>
                <w:lang w:eastAsia="en-GB"/>
              </w:rPr>
              <w:t>TS 23.041</w:t>
            </w:r>
            <w:r w:rsidRPr="0098192A">
              <w:rPr>
                <w:rFonts w:eastAsia="SimSun"/>
                <w:kern w:val="2"/>
                <w:lang w:eastAsia="en-GB"/>
              </w:rPr>
              <w:t xml:space="preserve"> [37], clause 9.4.3.2.3, and encoded according to TS 23.038 [38].</w:t>
            </w:r>
          </w:p>
        </w:tc>
      </w:tr>
      <w:tr w:rsidR="003D59C4" w:rsidRPr="0098192A" w14:paraId="279A7379" w14:textId="77777777" w:rsidTr="003D59C4">
        <w:trPr>
          <w:cantSplit/>
        </w:trPr>
        <w:tc>
          <w:tcPr>
            <w:tcW w:w="9639" w:type="dxa"/>
          </w:tcPr>
          <w:p w14:paraId="3470409D"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b/>
                <w:bCs/>
                <w:i/>
                <w:noProof/>
                <w:kern w:val="2"/>
                <w:lang w:eastAsia="en-GB"/>
              </w:rPr>
              <w:t>messageIdentifier</w:t>
            </w:r>
          </w:p>
          <w:p w14:paraId="516B975C"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bCs/>
                <w:noProof/>
                <w:kern w:val="2"/>
                <w:lang w:eastAsia="en-GB"/>
              </w:rPr>
              <w:t>Identifies the source and type of ETWS notification. The leading bit (which is equivalent to the leading bit of the equivalent IE defined in TS 36.413 [39], clause 9.2.1.44), contains bit 7 of the first octet of the equivalent IE, defined in and encoded according to TS 23.041 [37]</w:t>
            </w:r>
            <w:r w:rsidRPr="0098192A">
              <w:rPr>
                <w:rFonts w:eastAsia="SimSun"/>
                <w:kern w:val="2"/>
                <w:lang w:eastAsia="en-GB"/>
              </w:rPr>
              <w:t>, clause 9.4.3.2.1</w:t>
            </w:r>
            <w:r w:rsidRPr="0098192A">
              <w:rPr>
                <w:rFonts w:eastAsia="SimSun"/>
                <w:bCs/>
                <w:noProof/>
                <w:kern w:val="2"/>
                <w:lang w:eastAsia="en-GB"/>
              </w:rPr>
              <w:t xml:space="preserve">, </w:t>
            </w:r>
            <w:r w:rsidRPr="0098192A">
              <w:rPr>
                <w:rFonts w:eastAsia="SimSun"/>
                <w:noProof/>
                <w:kern w:val="2"/>
                <w:lang w:eastAsia="en-GB"/>
              </w:rPr>
              <w:t>while the trailing bit contains bit 0 of second octet of the same equivalent IE</w:t>
            </w:r>
            <w:r w:rsidRPr="0098192A">
              <w:rPr>
                <w:rFonts w:eastAsia="SimSun"/>
                <w:bCs/>
                <w:noProof/>
                <w:kern w:val="2"/>
                <w:lang w:eastAsia="en-GB"/>
              </w:rPr>
              <w:t>.</w:t>
            </w:r>
          </w:p>
        </w:tc>
      </w:tr>
      <w:tr w:rsidR="003D59C4" w:rsidRPr="0098192A" w14:paraId="2921EDC9" w14:textId="77777777" w:rsidTr="003D59C4">
        <w:trPr>
          <w:cantSplit/>
        </w:trPr>
        <w:tc>
          <w:tcPr>
            <w:tcW w:w="9639" w:type="dxa"/>
          </w:tcPr>
          <w:p w14:paraId="6B4CB4A2"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b/>
                <w:bCs/>
                <w:i/>
                <w:noProof/>
                <w:kern w:val="2"/>
                <w:lang w:eastAsia="en-GB"/>
              </w:rPr>
              <w:t>serialNumber</w:t>
            </w:r>
          </w:p>
          <w:p w14:paraId="78BA9638"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bCs/>
                <w:noProof/>
                <w:kern w:val="2"/>
                <w:lang w:eastAsia="en-GB"/>
              </w:rPr>
              <w:t>Identifies variations of an ETWS notification. The leading bit (which is equivalent to the leading bit of the equivalent IE defined in TS 36.413 [39], clause 9.2.1.45) contains bit 7 of the first octet of the equivalent IE, defined in and encoded according to TS 23.041 [37]</w:t>
            </w:r>
            <w:r w:rsidRPr="0098192A">
              <w:rPr>
                <w:rFonts w:eastAsia="SimSun"/>
                <w:kern w:val="2"/>
                <w:lang w:eastAsia="en-GB"/>
              </w:rPr>
              <w:t>, clause 9.4.3.2.2</w:t>
            </w:r>
            <w:r w:rsidRPr="0098192A">
              <w:rPr>
                <w:rFonts w:eastAsia="SimSun"/>
                <w:bCs/>
                <w:noProof/>
                <w:kern w:val="2"/>
                <w:lang w:eastAsia="en-GB"/>
              </w:rPr>
              <w:t xml:space="preserve">, </w:t>
            </w:r>
            <w:r w:rsidRPr="0098192A">
              <w:rPr>
                <w:rFonts w:eastAsia="SimSun"/>
                <w:noProof/>
                <w:kern w:val="2"/>
                <w:lang w:eastAsia="en-GB"/>
              </w:rPr>
              <w:t>while the trailing bit contains bit 0 of second octet of the same equivalent IE</w:t>
            </w:r>
            <w:r w:rsidRPr="0098192A">
              <w:rPr>
                <w:rFonts w:eastAsia="SimSun"/>
                <w:bCs/>
                <w:noProof/>
                <w:kern w:val="2"/>
                <w:lang w:eastAsia="en-GB"/>
              </w:rPr>
              <w:t>.</w:t>
            </w:r>
          </w:p>
        </w:tc>
      </w:tr>
      <w:tr w:rsidR="003D59C4" w:rsidRPr="0098192A" w14:paraId="433570A4" w14:textId="77777777" w:rsidTr="003D59C4">
        <w:trPr>
          <w:cantSplit/>
        </w:trPr>
        <w:tc>
          <w:tcPr>
            <w:tcW w:w="9639" w:type="dxa"/>
          </w:tcPr>
          <w:p w14:paraId="15AC1336"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b/>
                <w:bCs/>
                <w:i/>
                <w:noProof/>
                <w:kern w:val="2"/>
                <w:lang w:eastAsia="en-GB"/>
              </w:rPr>
              <w:t>warningMessageSegment</w:t>
            </w:r>
          </w:p>
          <w:p w14:paraId="0569B445" w14:textId="77777777" w:rsidR="003D59C4" w:rsidRPr="0098192A" w:rsidRDefault="003D59C4" w:rsidP="003D59C4">
            <w:pPr>
              <w:pStyle w:val="TAL"/>
              <w:keepNext w:val="0"/>
              <w:tabs>
                <w:tab w:val="num" w:pos="1494"/>
              </w:tabs>
              <w:spacing w:before="60"/>
              <w:jc w:val="both"/>
              <w:rPr>
                <w:rFonts w:eastAsia="SimSun"/>
                <w:kern w:val="2"/>
                <w:lang w:eastAsia="en-GB"/>
              </w:rPr>
            </w:pPr>
            <w:r w:rsidRPr="0098192A">
              <w:rPr>
                <w:rFonts w:eastAsia="SimSun"/>
                <w:kern w:val="2"/>
                <w:lang w:eastAsia="en-GB"/>
              </w:rPr>
              <w:t xml:space="preserve">Carries a segment of the </w:t>
            </w:r>
            <w:r w:rsidRPr="0098192A">
              <w:rPr>
                <w:rFonts w:eastAsia="SimSun"/>
                <w:i/>
                <w:kern w:val="2"/>
                <w:lang w:eastAsia="en-GB"/>
              </w:rPr>
              <w:t>Warning Message Contents</w:t>
            </w:r>
            <w:r w:rsidRPr="0098192A">
              <w:rPr>
                <w:rFonts w:eastAsia="SimSun"/>
                <w:kern w:val="2"/>
                <w:lang w:eastAsia="en-GB"/>
              </w:rPr>
              <w:t xml:space="preserve"> IE defined in </w:t>
            </w:r>
            <w:r w:rsidRPr="0098192A">
              <w:rPr>
                <w:rFonts w:eastAsia="SimSun"/>
                <w:bCs/>
                <w:noProof/>
                <w:kern w:val="2"/>
                <w:lang w:eastAsia="en-GB"/>
              </w:rPr>
              <w:t>TS 36.413</w:t>
            </w:r>
            <w:r w:rsidRPr="0098192A">
              <w:rPr>
                <w:rFonts w:eastAsia="SimSun"/>
                <w:kern w:val="2"/>
                <w:lang w:eastAsia="en-GB"/>
              </w:rPr>
              <w:t xml:space="preserve"> [39], clause 9.2.1.53. The first octet of the </w:t>
            </w:r>
            <w:r w:rsidRPr="0098192A">
              <w:rPr>
                <w:rFonts w:eastAsia="SimSun"/>
                <w:i/>
                <w:kern w:val="2"/>
                <w:lang w:eastAsia="en-GB"/>
              </w:rPr>
              <w:t>Warning Message Contents</w:t>
            </w:r>
            <w:r w:rsidRPr="0098192A">
              <w:rPr>
                <w:rFonts w:eastAsia="SimSun"/>
                <w:kern w:val="2"/>
                <w:lang w:eastAsia="en-GB"/>
              </w:rPr>
              <w:t xml:space="preserve"> IE is equivalent to the first octet of the </w:t>
            </w:r>
            <w:r w:rsidRPr="0098192A">
              <w:rPr>
                <w:rFonts w:eastAsia="SimSun"/>
                <w:i/>
                <w:kern w:val="2"/>
                <w:lang w:eastAsia="en-GB"/>
              </w:rPr>
              <w:t>CB data</w:t>
            </w:r>
            <w:r w:rsidRPr="0098192A">
              <w:rPr>
                <w:rFonts w:eastAsia="SimSun"/>
                <w:kern w:val="2"/>
                <w:lang w:eastAsia="en-GB"/>
              </w:rPr>
              <w:t xml:space="preserve"> IE defined in and encoded according to </w:t>
            </w:r>
            <w:r w:rsidRPr="0098192A">
              <w:rPr>
                <w:rFonts w:eastAsia="SimSun"/>
                <w:bCs/>
                <w:noProof/>
                <w:kern w:val="2"/>
                <w:lang w:eastAsia="en-GB"/>
              </w:rPr>
              <w:t>TS 23.041</w:t>
            </w:r>
            <w:r w:rsidRPr="0098192A">
              <w:rPr>
                <w:rFonts w:eastAsia="SimSun"/>
                <w:kern w:val="2"/>
                <w:lang w:eastAsia="en-GB"/>
              </w:rPr>
              <w:t xml:space="preserve"> [37], clause 9.4.2.2.5, and so on.</w:t>
            </w:r>
          </w:p>
        </w:tc>
      </w:tr>
      <w:tr w:rsidR="003D59C4" w:rsidRPr="0098192A" w14:paraId="617EC211" w14:textId="77777777" w:rsidTr="003D59C4">
        <w:trPr>
          <w:cantSplit/>
        </w:trPr>
        <w:tc>
          <w:tcPr>
            <w:tcW w:w="9639" w:type="dxa"/>
          </w:tcPr>
          <w:p w14:paraId="742F188B"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b/>
                <w:bCs/>
                <w:i/>
                <w:noProof/>
                <w:kern w:val="2"/>
                <w:lang w:eastAsia="en-GB"/>
              </w:rPr>
              <w:t>warningMessageSegmentNumber</w:t>
            </w:r>
          </w:p>
          <w:p w14:paraId="4DCD8BF3"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kern w:val="2"/>
                <w:lang w:eastAsia="en-GB"/>
              </w:rPr>
              <w:t>Segment number of the ETWS warning message segment contained in the SIB. A segment number of zero corresponds to the first segment, one corresponds to the second segment, and so on.</w:t>
            </w:r>
          </w:p>
        </w:tc>
      </w:tr>
      <w:tr w:rsidR="003D59C4" w:rsidRPr="0098192A" w14:paraId="51A41859" w14:textId="77777777" w:rsidTr="003D59C4">
        <w:trPr>
          <w:cantSplit/>
        </w:trPr>
        <w:tc>
          <w:tcPr>
            <w:tcW w:w="9639" w:type="dxa"/>
          </w:tcPr>
          <w:p w14:paraId="56E7E961"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b/>
                <w:bCs/>
                <w:i/>
                <w:noProof/>
                <w:kern w:val="2"/>
                <w:lang w:eastAsia="en-GB"/>
              </w:rPr>
              <w:lastRenderedPageBreak/>
              <w:t>warningMessageSegmentType</w:t>
            </w:r>
          </w:p>
          <w:p w14:paraId="19F11AF6" w14:textId="77777777" w:rsidR="003D59C4" w:rsidRPr="0098192A" w:rsidRDefault="003D59C4" w:rsidP="003D59C4">
            <w:pPr>
              <w:pStyle w:val="TAL"/>
              <w:keepNext w:val="0"/>
              <w:tabs>
                <w:tab w:val="num" w:pos="1494"/>
              </w:tabs>
              <w:spacing w:before="60"/>
              <w:jc w:val="both"/>
              <w:rPr>
                <w:rFonts w:eastAsia="SimSun"/>
                <w:b/>
                <w:bCs/>
                <w:i/>
                <w:noProof/>
                <w:kern w:val="2"/>
                <w:lang w:eastAsia="en-GB"/>
              </w:rPr>
            </w:pPr>
            <w:r w:rsidRPr="0098192A">
              <w:rPr>
                <w:rFonts w:eastAsia="SimSun"/>
                <w:kern w:val="2"/>
                <w:lang w:eastAsia="en-GB"/>
              </w:rPr>
              <w:t>Indicates whether the included ETWS warning message segment is the last segment or not.</w:t>
            </w:r>
          </w:p>
        </w:tc>
      </w:tr>
    </w:tbl>
    <w:p w14:paraId="1F46E507" w14:textId="77777777" w:rsidR="003D59C4" w:rsidRPr="0098192A" w:rsidRDefault="003D59C4" w:rsidP="003D59C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9C4" w:rsidRPr="0098192A" w14:paraId="39B0FC05" w14:textId="77777777" w:rsidTr="003D59C4">
        <w:trPr>
          <w:cantSplit/>
          <w:tblHeader/>
        </w:trPr>
        <w:tc>
          <w:tcPr>
            <w:tcW w:w="2268" w:type="dxa"/>
          </w:tcPr>
          <w:p w14:paraId="7DCCF716" w14:textId="77777777" w:rsidR="003D59C4" w:rsidRPr="0098192A" w:rsidRDefault="003D59C4" w:rsidP="003D59C4">
            <w:pPr>
              <w:pStyle w:val="TAH"/>
              <w:rPr>
                <w:lang w:eastAsia="en-GB"/>
              </w:rPr>
            </w:pPr>
            <w:r w:rsidRPr="0098192A">
              <w:rPr>
                <w:lang w:eastAsia="en-GB"/>
              </w:rPr>
              <w:t>Conditional presence</w:t>
            </w:r>
          </w:p>
        </w:tc>
        <w:tc>
          <w:tcPr>
            <w:tcW w:w="7371" w:type="dxa"/>
          </w:tcPr>
          <w:p w14:paraId="3B2FF403" w14:textId="77777777" w:rsidR="003D59C4" w:rsidRPr="0098192A" w:rsidRDefault="003D59C4" w:rsidP="003D59C4">
            <w:pPr>
              <w:pStyle w:val="TAH"/>
              <w:rPr>
                <w:lang w:eastAsia="en-GB"/>
              </w:rPr>
            </w:pPr>
            <w:r w:rsidRPr="0098192A">
              <w:rPr>
                <w:lang w:eastAsia="en-GB"/>
              </w:rPr>
              <w:t>Explanation</w:t>
            </w:r>
          </w:p>
        </w:tc>
      </w:tr>
      <w:tr w:rsidR="003D59C4" w:rsidRPr="0098192A" w14:paraId="57243E42" w14:textId="77777777" w:rsidTr="003D59C4">
        <w:trPr>
          <w:cantSplit/>
        </w:trPr>
        <w:tc>
          <w:tcPr>
            <w:tcW w:w="2268" w:type="dxa"/>
          </w:tcPr>
          <w:p w14:paraId="55C118FE" w14:textId="77777777" w:rsidR="003D59C4" w:rsidRPr="0098192A" w:rsidRDefault="003D59C4" w:rsidP="003D59C4">
            <w:pPr>
              <w:pStyle w:val="TAL"/>
              <w:rPr>
                <w:i/>
                <w:noProof/>
                <w:lang w:eastAsia="en-GB"/>
              </w:rPr>
            </w:pPr>
            <w:r w:rsidRPr="0098192A">
              <w:rPr>
                <w:i/>
                <w:noProof/>
                <w:lang w:eastAsia="en-GB"/>
              </w:rPr>
              <w:t>Segment1</w:t>
            </w:r>
          </w:p>
        </w:tc>
        <w:tc>
          <w:tcPr>
            <w:tcW w:w="7371" w:type="dxa"/>
          </w:tcPr>
          <w:p w14:paraId="6BE8A58F" w14:textId="77777777" w:rsidR="003D59C4" w:rsidRPr="0098192A" w:rsidRDefault="003D59C4" w:rsidP="003D59C4">
            <w:pPr>
              <w:pStyle w:val="TAL"/>
              <w:rPr>
                <w:lang w:eastAsia="en-GB"/>
              </w:rPr>
            </w:pPr>
            <w:r w:rsidRPr="0098192A">
              <w:rPr>
                <w:lang w:eastAsia="en-GB"/>
              </w:rPr>
              <w:t>The field is mandatory present in the first segment of SIB11, otherwise it is not present.</w:t>
            </w:r>
          </w:p>
        </w:tc>
      </w:tr>
    </w:tbl>
    <w:p w14:paraId="2475459E" w14:textId="77777777" w:rsidR="003D59C4" w:rsidRPr="0098192A" w:rsidRDefault="003D59C4" w:rsidP="003D59C4">
      <w:pPr>
        <w:spacing w:after="120"/>
        <w:rPr>
          <w:iCs/>
        </w:rPr>
      </w:pPr>
    </w:p>
    <w:p w14:paraId="41FC777E" w14:textId="77777777" w:rsidR="003D59C4" w:rsidRPr="0098192A" w:rsidRDefault="003D59C4" w:rsidP="003D59C4">
      <w:pPr>
        <w:pStyle w:val="Heading4"/>
        <w:spacing w:after="120"/>
        <w:ind w:left="1080" w:hangingChars="450" w:hanging="1080"/>
        <w:rPr>
          <w:i/>
          <w:noProof/>
        </w:rPr>
      </w:pPr>
      <w:bookmarkStart w:id="168" w:name="_Toc20487254"/>
      <w:bookmarkStart w:id="169" w:name="_Toc29342549"/>
      <w:bookmarkStart w:id="170" w:name="_Toc29343688"/>
      <w:bookmarkStart w:id="171" w:name="_Toc36566950"/>
      <w:bookmarkStart w:id="172" w:name="_Toc36810388"/>
      <w:bookmarkStart w:id="173" w:name="_Toc36846752"/>
      <w:bookmarkStart w:id="174" w:name="_Toc36939405"/>
      <w:bookmarkStart w:id="175" w:name="_Toc37082385"/>
      <w:bookmarkStart w:id="176" w:name="_Toc46481017"/>
      <w:bookmarkStart w:id="177" w:name="_Toc46482251"/>
      <w:bookmarkStart w:id="178" w:name="_Toc46483485"/>
      <w:bookmarkStart w:id="179" w:name="_Toc185640659"/>
      <w:bookmarkStart w:id="180" w:name="_Toc193474342"/>
      <w:bookmarkStart w:id="181" w:name="_Toc201562275"/>
      <w:r w:rsidRPr="0098192A">
        <w:rPr>
          <w:bCs/>
        </w:rPr>
        <w:t>–</w:t>
      </w:r>
      <w:r w:rsidRPr="0098192A">
        <w:rPr>
          <w:bCs/>
        </w:rPr>
        <w:tab/>
      </w:r>
      <w:r w:rsidRPr="0098192A">
        <w:rPr>
          <w:bCs/>
          <w:i/>
          <w:noProof/>
        </w:rPr>
        <w:t>SystemInformationBlockType12</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D81065A" w14:textId="77777777" w:rsidR="003D59C4" w:rsidRPr="0098192A" w:rsidRDefault="003D59C4" w:rsidP="003D59C4">
      <w:r w:rsidRPr="0098192A">
        <w:t xml:space="preserve">The IE </w:t>
      </w:r>
      <w:r w:rsidRPr="0098192A">
        <w:rPr>
          <w:i/>
          <w:noProof/>
        </w:rPr>
        <w:t>SystemInformationBlockType12</w:t>
      </w:r>
      <w:r w:rsidRPr="0098192A">
        <w:t xml:space="preserve"> contains a CMAS notification.</w:t>
      </w:r>
    </w:p>
    <w:p w14:paraId="29DD5B8D" w14:textId="77777777" w:rsidR="003D59C4" w:rsidRPr="0098192A" w:rsidRDefault="003D59C4" w:rsidP="003D59C4">
      <w:pPr>
        <w:pStyle w:val="TH"/>
        <w:rPr>
          <w:bCs/>
          <w:i/>
          <w:iCs/>
        </w:rPr>
      </w:pPr>
      <w:r w:rsidRPr="0098192A">
        <w:rPr>
          <w:bCs/>
          <w:i/>
          <w:iCs/>
          <w:noProof/>
        </w:rPr>
        <w:t xml:space="preserve">SystemInformationBlockType12 </w:t>
      </w:r>
      <w:r w:rsidRPr="0098192A">
        <w:rPr>
          <w:bCs/>
          <w:iCs/>
          <w:noProof/>
        </w:rPr>
        <w:t>information element</w:t>
      </w:r>
    </w:p>
    <w:p w14:paraId="2C0DF42F" w14:textId="77777777" w:rsidR="003D59C4" w:rsidRPr="0098192A" w:rsidRDefault="003D59C4" w:rsidP="003D59C4">
      <w:pPr>
        <w:pStyle w:val="PL"/>
        <w:shd w:val="clear" w:color="auto" w:fill="E6E6E6"/>
      </w:pPr>
      <w:r w:rsidRPr="0098192A">
        <w:t>-- ASN1START</w:t>
      </w:r>
    </w:p>
    <w:p w14:paraId="2E5D7F40" w14:textId="77777777" w:rsidR="003D59C4" w:rsidRPr="0098192A" w:rsidRDefault="003D59C4" w:rsidP="003D59C4">
      <w:pPr>
        <w:pStyle w:val="PL"/>
        <w:shd w:val="clear" w:color="auto" w:fill="E6E6E6"/>
      </w:pPr>
    </w:p>
    <w:p w14:paraId="53E77B5D" w14:textId="77777777" w:rsidR="003D59C4" w:rsidRPr="0098192A" w:rsidRDefault="003D59C4" w:rsidP="003D59C4">
      <w:pPr>
        <w:pStyle w:val="PL"/>
        <w:shd w:val="clear" w:color="auto" w:fill="E6E6E6"/>
      </w:pPr>
      <w:r w:rsidRPr="0098192A">
        <w:t>SystemInformationBlockType12-r9 ::=</w:t>
      </w:r>
      <w:r w:rsidRPr="0098192A">
        <w:tab/>
        <w:t>SEQUENCE {</w:t>
      </w:r>
    </w:p>
    <w:p w14:paraId="727472B4" w14:textId="77777777" w:rsidR="003D59C4" w:rsidRPr="0098192A" w:rsidRDefault="003D59C4" w:rsidP="003D59C4">
      <w:pPr>
        <w:pStyle w:val="PL"/>
        <w:shd w:val="clear" w:color="auto" w:fill="E6E6E6"/>
      </w:pPr>
      <w:r w:rsidRPr="0098192A">
        <w:tab/>
        <w:t>messageIdentifier-r9</w:t>
      </w:r>
      <w:r w:rsidRPr="0098192A">
        <w:tab/>
      </w:r>
      <w:r w:rsidRPr="0098192A">
        <w:tab/>
      </w:r>
      <w:r w:rsidRPr="0098192A">
        <w:tab/>
      </w:r>
      <w:r w:rsidRPr="0098192A">
        <w:tab/>
        <w:t>BIT STRING (SIZE (16)),</w:t>
      </w:r>
    </w:p>
    <w:p w14:paraId="78614E03" w14:textId="77777777" w:rsidR="003D59C4" w:rsidRPr="0098192A" w:rsidRDefault="003D59C4" w:rsidP="003D59C4">
      <w:pPr>
        <w:pStyle w:val="PL"/>
        <w:shd w:val="clear" w:color="auto" w:fill="E6E6E6"/>
      </w:pPr>
      <w:r w:rsidRPr="0098192A">
        <w:tab/>
        <w:t>serialNumber-r9</w:t>
      </w:r>
      <w:r w:rsidRPr="0098192A">
        <w:tab/>
      </w:r>
      <w:r w:rsidRPr="0098192A">
        <w:tab/>
      </w:r>
      <w:r w:rsidRPr="0098192A">
        <w:tab/>
      </w:r>
      <w:r w:rsidRPr="0098192A">
        <w:tab/>
      </w:r>
      <w:r w:rsidRPr="0098192A">
        <w:tab/>
      </w:r>
      <w:r w:rsidRPr="0098192A">
        <w:tab/>
        <w:t>BIT STRING (SIZE (16)),</w:t>
      </w:r>
    </w:p>
    <w:p w14:paraId="47FAB536" w14:textId="77777777" w:rsidR="003D59C4" w:rsidRPr="0098192A" w:rsidRDefault="003D59C4" w:rsidP="003D59C4">
      <w:pPr>
        <w:pStyle w:val="PL"/>
        <w:shd w:val="clear" w:color="auto" w:fill="E6E6E6"/>
      </w:pPr>
      <w:r w:rsidRPr="0098192A">
        <w:tab/>
        <w:t>warningMessageSegmentType-r9</w:t>
      </w:r>
      <w:r w:rsidRPr="0098192A">
        <w:tab/>
      </w:r>
      <w:r w:rsidRPr="0098192A">
        <w:tab/>
        <w:t>ENUMERATED {notLastSegment, lastSegment},</w:t>
      </w:r>
    </w:p>
    <w:p w14:paraId="7806B6A6" w14:textId="77777777" w:rsidR="003D59C4" w:rsidRPr="0098192A" w:rsidRDefault="003D59C4" w:rsidP="003D59C4">
      <w:pPr>
        <w:pStyle w:val="PL"/>
        <w:shd w:val="clear" w:color="auto" w:fill="E6E6E6"/>
      </w:pPr>
      <w:r w:rsidRPr="0098192A">
        <w:tab/>
        <w:t>warningMessageSegmentNumber-r9</w:t>
      </w:r>
      <w:r w:rsidRPr="0098192A">
        <w:tab/>
      </w:r>
      <w:r w:rsidRPr="0098192A">
        <w:tab/>
        <w:t>INTEGER (0..63),</w:t>
      </w:r>
    </w:p>
    <w:p w14:paraId="3499FCEF" w14:textId="77777777" w:rsidR="003D59C4" w:rsidRPr="0098192A" w:rsidRDefault="003D59C4" w:rsidP="003D59C4">
      <w:pPr>
        <w:pStyle w:val="PL"/>
        <w:shd w:val="clear" w:color="auto" w:fill="E6E6E6"/>
      </w:pPr>
      <w:r w:rsidRPr="0098192A">
        <w:tab/>
        <w:t>warningMessageSegment-r9</w:t>
      </w:r>
      <w:r w:rsidRPr="0098192A">
        <w:tab/>
      </w:r>
      <w:r w:rsidRPr="0098192A">
        <w:tab/>
      </w:r>
      <w:r w:rsidRPr="0098192A">
        <w:tab/>
        <w:t>OCTET STRING,</w:t>
      </w:r>
    </w:p>
    <w:p w14:paraId="128935C4" w14:textId="77777777" w:rsidR="003D59C4" w:rsidRPr="0098192A" w:rsidRDefault="003D59C4" w:rsidP="003D59C4">
      <w:pPr>
        <w:pStyle w:val="PL"/>
        <w:shd w:val="clear" w:color="auto" w:fill="E6E6E6"/>
      </w:pPr>
      <w:r w:rsidRPr="0098192A">
        <w:tab/>
        <w:t>dataCodingScheme-r9</w:t>
      </w:r>
      <w:r w:rsidRPr="0098192A">
        <w:tab/>
      </w:r>
      <w:r w:rsidRPr="0098192A">
        <w:tab/>
      </w:r>
      <w:r w:rsidRPr="0098192A">
        <w:tab/>
      </w:r>
      <w:r w:rsidRPr="0098192A">
        <w:tab/>
      </w:r>
      <w:r w:rsidRPr="0098192A">
        <w:tab/>
        <w:t>OCTET STRING (SIZE (1))</w:t>
      </w:r>
      <w:r w:rsidRPr="0098192A">
        <w:tab/>
      </w:r>
      <w:r w:rsidRPr="0098192A">
        <w:tab/>
        <w:t>OPTIONAL,</w:t>
      </w:r>
      <w:r w:rsidRPr="0098192A">
        <w:tab/>
        <w:t>-- Cond Segment1</w:t>
      </w:r>
    </w:p>
    <w:p w14:paraId="34E06AFC"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t>OPTIONAL,</w:t>
      </w:r>
    </w:p>
    <w:p w14:paraId="207503AA" w14:textId="77777777" w:rsidR="003D59C4" w:rsidRPr="0098192A" w:rsidRDefault="003D59C4" w:rsidP="003D59C4">
      <w:pPr>
        <w:pStyle w:val="PL"/>
        <w:shd w:val="clear" w:color="auto" w:fill="E6E6E6"/>
      </w:pPr>
      <w:r w:rsidRPr="0098192A">
        <w:tab/>
        <w:t>...,</w:t>
      </w:r>
    </w:p>
    <w:p w14:paraId="441A5A7D" w14:textId="77777777" w:rsidR="003D59C4" w:rsidRPr="0098192A" w:rsidRDefault="003D59C4" w:rsidP="003D59C4">
      <w:pPr>
        <w:pStyle w:val="PL"/>
        <w:shd w:val="clear" w:color="auto" w:fill="E6E6E6"/>
      </w:pPr>
      <w:r w:rsidRPr="0098192A">
        <w:tab/>
        <w:t>[[</w:t>
      </w:r>
      <w:r w:rsidRPr="0098192A">
        <w:tab/>
        <w:t>warningAreaCoordinatesSegment-r15</w:t>
      </w:r>
      <w:r w:rsidRPr="0098192A">
        <w:tab/>
      </w:r>
      <w:r w:rsidRPr="0098192A">
        <w:tab/>
        <w:t>OCTET STRING</w:t>
      </w:r>
      <w:r w:rsidRPr="0098192A">
        <w:tab/>
        <w:t>OPTIONAL</w:t>
      </w:r>
      <w:r w:rsidRPr="0098192A">
        <w:tab/>
        <w:t>-- Need OR</w:t>
      </w:r>
    </w:p>
    <w:p w14:paraId="420E3D0F" w14:textId="77777777" w:rsidR="003D59C4" w:rsidRPr="0098192A" w:rsidRDefault="003D59C4" w:rsidP="003D59C4">
      <w:pPr>
        <w:pStyle w:val="PL"/>
        <w:shd w:val="clear" w:color="auto" w:fill="E6E6E6"/>
      </w:pPr>
      <w:r w:rsidRPr="0098192A">
        <w:tab/>
        <w:t>]]</w:t>
      </w:r>
    </w:p>
    <w:p w14:paraId="37494583" w14:textId="77777777" w:rsidR="003D59C4" w:rsidRPr="0098192A" w:rsidRDefault="003D59C4" w:rsidP="003D59C4">
      <w:pPr>
        <w:pStyle w:val="PL"/>
        <w:shd w:val="clear" w:color="auto" w:fill="E6E6E6"/>
      </w:pPr>
      <w:r w:rsidRPr="0098192A">
        <w:t>}</w:t>
      </w:r>
    </w:p>
    <w:p w14:paraId="10FC7CFF" w14:textId="77777777" w:rsidR="003D59C4" w:rsidRPr="0098192A" w:rsidRDefault="003D59C4" w:rsidP="003D59C4">
      <w:pPr>
        <w:pStyle w:val="PL"/>
        <w:shd w:val="clear" w:color="auto" w:fill="E6E6E6"/>
      </w:pPr>
    </w:p>
    <w:p w14:paraId="41540446" w14:textId="77777777" w:rsidR="003D59C4" w:rsidRPr="0098192A" w:rsidRDefault="003D59C4" w:rsidP="003D59C4">
      <w:pPr>
        <w:pStyle w:val="PL"/>
        <w:shd w:val="clear" w:color="auto" w:fill="E6E6E6"/>
      </w:pPr>
      <w:r w:rsidRPr="0098192A">
        <w:t>-- ASN1STOP</w:t>
      </w:r>
    </w:p>
    <w:p w14:paraId="4F34CFC4" w14:textId="77777777" w:rsidR="003D59C4" w:rsidRPr="0098192A" w:rsidRDefault="003D59C4" w:rsidP="003D59C4">
      <w:pPr>
        <w:spacing w:after="120"/>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5A55E87D" w14:textId="77777777" w:rsidTr="003D59C4">
        <w:trPr>
          <w:cantSplit/>
          <w:tblHeader/>
        </w:trPr>
        <w:tc>
          <w:tcPr>
            <w:tcW w:w="9639" w:type="dxa"/>
          </w:tcPr>
          <w:p w14:paraId="38135FFB" w14:textId="77777777" w:rsidR="003D59C4" w:rsidRPr="0098192A" w:rsidRDefault="003D59C4" w:rsidP="003D59C4">
            <w:pPr>
              <w:pStyle w:val="TAH"/>
              <w:rPr>
                <w:lang w:eastAsia="en-GB"/>
              </w:rPr>
            </w:pPr>
            <w:r w:rsidRPr="0098192A">
              <w:rPr>
                <w:i/>
                <w:noProof/>
                <w:lang w:eastAsia="en-GB"/>
              </w:rPr>
              <w:t xml:space="preserve">SystemInformationBlockType12 </w:t>
            </w:r>
            <w:r w:rsidRPr="0098192A">
              <w:rPr>
                <w:iCs/>
                <w:noProof/>
                <w:lang w:eastAsia="en-GB"/>
              </w:rPr>
              <w:t>field descriptions</w:t>
            </w:r>
          </w:p>
        </w:tc>
      </w:tr>
      <w:tr w:rsidR="003D59C4" w:rsidRPr="0098192A" w14:paraId="1C607E46" w14:textId="77777777" w:rsidTr="003D59C4">
        <w:trPr>
          <w:cantSplit/>
        </w:trPr>
        <w:tc>
          <w:tcPr>
            <w:tcW w:w="9639" w:type="dxa"/>
          </w:tcPr>
          <w:p w14:paraId="2CC4E81E" w14:textId="77777777" w:rsidR="003D59C4" w:rsidRPr="0098192A" w:rsidRDefault="003D59C4" w:rsidP="003D59C4">
            <w:pPr>
              <w:pStyle w:val="TAL"/>
              <w:keepNext w:val="0"/>
              <w:rPr>
                <w:b/>
                <w:bCs/>
                <w:i/>
                <w:noProof/>
                <w:lang w:eastAsia="en-GB"/>
              </w:rPr>
            </w:pPr>
            <w:r w:rsidRPr="0098192A">
              <w:rPr>
                <w:b/>
                <w:bCs/>
                <w:i/>
                <w:noProof/>
                <w:lang w:eastAsia="en-GB"/>
              </w:rPr>
              <w:t>dataCodingScheme</w:t>
            </w:r>
          </w:p>
          <w:p w14:paraId="19097F2C" w14:textId="77777777" w:rsidR="003D59C4" w:rsidRPr="0098192A" w:rsidRDefault="003D59C4" w:rsidP="003D59C4">
            <w:pPr>
              <w:pStyle w:val="TAL"/>
              <w:rPr>
                <w:b/>
                <w:bCs/>
                <w:i/>
                <w:noProof/>
                <w:lang w:eastAsia="en-GB"/>
              </w:rPr>
            </w:pPr>
            <w:r w:rsidRPr="0098192A">
              <w:rPr>
                <w:lang w:eastAsia="en-GB"/>
              </w:rPr>
              <w:t xml:space="preserve">Identifies the alphabet/coding and the language applied variations of a CMAS notification. </w:t>
            </w:r>
            <w:r w:rsidRPr="0098192A">
              <w:rPr>
                <w:rFonts w:eastAsia="SimSun"/>
                <w:kern w:val="2"/>
                <w:lang w:eastAsia="en-GB"/>
              </w:rPr>
              <w:t xml:space="preserve">The octet (which is equivalent to the octet of the equivalent IE defined in TS 36.413 [39], clause 9.2.1.52), contains the octet of the equivalent IE defined in </w:t>
            </w:r>
            <w:r w:rsidRPr="0098192A">
              <w:rPr>
                <w:rFonts w:eastAsia="SimSun"/>
                <w:bCs/>
                <w:noProof/>
                <w:kern w:val="2"/>
                <w:lang w:eastAsia="en-GB"/>
              </w:rPr>
              <w:t>TS 23.041</w:t>
            </w:r>
            <w:r w:rsidRPr="0098192A">
              <w:rPr>
                <w:rFonts w:eastAsia="SimSun"/>
                <w:kern w:val="2"/>
                <w:lang w:eastAsia="en-GB"/>
              </w:rPr>
              <w:t xml:space="preserve"> [37], clause 9.4.3.2.3, and encoded according to TS 23.038 [38].</w:t>
            </w:r>
          </w:p>
        </w:tc>
      </w:tr>
      <w:tr w:rsidR="003D59C4" w:rsidRPr="0098192A" w14:paraId="0583AEB1" w14:textId="77777777" w:rsidTr="003D59C4">
        <w:trPr>
          <w:cantSplit/>
        </w:trPr>
        <w:tc>
          <w:tcPr>
            <w:tcW w:w="9639" w:type="dxa"/>
          </w:tcPr>
          <w:p w14:paraId="3CD8FB40" w14:textId="77777777" w:rsidR="003D59C4" w:rsidRPr="0098192A" w:rsidRDefault="003D59C4" w:rsidP="003D59C4">
            <w:pPr>
              <w:pStyle w:val="TAL"/>
              <w:keepNext w:val="0"/>
              <w:rPr>
                <w:b/>
                <w:bCs/>
                <w:i/>
                <w:noProof/>
                <w:lang w:eastAsia="en-GB"/>
              </w:rPr>
            </w:pPr>
            <w:r w:rsidRPr="0098192A">
              <w:rPr>
                <w:b/>
                <w:bCs/>
                <w:i/>
                <w:noProof/>
                <w:lang w:eastAsia="en-GB"/>
              </w:rPr>
              <w:t>messageIdentifier</w:t>
            </w:r>
          </w:p>
          <w:p w14:paraId="6B2BAC73" w14:textId="77777777" w:rsidR="003D59C4" w:rsidRPr="0098192A" w:rsidRDefault="003D59C4" w:rsidP="003D59C4">
            <w:pPr>
              <w:pStyle w:val="TAL"/>
              <w:keepNext w:val="0"/>
              <w:rPr>
                <w:bCs/>
                <w:noProof/>
                <w:lang w:eastAsia="en-GB"/>
              </w:rPr>
            </w:pPr>
            <w:r w:rsidRPr="0098192A">
              <w:rPr>
                <w:bCs/>
                <w:noProof/>
                <w:lang w:eastAsia="en-GB"/>
              </w:rPr>
              <w:t xml:space="preserve">Identifies the source and type of CMAS notification. </w:t>
            </w:r>
            <w:r w:rsidRPr="0098192A">
              <w:rPr>
                <w:rFonts w:eastAsia="SimSun"/>
                <w:bCs/>
                <w:noProof/>
                <w:kern w:val="2"/>
                <w:lang w:eastAsia="en-GB"/>
              </w:rPr>
              <w:t>The leading bit (which is equivalent to the leading bit of the equivalent IE defined in TS 36.413 [39], clause 9.2.1.44) contains bit 7 of the first octet of the equivalent IE, defined in and encoded according to TS 23.041 [37]</w:t>
            </w:r>
            <w:r w:rsidRPr="0098192A">
              <w:rPr>
                <w:rFonts w:eastAsia="SimSun"/>
                <w:kern w:val="2"/>
                <w:lang w:eastAsia="en-GB"/>
              </w:rPr>
              <w:t>, clause 9.4.3.2.1</w:t>
            </w:r>
            <w:r w:rsidRPr="0098192A">
              <w:rPr>
                <w:rFonts w:eastAsia="SimSun"/>
                <w:bCs/>
                <w:noProof/>
                <w:kern w:val="2"/>
                <w:lang w:eastAsia="en-GB"/>
              </w:rPr>
              <w:t xml:space="preserve">, </w:t>
            </w:r>
            <w:r w:rsidRPr="0098192A">
              <w:rPr>
                <w:rFonts w:eastAsia="SimSun"/>
                <w:noProof/>
                <w:kern w:val="2"/>
                <w:lang w:eastAsia="en-GB"/>
              </w:rPr>
              <w:t>while the trailing bit contains bit 0 of second octet of the same equivalent IE</w:t>
            </w:r>
            <w:r w:rsidRPr="0098192A">
              <w:rPr>
                <w:rFonts w:eastAsia="SimSun"/>
                <w:bCs/>
                <w:noProof/>
                <w:kern w:val="2"/>
                <w:lang w:eastAsia="en-GB"/>
              </w:rPr>
              <w:t>.</w:t>
            </w:r>
          </w:p>
        </w:tc>
      </w:tr>
      <w:tr w:rsidR="003D59C4" w:rsidRPr="0098192A" w14:paraId="16AC7C41" w14:textId="77777777" w:rsidTr="003D59C4">
        <w:trPr>
          <w:cantSplit/>
        </w:trPr>
        <w:tc>
          <w:tcPr>
            <w:tcW w:w="9639" w:type="dxa"/>
          </w:tcPr>
          <w:p w14:paraId="27D179F8" w14:textId="77777777" w:rsidR="003D59C4" w:rsidRPr="0098192A" w:rsidRDefault="003D59C4" w:rsidP="003D59C4">
            <w:pPr>
              <w:pStyle w:val="TAL"/>
              <w:keepNext w:val="0"/>
              <w:rPr>
                <w:b/>
                <w:bCs/>
                <w:i/>
                <w:noProof/>
                <w:lang w:eastAsia="en-GB"/>
              </w:rPr>
            </w:pPr>
            <w:r w:rsidRPr="0098192A">
              <w:rPr>
                <w:b/>
                <w:bCs/>
                <w:i/>
                <w:noProof/>
                <w:lang w:eastAsia="en-GB"/>
              </w:rPr>
              <w:t>serialNumber</w:t>
            </w:r>
          </w:p>
          <w:p w14:paraId="2A40E561" w14:textId="77777777" w:rsidR="003D59C4" w:rsidRPr="0098192A" w:rsidRDefault="003D59C4" w:rsidP="003D59C4">
            <w:pPr>
              <w:pStyle w:val="TAL"/>
              <w:keepNext w:val="0"/>
              <w:rPr>
                <w:bCs/>
                <w:noProof/>
                <w:lang w:eastAsia="en-GB"/>
              </w:rPr>
            </w:pPr>
            <w:r w:rsidRPr="0098192A">
              <w:rPr>
                <w:bCs/>
                <w:noProof/>
                <w:lang w:eastAsia="en-GB"/>
              </w:rPr>
              <w:t xml:space="preserve">Identifies variations of a CMAS notification. </w:t>
            </w:r>
            <w:r w:rsidRPr="0098192A">
              <w:rPr>
                <w:rFonts w:eastAsia="SimSun"/>
                <w:bCs/>
                <w:noProof/>
                <w:kern w:val="2"/>
                <w:lang w:eastAsia="en-GB"/>
              </w:rPr>
              <w:t>The leading bit (which is equivalent to the leading bit of the equivalent IE defined in TS 36.413 [39], clause 9.2.1.45), contains bit 7 of the first octet of the equivalent IE, defined in and encoded according to TS 23.041 [37]</w:t>
            </w:r>
            <w:r w:rsidRPr="0098192A">
              <w:rPr>
                <w:rFonts w:eastAsia="SimSun"/>
                <w:kern w:val="2"/>
                <w:lang w:eastAsia="en-GB"/>
              </w:rPr>
              <w:t>, clause 9.4.3.2.2</w:t>
            </w:r>
            <w:r w:rsidRPr="0098192A">
              <w:rPr>
                <w:rFonts w:eastAsia="SimSun"/>
                <w:bCs/>
                <w:noProof/>
                <w:kern w:val="2"/>
                <w:lang w:eastAsia="en-GB"/>
              </w:rPr>
              <w:t xml:space="preserve">, </w:t>
            </w:r>
            <w:r w:rsidRPr="0098192A">
              <w:rPr>
                <w:rFonts w:eastAsia="SimSun"/>
                <w:noProof/>
                <w:kern w:val="2"/>
                <w:lang w:eastAsia="en-GB"/>
              </w:rPr>
              <w:t>while the trailing bit contains bit 0 of second octet of the same equivalent IE</w:t>
            </w:r>
            <w:r w:rsidRPr="0098192A">
              <w:rPr>
                <w:rFonts w:eastAsia="SimSun"/>
                <w:bCs/>
                <w:noProof/>
                <w:kern w:val="2"/>
                <w:lang w:eastAsia="en-GB"/>
              </w:rPr>
              <w:t>.</w:t>
            </w:r>
          </w:p>
        </w:tc>
      </w:tr>
      <w:tr w:rsidR="003D59C4" w:rsidRPr="0098192A" w14:paraId="7EEC1F95" w14:textId="77777777" w:rsidTr="003D59C4">
        <w:trPr>
          <w:cantSplit/>
        </w:trPr>
        <w:tc>
          <w:tcPr>
            <w:tcW w:w="9639" w:type="dxa"/>
          </w:tcPr>
          <w:p w14:paraId="72277E0F" w14:textId="77777777" w:rsidR="003D59C4" w:rsidRPr="0098192A" w:rsidRDefault="003D59C4" w:rsidP="003D59C4">
            <w:pPr>
              <w:pStyle w:val="TAL"/>
              <w:rPr>
                <w:b/>
                <w:bCs/>
                <w:i/>
                <w:noProof/>
                <w:lang w:eastAsia="en-GB"/>
              </w:rPr>
            </w:pPr>
            <w:bookmarkStart w:id="182" w:name="_Hlk521481586"/>
            <w:r w:rsidRPr="0098192A">
              <w:rPr>
                <w:b/>
                <w:bCs/>
                <w:i/>
                <w:noProof/>
                <w:lang w:eastAsia="en-GB"/>
              </w:rPr>
              <w:t>warningAreaCoordinatesSegment</w:t>
            </w:r>
          </w:p>
          <w:bookmarkEnd w:id="182"/>
          <w:p w14:paraId="701C0B58" w14:textId="77777777" w:rsidR="003D59C4" w:rsidRPr="0098192A" w:rsidRDefault="003D59C4" w:rsidP="003D59C4">
            <w:pPr>
              <w:pStyle w:val="TAL"/>
              <w:rPr>
                <w:b/>
                <w:bCs/>
                <w:i/>
                <w:noProof/>
                <w:lang w:eastAsia="en-GB"/>
              </w:rPr>
            </w:pPr>
            <w:r w:rsidRPr="0098192A">
              <w:rPr>
                <w:bCs/>
                <w:noProof/>
                <w:lang w:eastAsia="en-GB"/>
              </w:rPr>
              <w:t xml:space="preserve">If present, carries a segment, with one or more octets, of the geographical area where the CMAS warning message is valid as defined in [98]. </w:t>
            </w:r>
            <w:bookmarkStart w:id="183" w:name="_Hlk521481559"/>
            <w:r w:rsidRPr="0098192A">
              <w:rPr>
                <w:bCs/>
                <w:noProof/>
                <w:lang w:eastAsia="en-GB"/>
              </w:rPr>
              <w:t xml:space="preserve">The first octet of the first </w:t>
            </w:r>
            <w:r w:rsidRPr="0098192A">
              <w:rPr>
                <w:bCs/>
                <w:i/>
                <w:noProof/>
                <w:lang w:eastAsia="en-GB"/>
              </w:rPr>
              <w:t>warningAreaCoordinatesSegment</w:t>
            </w:r>
            <w:r w:rsidRPr="0098192A">
              <w:rPr>
                <w:bCs/>
                <w:noProof/>
                <w:lang w:eastAsia="en-GB"/>
              </w:rPr>
              <w:t xml:space="preserve"> is equivalent to the first octet of Warning Area Coordinates IE defined in and encoded according to TS 23.041 [37] and so on</w:t>
            </w:r>
            <w:bookmarkEnd w:id="183"/>
            <w:r w:rsidRPr="0098192A">
              <w:rPr>
                <w:bCs/>
                <w:noProof/>
                <w:lang w:eastAsia="en-GB"/>
              </w:rPr>
              <w:t>.</w:t>
            </w:r>
          </w:p>
        </w:tc>
      </w:tr>
      <w:tr w:rsidR="003D59C4" w:rsidRPr="0098192A" w14:paraId="0730A70D" w14:textId="77777777" w:rsidTr="003D59C4">
        <w:trPr>
          <w:cantSplit/>
        </w:trPr>
        <w:tc>
          <w:tcPr>
            <w:tcW w:w="9639" w:type="dxa"/>
          </w:tcPr>
          <w:p w14:paraId="438497A2" w14:textId="77777777" w:rsidR="003D59C4" w:rsidRPr="0098192A" w:rsidRDefault="003D59C4" w:rsidP="003D59C4">
            <w:pPr>
              <w:pStyle w:val="TAL"/>
              <w:keepNext w:val="0"/>
              <w:rPr>
                <w:b/>
                <w:bCs/>
                <w:i/>
                <w:noProof/>
                <w:lang w:eastAsia="en-GB"/>
              </w:rPr>
            </w:pPr>
            <w:r w:rsidRPr="0098192A">
              <w:rPr>
                <w:b/>
                <w:bCs/>
                <w:i/>
                <w:noProof/>
                <w:lang w:eastAsia="en-GB"/>
              </w:rPr>
              <w:t>warningMessageSegment</w:t>
            </w:r>
          </w:p>
          <w:p w14:paraId="50B9E91C" w14:textId="77777777" w:rsidR="003D59C4" w:rsidRPr="0098192A" w:rsidRDefault="003D59C4" w:rsidP="003D59C4">
            <w:pPr>
              <w:pStyle w:val="TAL"/>
              <w:keepNext w:val="0"/>
              <w:rPr>
                <w:lang w:eastAsia="en-GB"/>
              </w:rPr>
            </w:pPr>
            <w:r w:rsidRPr="0098192A">
              <w:rPr>
                <w:lang w:eastAsia="en-GB"/>
              </w:rPr>
              <w:t xml:space="preserve">Carries a segment, </w:t>
            </w:r>
            <w:r w:rsidRPr="0098192A">
              <w:rPr>
                <w:bCs/>
                <w:noProof/>
                <w:lang w:eastAsia="en-GB"/>
              </w:rPr>
              <w:t>with one or more octets,</w:t>
            </w:r>
            <w:r w:rsidRPr="0098192A">
              <w:rPr>
                <w:lang w:eastAsia="en-GB"/>
              </w:rPr>
              <w:t xml:space="preserve"> of the </w:t>
            </w:r>
            <w:r w:rsidRPr="0098192A">
              <w:rPr>
                <w:i/>
                <w:lang w:eastAsia="en-GB"/>
              </w:rPr>
              <w:t>Warning Message Contents</w:t>
            </w:r>
            <w:r w:rsidRPr="0098192A">
              <w:rPr>
                <w:lang w:eastAsia="en-GB"/>
              </w:rPr>
              <w:t xml:space="preserve"> IE defined in </w:t>
            </w:r>
            <w:r w:rsidRPr="0098192A">
              <w:rPr>
                <w:bCs/>
                <w:noProof/>
                <w:lang w:eastAsia="en-GB"/>
              </w:rPr>
              <w:t>TS 36.413</w:t>
            </w:r>
            <w:r w:rsidRPr="0098192A">
              <w:rPr>
                <w:lang w:eastAsia="en-GB"/>
              </w:rPr>
              <w:t xml:space="preserve"> [39]. </w:t>
            </w:r>
            <w:r w:rsidRPr="0098192A">
              <w:rPr>
                <w:rFonts w:eastAsia="SimSun"/>
                <w:kern w:val="2"/>
                <w:lang w:eastAsia="en-GB"/>
              </w:rPr>
              <w:t xml:space="preserve">The first octet of the </w:t>
            </w:r>
            <w:r w:rsidRPr="0098192A">
              <w:rPr>
                <w:rFonts w:eastAsia="SimSun"/>
                <w:i/>
                <w:kern w:val="2"/>
                <w:lang w:eastAsia="en-GB"/>
              </w:rPr>
              <w:t>Warning Message Contents</w:t>
            </w:r>
            <w:r w:rsidRPr="0098192A">
              <w:rPr>
                <w:rFonts w:eastAsia="SimSun"/>
                <w:kern w:val="2"/>
                <w:lang w:eastAsia="en-GB"/>
              </w:rPr>
              <w:t xml:space="preserve"> IE is equivalent to the first octet of the </w:t>
            </w:r>
            <w:r w:rsidRPr="0098192A">
              <w:rPr>
                <w:rFonts w:eastAsia="SimSun"/>
                <w:i/>
                <w:kern w:val="2"/>
                <w:lang w:eastAsia="en-GB"/>
              </w:rPr>
              <w:t>CB data</w:t>
            </w:r>
            <w:r w:rsidRPr="0098192A">
              <w:rPr>
                <w:rFonts w:eastAsia="SimSun"/>
                <w:kern w:val="2"/>
                <w:lang w:eastAsia="en-GB"/>
              </w:rPr>
              <w:t xml:space="preserve"> IE defined in and encoded according to </w:t>
            </w:r>
            <w:r w:rsidRPr="0098192A">
              <w:rPr>
                <w:rFonts w:eastAsia="SimSun"/>
                <w:bCs/>
                <w:noProof/>
                <w:kern w:val="2"/>
                <w:lang w:eastAsia="en-GB"/>
              </w:rPr>
              <w:t>TS 23.041</w:t>
            </w:r>
            <w:r w:rsidRPr="0098192A">
              <w:rPr>
                <w:rFonts w:eastAsia="SimSun"/>
                <w:kern w:val="2"/>
                <w:lang w:eastAsia="en-GB"/>
              </w:rPr>
              <w:t xml:space="preserve"> [37], clause 9.4.2.2.5, and so on.</w:t>
            </w:r>
          </w:p>
        </w:tc>
      </w:tr>
      <w:tr w:rsidR="003D59C4" w:rsidRPr="0098192A" w14:paraId="573E5DB1" w14:textId="77777777" w:rsidTr="003D59C4">
        <w:trPr>
          <w:cantSplit/>
        </w:trPr>
        <w:tc>
          <w:tcPr>
            <w:tcW w:w="9639" w:type="dxa"/>
          </w:tcPr>
          <w:p w14:paraId="708542F6" w14:textId="77777777" w:rsidR="003D59C4" w:rsidRPr="0098192A" w:rsidRDefault="003D59C4" w:rsidP="003D59C4">
            <w:pPr>
              <w:pStyle w:val="TAL"/>
              <w:keepNext w:val="0"/>
              <w:rPr>
                <w:b/>
                <w:bCs/>
                <w:i/>
                <w:noProof/>
                <w:lang w:eastAsia="en-GB"/>
              </w:rPr>
            </w:pPr>
            <w:r w:rsidRPr="0098192A">
              <w:rPr>
                <w:b/>
                <w:bCs/>
                <w:i/>
                <w:noProof/>
                <w:lang w:eastAsia="en-GB"/>
              </w:rPr>
              <w:t>warningMessageSegmentNumber</w:t>
            </w:r>
          </w:p>
          <w:p w14:paraId="4366BBC5" w14:textId="77777777" w:rsidR="003D59C4" w:rsidRPr="0098192A" w:rsidRDefault="003D59C4" w:rsidP="003D59C4">
            <w:pPr>
              <w:pStyle w:val="TAL"/>
              <w:keepNext w:val="0"/>
              <w:rPr>
                <w:b/>
                <w:bCs/>
                <w:i/>
                <w:noProof/>
                <w:lang w:eastAsia="en-GB"/>
              </w:rPr>
            </w:pPr>
            <w:r w:rsidRPr="0098192A">
              <w:rPr>
                <w:lang w:eastAsia="en-GB"/>
              </w:rPr>
              <w:t>Segment number of the CMAS warning message segment contained in the SIB. A segment number of zero corresponds to the first segment, one corresponds to the second segment, and so on. If warning area coordinates are provided for the warning message, then this field applies to both warning message segment and warning area coordinates segment.</w:t>
            </w:r>
          </w:p>
        </w:tc>
      </w:tr>
      <w:tr w:rsidR="003D59C4" w:rsidRPr="0098192A" w14:paraId="582DECFF" w14:textId="77777777" w:rsidTr="003D59C4">
        <w:trPr>
          <w:cantSplit/>
        </w:trPr>
        <w:tc>
          <w:tcPr>
            <w:tcW w:w="9639" w:type="dxa"/>
          </w:tcPr>
          <w:p w14:paraId="0E9D2313" w14:textId="77777777" w:rsidR="003D59C4" w:rsidRPr="0098192A" w:rsidRDefault="003D59C4" w:rsidP="003D59C4">
            <w:pPr>
              <w:pStyle w:val="TAL"/>
              <w:keepNext w:val="0"/>
              <w:rPr>
                <w:b/>
                <w:bCs/>
                <w:i/>
                <w:noProof/>
                <w:lang w:eastAsia="en-GB"/>
              </w:rPr>
            </w:pPr>
            <w:r w:rsidRPr="0098192A">
              <w:rPr>
                <w:b/>
                <w:bCs/>
                <w:i/>
                <w:noProof/>
                <w:lang w:eastAsia="en-GB"/>
              </w:rPr>
              <w:t>warningMessageSegmentType</w:t>
            </w:r>
          </w:p>
          <w:p w14:paraId="3D57463A" w14:textId="77777777" w:rsidR="003D59C4" w:rsidRPr="0098192A" w:rsidRDefault="003D59C4" w:rsidP="003D59C4">
            <w:pPr>
              <w:pStyle w:val="TAL"/>
              <w:keepNext w:val="0"/>
              <w:rPr>
                <w:b/>
                <w:bCs/>
                <w:i/>
                <w:noProof/>
                <w:lang w:eastAsia="en-GB"/>
              </w:rPr>
            </w:pPr>
            <w:r w:rsidRPr="0098192A">
              <w:rPr>
                <w:lang w:eastAsia="en-GB"/>
              </w:rPr>
              <w:t>Indicates whether the included CMAS warning message segment is the last segment or not. If warning area coordinates are provided for the warning message, then this field applies to both warning message segment and warning area coordinates segment.</w:t>
            </w:r>
          </w:p>
        </w:tc>
      </w:tr>
    </w:tbl>
    <w:p w14:paraId="74E9C8E0" w14:textId="77777777" w:rsidR="003D59C4" w:rsidRPr="0098192A" w:rsidRDefault="003D59C4" w:rsidP="003D59C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9C4" w:rsidRPr="0098192A" w14:paraId="68C23FFD" w14:textId="77777777" w:rsidTr="003D59C4">
        <w:trPr>
          <w:cantSplit/>
          <w:tblHeader/>
        </w:trPr>
        <w:tc>
          <w:tcPr>
            <w:tcW w:w="2268" w:type="dxa"/>
          </w:tcPr>
          <w:p w14:paraId="47CC3C33" w14:textId="77777777" w:rsidR="003D59C4" w:rsidRPr="0098192A" w:rsidRDefault="003D59C4" w:rsidP="003D59C4">
            <w:pPr>
              <w:pStyle w:val="TAH"/>
              <w:rPr>
                <w:lang w:eastAsia="en-GB"/>
              </w:rPr>
            </w:pPr>
            <w:r w:rsidRPr="0098192A">
              <w:rPr>
                <w:lang w:eastAsia="en-GB"/>
              </w:rPr>
              <w:t>Conditional presence</w:t>
            </w:r>
          </w:p>
        </w:tc>
        <w:tc>
          <w:tcPr>
            <w:tcW w:w="7371" w:type="dxa"/>
          </w:tcPr>
          <w:p w14:paraId="012E5011" w14:textId="77777777" w:rsidR="003D59C4" w:rsidRPr="0098192A" w:rsidRDefault="003D59C4" w:rsidP="003D59C4">
            <w:pPr>
              <w:pStyle w:val="TAH"/>
              <w:rPr>
                <w:lang w:eastAsia="en-GB"/>
              </w:rPr>
            </w:pPr>
            <w:r w:rsidRPr="0098192A">
              <w:rPr>
                <w:lang w:eastAsia="en-GB"/>
              </w:rPr>
              <w:t>Explanation</w:t>
            </w:r>
          </w:p>
        </w:tc>
      </w:tr>
      <w:tr w:rsidR="003D59C4" w:rsidRPr="0098192A" w14:paraId="7B4293C5" w14:textId="77777777" w:rsidTr="003D59C4">
        <w:trPr>
          <w:cantSplit/>
        </w:trPr>
        <w:tc>
          <w:tcPr>
            <w:tcW w:w="2268" w:type="dxa"/>
          </w:tcPr>
          <w:p w14:paraId="7F1DC65E" w14:textId="77777777" w:rsidR="003D59C4" w:rsidRPr="0098192A" w:rsidRDefault="003D59C4" w:rsidP="003D59C4">
            <w:pPr>
              <w:pStyle w:val="TAL"/>
              <w:rPr>
                <w:i/>
                <w:noProof/>
                <w:lang w:eastAsia="en-GB"/>
              </w:rPr>
            </w:pPr>
            <w:r w:rsidRPr="0098192A">
              <w:rPr>
                <w:i/>
                <w:noProof/>
                <w:lang w:eastAsia="en-GB"/>
              </w:rPr>
              <w:t>Segment1</w:t>
            </w:r>
          </w:p>
        </w:tc>
        <w:tc>
          <w:tcPr>
            <w:tcW w:w="7371" w:type="dxa"/>
          </w:tcPr>
          <w:p w14:paraId="344FFA50" w14:textId="77777777" w:rsidR="003D59C4" w:rsidRPr="0098192A" w:rsidRDefault="003D59C4" w:rsidP="003D59C4">
            <w:pPr>
              <w:pStyle w:val="TAL"/>
              <w:rPr>
                <w:lang w:eastAsia="en-GB"/>
              </w:rPr>
            </w:pPr>
            <w:r w:rsidRPr="0098192A">
              <w:rPr>
                <w:lang w:eastAsia="en-GB"/>
              </w:rPr>
              <w:t>The field is mandatory present in the first segment of SIB12, otherwise it is not present.</w:t>
            </w:r>
          </w:p>
        </w:tc>
      </w:tr>
    </w:tbl>
    <w:p w14:paraId="442BDC0F" w14:textId="77777777" w:rsidR="003D59C4" w:rsidRPr="0098192A" w:rsidRDefault="003D59C4" w:rsidP="003D59C4">
      <w:pPr>
        <w:spacing w:after="120"/>
        <w:rPr>
          <w:iCs/>
        </w:rPr>
      </w:pPr>
    </w:p>
    <w:p w14:paraId="61A61014" w14:textId="77777777" w:rsidR="003D59C4" w:rsidRPr="0098192A" w:rsidRDefault="003D59C4" w:rsidP="003D59C4">
      <w:pPr>
        <w:pStyle w:val="Heading4"/>
        <w:rPr>
          <w:i/>
          <w:noProof/>
        </w:rPr>
      </w:pPr>
      <w:bookmarkStart w:id="184" w:name="_Toc20487255"/>
      <w:bookmarkStart w:id="185" w:name="_Toc29342550"/>
      <w:bookmarkStart w:id="186" w:name="_Toc29343689"/>
      <w:bookmarkStart w:id="187" w:name="_Toc36566951"/>
      <w:bookmarkStart w:id="188" w:name="_Toc36810389"/>
      <w:bookmarkStart w:id="189" w:name="_Toc36846753"/>
      <w:bookmarkStart w:id="190" w:name="_Toc36939406"/>
      <w:bookmarkStart w:id="191" w:name="_Toc37082386"/>
      <w:bookmarkStart w:id="192" w:name="_Toc46481018"/>
      <w:bookmarkStart w:id="193" w:name="_Toc46482252"/>
      <w:bookmarkStart w:id="194" w:name="_Toc46483486"/>
      <w:bookmarkStart w:id="195" w:name="_Toc185640660"/>
      <w:bookmarkStart w:id="196" w:name="_Toc193474343"/>
      <w:bookmarkStart w:id="197" w:name="_Toc201562276"/>
      <w:r w:rsidRPr="0098192A">
        <w:lastRenderedPageBreak/>
        <w:t>–</w:t>
      </w:r>
      <w:r w:rsidRPr="0098192A">
        <w:tab/>
      </w:r>
      <w:r w:rsidRPr="0098192A">
        <w:rPr>
          <w:i/>
          <w:noProof/>
        </w:rPr>
        <w:t>SystemInformationBlockType13</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AC3A6EF" w14:textId="77777777" w:rsidR="003D59C4" w:rsidRPr="0098192A" w:rsidRDefault="003D59C4" w:rsidP="003D59C4">
      <w:r w:rsidRPr="0098192A">
        <w:t xml:space="preserve">The IE </w:t>
      </w:r>
      <w:r w:rsidRPr="0098192A">
        <w:rPr>
          <w:i/>
          <w:noProof/>
        </w:rPr>
        <w:t>SystemInformationBlockType13</w:t>
      </w:r>
      <w:r w:rsidRPr="0098192A">
        <w:rPr>
          <w:iCs/>
        </w:rPr>
        <w:t xml:space="preserve"> contains the information required to acquire the MBMS control information associated with one or more MBSFN areas</w:t>
      </w:r>
      <w:r w:rsidRPr="0098192A">
        <w:t>.</w:t>
      </w:r>
    </w:p>
    <w:p w14:paraId="7EE7E63A" w14:textId="77777777" w:rsidR="003D59C4" w:rsidRPr="0098192A" w:rsidRDefault="003D59C4" w:rsidP="003D59C4">
      <w:pPr>
        <w:pStyle w:val="TH"/>
        <w:rPr>
          <w:bCs/>
          <w:i/>
          <w:iCs/>
        </w:rPr>
      </w:pPr>
      <w:r w:rsidRPr="0098192A">
        <w:rPr>
          <w:bCs/>
          <w:i/>
          <w:iCs/>
          <w:noProof/>
        </w:rPr>
        <w:t xml:space="preserve">SystemInformationBlockType13 </w:t>
      </w:r>
      <w:r w:rsidRPr="0098192A">
        <w:rPr>
          <w:bCs/>
          <w:iCs/>
          <w:noProof/>
        </w:rPr>
        <w:t>information element</w:t>
      </w:r>
    </w:p>
    <w:p w14:paraId="2178433F" w14:textId="77777777" w:rsidR="003D59C4" w:rsidRPr="0098192A" w:rsidRDefault="003D59C4" w:rsidP="003D59C4">
      <w:pPr>
        <w:pStyle w:val="PL"/>
        <w:shd w:val="clear" w:color="auto" w:fill="E6E6E6"/>
      </w:pPr>
      <w:r w:rsidRPr="0098192A">
        <w:t>-- ASN1START</w:t>
      </w:r>
    </w:p>
    <w:p w14:paraId="1DB88B40" w14:textId="77777777" w:rsidR="003D59C4" w:rsidRPr="0098192A" w:rsidRDefault="003D59C4" w:rsidP="003D59C4">
      <w:pPr>
        <w:pStyle w:val="PL"/>
        <w:shd w:val="clear" w:color="auto" w:fill="E6E6E6"/>
      </w:pPr>
    </w:p>
    <w:p w14:paraId="4BC2D50A" w14:textId="77777777" w:rsidR="003D59C4" w:rsidRPr="0098192A" w:rsidRDefault="003D59C4" w:rsidP="003D59C4">
      <w:pPr>
        <w:pStyle w:val="PL"/>
        <w:shd w:val="clear" w:color="auto" w:fill="E6E6E6"/>
      </w:pPr>
      <w:r w:rsidRPr="0098192A">
        <w:t>SystemInformationBlockType13-r9 ::=</w:t>
      </w:r>
      <w:r w:rsidRPr="0098192A">
        <w:tab/>
        <w:t>SEQUENCE {</w:t>
      </w:r>
    </w:p>
    <w:p w14:paraId="0C73C2B8" w14:textId="77777777" w:rsidR="003D59C4" w:rsidRPr="0098192A" w:rsidRDefault="003D59C4" w:rsidP="003D59C4">
      <w:pPr>
        <w:pStyle w:val="PL"/>
        <w:shd w:val="pct10" w:color="auto" w:fill="auto"/>
      </w:pPr>
      <w:r w:rsidRPr="0098192A">
        <w:tab/>
        <w:t>mbsfn-AreaInfoList</w:t>
      </w:r>
      <w:bookmarkStart w:id="198" w:name="OLE_LINK10"/>
      <w:r w:rsidRPr="0098192A">
        <w:t>-r9</w:t>
      </w:r>
      <w:bookmarkEnd w:id="198"/>
      <w:r w:rsidRPr="0098192A">
        <w:tab/>
      </w:r>
      <w:r w:rsidRPr="0098192A">
        <w:tab/>
      </w:r>
      <w:r w:rsidRPr="0098192A">
        <w:tab/>
      </w:r>
      <w:r w:rsidRPr="0098192A">
        <w:tab/>
        <w:t>MBSFN-AreaInfoList-r9,</w:t>
      </w:r>
    </w:p>
    <w:p w14:paraId="5001B767" w14:textId="77777777" w:rsidR="003D59C4" w:rsidRPr="0098192A" w:rsidRDefault="003D59C4" w:rsidP="003D59C4">
      <w:pPr>
        <w:pStyle w:val="PL"/>
        <w:shd w:val="clear" w:color="auto" w:fill="E6E6E6"/>
      </w:pPr>
      <w:r w:rsidRPr="0098192A">
        <w:tab/>
        <w:t>notificationConfig-r9</w:t>
      </w:r>
      <w:r w:rsidRPr="0098192A">
        <w:tab/>
      </w:r>
      <w:r w:rsidRPr="0098192A">
        <w:tab/>
      </w:r>
      <w:r w:rsidRPr="0098192A">
        <w:tab/>
      </w:r>
      <w:r w:rsidRPr="0098192A">
        <w:tab/>
        <w:t>MBMS-NotificationConfig-r9,</w:t>
      </w:r>
    </w:p>
    <w:p w14:paraId="6CE5CAD9"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t>OPTIONAL,</w:t>
      </w:r>
    </w:p>
    <w:p w14:paraId="46A3DE45" w14:textId="77777777" w:rsidR="003D59C4" w:rsidRPr="0098192A" w:rsidRDefault="003D59C4" w:rsidP="003D59C4">
      <w:pPr>
        <w:pStyle w:val="PL"/>
        <w:shd w:val="clear" w:color="auto" w:fill="E6E6E6"/>
      </w:pPr>
      <w:r w:rsidRPr="0098192A">
        <w:tab/>
        <w:t>...,</w:t>
      </w:r>
    </w:p>
    <w:p w14:paraId="1792C53A" w14:textId="77777777" w:rsidR="003D59C4" w:rsidRPr="0098192A" w:rsidRDefault="003D59C4" w:rsidP="003D59C4">
      <w:pPr>
        <w:pStyle w:val="PL"/>
        <w:shd w:val="clear" w:color="auto" w:fill="E6E6E6"/>
      </w:pPr>
      <w:r w:rsidRPr="0098192A">
        <w:tab/>
        <w:t>[[</w:t>
      </w:r>
      <w:r w:rsidRPr="0098192A">
        <w:tab/>
      </w:r>
    </w:p>
    <w:p w14:paraId="74A4F279" w14:textId="77777777" w:rsidR="003D59C4" w:rsidRPr="0098192A" w:rsidRDefault="003D59C4" w:rsidP="003D59C4">
      <w:pPr>
        <w:pStyle w:val="PL"/>
        <w:shd w:val="clear" w:color="auto" w:fill="E6E6E6"/>
      </w:pPr>
      <w:r w:rsidRPr="0098192A">
        <w:tab/>
        <w:t>notificationConfig-v1430</w:t>
      </w:r>
      <w:r w:rsidRPr="0098192A">
        <w:tab/>
      </w:r>
      <w:r w:rsidRPr="0098192A">
        <w:tab/>
      </w:r>
      <w:r w:rsidRPr="0098192A">
        <w:tab/>
        <w:t>MBMS-NotificationConfig-v1430</w:t>
      </w:r>
      <w:r w:rsidRPr="0098192A">
        <w:tab/>
      </w:r>
      <w:r w:rsidRPr="0098192A">
        <w:tab/>
        <w:t>OPTIONAL</w:t>
      </w:r>
    </w:p>
    <w:p w14:paraId="76F6F2D5" w14:textId="77777777" w:rsidR="003D59C4" w:rsidRPr="0098192A" w:rsidRDefault="003D59C4" w:rsidP="003D59C4">
      <w:pPr>
        <w:pStyle w:val="PL"/>
        <w:shd w:val="clear" w:color="auto" w:fill="E6E6E6"/>
      </w:pPr>
      <w:r w:rsidRPr="0098192A">
        <w:tab/>
        <w:t>]],</w:t>
      </w:r>
    </w:p>
    <w:p w14:paraId="7ACEBE5A" w14:textId="77777777" w:rsidR="003D59C4" w:rsidRPr="0098192A" w:rsidRDefault="003D59C4" w:rsidP="003D59C4">
      <w:pPr>
        <w:pStyle w:val="PL"/>
        <w:shd w:val="clear" w:color="auto" w:fill="E6E6E6"/>
      </w:pPr>
      <w:r w:rsidRPr="0098192A">
        <w:tab/>
        <w:t>[[</w:t>
      </w:r>
    </w:p>
    <w:p w14:paraId="68696EF7" w14:textId="77777777" w:rsidR="003D59C4" w:rsidRPr="0098192A" w:rsidRDefault="003D59C4" w:rsidP="003D59C4">
      <w:pPr>
        <w:pStyle w:val="PL"/>
        <w:shd w:val="clear" w:color="auto" w:fill="E6E6E6"/>
      </w:pPr>
      <w:r w:rsidRPr="0098192A">
        <w:tab/>
        <w:t>mbsfn-AreaInfoList-r16</w:t>
      </w:r>
      <w:r w:rsidRPr="0098192A">
        <w:tab/>
      </w:r>
      <w:r w:rsidRPr="0098192A">
        <w:tab/>
      </w:r>
      <w:r w:rsidRPr="0098192A">
        <w:tab/>
      </w:r>
      <w:r w:rsidRPr="0098192A">
        <w:tab/>
        <w:t>MBSFN-AreaInfoList-r16</w:t>
      </w:r>
      <w:r w:rsidRPr="0098192A">
        <w:tab/>
      </w:r>
      <w:r w:rsidRPr="0098192A">
        <w:tab/>
        <w:t>OPTIONAL</w:t>
      </w:r>
      <w:r w:rsidRPr="0098192A">
        <w:tab/>
        <w:t>-- Need OR</w:t>
      </w:r>
    </w:p>
    <w:p w14:paraId="2FD2E5B4" w14:textId="77777777" w:rsidR="003D59C4" w:rsidRPr="0098192A" w:rsidRDefault="003D59C4" w:rsidP="003D59C4">
      <w:pPr>
        <w:pStyle w:val="PL"/>
        <w:shd w:val="clear" w:color="auto" w:fill="E6E6E6"/>
      </w:pPr>
      <w:r w:rsidRPr="0098192A">
        <w:tab/>
        <w:t>]],</w:t>
      </w:r>
    </w:p>
    <w:p w14:paraId="48C2FA6A" w14:textId="77777777" w:rsidR="003D59C4" w:rsidRPr="0098192A" w:rsidRDefault="003D59C4" w:rsidP="003D59C4">
      <w:pPr>
        <w:pStyle w:val="PL"/>
        <w:shd w:val="clear" w:color="auto" w:fill="E6E6E6"/>
      </w:pPr>
      <w:r w:rsidRPr="0098192A">
        <w:tab/>
        <w:t>[[</w:t>
      </w:r>
    </w:p>
    <w:p w14:paraId="7B0D8E0B" w14:textId="77777777" w:rsidR="003D59C4" w:rsidRPr="0098192A" w:rsidRDefault="003D59C4" w:rsidP="003D59C4">
      <w:pPr>
        <w:pStyle w:val="PL"/>
        <w:shd w:val="clear" w:color="auto" w:fill="E6E6E6"/>
      </w:pPr>
      <w:r w:rsidRPr="0098192A">
        <w:tab/>
        <w:t>mbsfn-AreaInfoList-r17</w:t>
      </w:r>
      <w:r w:rsidRPr="0098192A">
        <w:tab/>
      </w:r>
      <w:r w:rsidRPr="0098192A">
        <w:tab/>
        <w:t>MBSFN-AreaInfoList-r17</w:t>
      </w:r>
      <w:r w:rsidRPr="0098192A">
        <w:tab/>
        <w:t>OPTIONAL</w:t>
      </w:r>
      <w:r w:rsidRPr="0098192A">
        <w:tab/>
        <w:t>-- Cond Ded15or25PRB</w:t>
      </w:r>
    </w:p>
    <w:p w14:paraId="520F3E85" w14:textId="77777777" w:rsidR="003D59C4" w:rsidRPr="0098192A" w:rsidRDefault="003D59C4" w:rsidP="003D59C4">
      <w:pPr>
        <w:pStyle w:val="PL"/>
        <w:shd w:val="clear" w:color="auto" w:fill="E6E6E6"/>
      </w:pPr>
      <w:r w:rsidRPr="0098192A">
        <w:tab/>
        <w:t>]]</w:t>
      </w:r>
    </w:p>
    <w:p w14:paraId="2DDE5E57" w14:textId="77777777" w:rsidR="003D59C4" w:rsidRPr="0098192A" w:rsidRDefault="003D59C4" w:rsidP="003D59C4">
      <w:pPr>
        <w:pStyle w:val="PL"/>
        <w:shd w:val="clear" w:color="auto" w:fill="E6E6E6"/>
      </w:pPr>
      <w:r w:rsidRPr="0098192A">
        <w:t>}</w:t>
      </w:r>
    </w:p>
    <w:p w14:paraId="46D60A45" w14:textId="77777777" w:rsidR="003D59C4" w:rsidRPr="0098192A" w:rsidRDefault="003D59C4" w:rsidP="003D59C4">
      <w:pPr>
        <w:pStyle w:val="PL"/>
        <w:shd w:val="clear" w:color="auto" w:fill="E6E6E6"/>
      </w:pPr>
    </w:p>
    <w:p w14:paraId="1C54CAAA" w14:textId="77777777" w:rsidR="003D59C4" w:rsidRPr="0098192A" w:rsidRDefault="003D59C4" w:rsidP="003D59C4">
      <w:pPr>
        <w:pStyle w:val="PL"/>
        <w:shd w:val="clear" w:color="auto" w:fill="E6E6E6"/>
      </w:pPr>
      <w:r w:rsidRPr="0098192A">
        <w:t>-- ASN1STOP</w:t>
      </w:r>
    </w:p>
    <w:p w14:paraId="7BEFAE2D" w14:textId="77777777" w:rsidR="003D59C4" w:rsidRPr="0098192A" w:rsidRDefault="003D59C4" w:rsidP="003D59C4">
      <w:pPr>
        <w:rPr>
          <w:iCs/>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3D59C4" w:rsidRPr="0098192A" w14:paraId="730823E6" w14:textId="77777777" w:rsidTr="003D59C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4F9ED0F" w14:textId="77777777" w:rsidR="003D59C4" w:rsidRPr="0098192A" w:rsidRDefault="003D59C4" w:rsidP="003D59C4">
            <w:pPr>
              <w:pStyle w:val="TAH"/>
              <w:rPr>
                <w:lang w:eastAsia="en-GB"/>
              </w:rPr>
            </w:pPr>
            <w:r w:rsidRPr="0098192A">
              <w:rPr>
                <w:i/>
                <w:lang w:eastAsia="en-GB"/>
              </w:rPr>
              <w:t>SystemInformationBlockType13</w:t>
            </w:r>
            <w:r w:rsidRPr="0098192A">
              <w:rPr>
                <w:lang w:eastAsia="en-GB"/>
              </w:rPr>
              <w:t xml:space="preserve"> field descriptions</w:t>
            </w:r>
          </w:p>
        </w:tc>
      </w:tr>
      <w:tr w:rsidR="003D59C4" w:rsidRPr="0098192A" w14:paraId="6E679FDA" w14:textId="77777777" w:rsidTr="003D59C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A562B63" w14:textId="77777777" w:rsidR="003D59C4" w:rsidRPr="0098192A" w:rsidRDefault="003D59C4" w:rsidP="003D59C4">
            <w:pPr>
              <w:pStyle w:val="TAL"/>
              <w:rPr>
                <w:b/>
                <w:i/>
                <w:lang w:eastAsia="en-GB"/>
              </w:rPr>
            </w:pPr>
            <w:r w:rsidRPr="0098192A">
              <w:rPr>
                <w:b/>
                <w:i/>
                <w:lang w:eastAsia="en-GB"/>
              </w:rPr>
              <w:t>notificationConfig</w:t>
            </w:r>
          </w:p>
          <w:p w14:paraId="76CB401D" w14:textId="77777777" w:rsidR="003D59C4" w:rsidRPr="0098192A" w:rsidRDefault="003D59C4" w:rsidP="003D59C4">
            <w:pPr>
              <w:pStyle w:val="TAH"/>
              <w:jc w:val="left"/>
              <w:rPr>
                <w:rFonts w:eastAsia="SimSun"/>
                <w:b w:val="0"/>
                <w:i/>
                <w:lang w:eastAsia="en-GB"/>
              </w:rPr>
            </w:pPr>
            <w:r w:rsidRPr="0098192A">
              <w:rPr>
                <w:b w:val="0"/>
                <w:lang w:eastAsia="en-GB"/>
              </w:rPr>
              <w:t>Indicates the MBMS notification related configuration parameters</w:t>
            </w:r>
            <w:r w:rsidRPr="0098192A">
              <w:rPr>
                <w:rFonts w:eastAsia="SimSun"/>
                <w:b w:val="0"/>
                <w:lang w:eastAsia="en-GB"/>
              </w:rPr>
              <w:t xml:space="preserve">. The UE shall ignore this field when </w:t>
            </w:r>
            <w:r w:rsidRPr="0098192A">
              <w:rPr>
                <w:b w:val="0"/>
                <w:i/>
                <w:lang w:eastAsia="en-GB"/>
              </w:rPr>
              <w:t>dl-Bandwidth</w:t>
            </w:r>
            <w:r w:rsidRPr="0098192A">
              <w:rPr>
                <w:b w:val="0"/>
                <w:lang w:eastAsia="en-GB"/>
              </w:rPr>
              <w:t xml:space="preserve"> included in </w:t>
            </w:r>
            <w:r w:rsidRPr="0098192A">
              <w:rPr>
                <w:b w:val="0"/>
                <w:i/>
                <w:lang w:eastAsia="en-GB"/>
              </w:rPr>
              <w:t>MasterInformationBlock</w:t>
            </w:r>
            <w:r w:rsidRPr="0098192A">
              <w:rPr>
                <w:rFonts w:eastAsia="SimSun"/>
                <w:b w:val="0"/>
                <w:lang w:eastAsia="en-GB"/>
              </w:rPr>
              <w:t xml:space="preserve"> is set to </w:t>
            </w:r>
            <w:r w:rsidRPr="0098192A">
              <w:rPr>
                <w:b w:val="0"/>
                <w:lang w:eastAsia="en-GB"/>
              </w:rPr>
              <w:t>n6</w:t>
            </w:r>
            <w:r w:rsidRPr="0098192A">
              <w:rPr>
                <w:rFonts w:eastAsia="SimSun"/>
                <w:b w:val="0"/>
                <w:lang w:eastAsia="en-GB"/>
              </w:rPr>
              <w:t>.</w:t>
            </w:r>
          </w:p>
        </w:tc>
      </w:tr>
    </w:tbl>
    <w:p w14:paraId="186C7033" w14:textId="77777777" w:rsidR="003D59C4" w:rsidRPr="0098192A" w:rsidRDefault="003D59C4" w:rsidP="003D59C4">
      <w:pPr>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9C4" w:rsidRPr="0098192A" w14:paraId="0A0B025A" w14:textId="77777777" w:rsidTr="003D59C4">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3190DB3" w14:textId="77777777" w:rsidR="003D59C4" w:rsidRPr="0098192A" w:rsidRDefault="003D59C4" w:rsidP="003D59C4">
            <w:pPr>
              <w:pStyle w:val="TAH"/>
              <w:rPr>
                <w:lang w:eastAsia="en-GB"/>
              </w:rPr>
            </w:pPr>
            <w:r w:rsidRPr="0098192A">
              <w:rPr>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32F5635" w14:textId="77777777" w:rsidR="003D59C4" w:rsidRPr="0098192A" w:rsidRDefault="003D59C4" w:rsidP="003D59C4">
            <w:pPr>
              <w:pStyle w:val="TAH"/>
              <w:rPr>
                <w:lang w:eastAsia="en-GB"/>
              </w:rPr>
            </w:pPr>
            <w:r w:rsidRPr="0098192A">
              <w:rPr>
                <w:lang w:eastAsia="en-GB"/>
              </w:rPr>
              <w:t>Explanation</w:t>
            </w:r>
          </w:p>
        </w:tc>
      </w:tr>
      <w:tr w:rsidR="003D59C4" w:rsidRPr="0098192A" w14:paraId="1D72F6D3" w14:textId="77777777" w:rsidTr="003D59C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365FB07" w14:textId="77777777" w:rsidR="003D59C4" w:rsidRPr="0098192A" w:rsidRDefault="003D59C4" w:rsidP="003D59C4">
            <w:pPr>
              <w:pStyle w:val="TAL"/>
              <w:rPr>
                <w:i/>
                <w:iCs/>
                <w:noProof/>
                <w:lang w:eastAsia="en-GB"/>
              </w:rPr>
            </w:pPr>
            <w:r w:rsidRPr="0098192A">
              <w:rPr>
                <w:i/>
                <w:iCs/>
                <w:noProof/>
                <w:lang w:eastAsia="en-GB"/>
              </w:rPr>
              <w:t>Ded15or25PRB</w:t>
            </w:r>
          </w:p>
        </w:tc>
        <w:tc>
          <w:tcPr>
            <w:tcW w:w="7371" w:type="dxa"/>
            <w:tcBorders>
              <w:top w:val="single" w:sz="4" w:space="0" w:color="808080"/>
              <w:left w:val="single" w:sz="4" w:space="0" w:color="808080"/>
              <w:bottom w:val="single" w:sz="4" w:space="0" w:color="808080"/>
              <w:right w:val="single" w:sz="4" w:space="0" w:color="808080"/>
            </w:tcBorders>
            <w:hideMark/>
          </w:tcPr>
          <w:p w14:paraId="5A5C2E8E" w14:textId="77777777" w:rsidR="003D59C4" w:rsidRPr="0098192A" w:rsidRDefault="003D59C4" w:rsidP="003D59C4">
            <w:pPr>
              <w:pStyle w:val="TAL"/>
              <w:rPr>
                <w:lang w:eastAsia="en-GB"/>
              </w:rPr>
            </w:pPr>
            <w:r w:rsidRPr="0098192A">
              <w:rPr>
                <w:lang w:eastAsia="en-GB"/>
              </w:rPr>
              <w:t xml:space="preserve">The field is </w:t>
            </w:r>
            <w:r w:rsidRPr="0098192A">
              <w:rPr>
                <w:szCs w:val="18"/>
                <w:lang w:eastAsia="en-GB"/>
              </w:rPr>
              <w:t xml:space="preserve">optionally present, need OR, </w:t>
            </w:r>
            <w:r w:rsidRPr="0098192A">
              <w:rPr>
                <w:iCs/>
                <w:noProof/>
                <w:szCs w:val="18"/>
                <w:lang w:eastAsia="en-GB"/>
              </w:rPr>
              <w:t xml:space="preserve">for an MBMS-dedicated cell when </w:t>
            </w:r>
            <w:r w:rsidRPr="0098192A">
              <w:rPr>
                <w:i/>
                <w:iCs/>
                <w:noProof/>
                <w:szCs w:val="18"/>
                <w:lang w:eastAsia="en-GB"/>
              </w:rPr>
              <w:t>dl-Bandwidth-MBMS</w:t>
            </w:r>
            <w:r w:rsidRPr="0098192A">
              <w:rPr>
                <w:iCs/>
                <w:noProof/>
                <w:szCs w:val="18"/>
                <w:lang w:eastAsia="en-GB"/>
              </w:rPr>
              <w:t xml:space="preserve"> is set to n15 or n25</w:t>
            </w:r>
            <w:r w:rsidRPr="0098192A">
              <w:rPr>
                <w:szCs w:val="18"/>
                <w:lang w:eastAsia="en-GB"/>
              </w:rPr>
              <w:t>. Otherwise the field is not present.</w:t>
            </w:r>
          </w:p>
        </w:tc>
      </w:tr>
    </w:tbl>
    <w:p w14:paraId="5E73AC15" w14:textId="77777777" w:rsidR="003D59C4" w:rsidRPr="0098192A" w:rsidRDefault="003D59C4" w:rsidP="003D59C4">
      <w:pPr>
        <w:rPr>
          <w:iCs/>
        </w:rPr>
      </w:pPr>
    </w:p>
    <w:p w14:paraId="169D7AA6" w14:textId="77777777" w:rsidR="003D59C4" w:rsidRPr="0098192A" w:rsidRDefault="003D59C4" w:rsidP="003D59C4">
      <w:pPr>
        <w:pStyle w:val="Heading4"/>
        <w:spacing w:after="120"/>
        <w:ind w:left="1080" w:hangingChars="450" w:hanging="1080"/>
        <w:rPr>
          <w:i/>
          <w:noProof/>
          <w:lang w:eastAsia="zh-CN"/>
        </w:rPr>
      </w:pPr>
      <w:bookmarkStart w:id="199" w:name="_Toc20487256"/>
      <w:bookmarkStart w:id="200" w:name="_Toc29342551"/>
      <w:bookmarkStart w:id="201" w:name="_Toc29343690"/>
      <w:bookmarkStart w:id="202" w:name="_Toc36566952"/>
      <w:bookmarkStart w:id="203" w:name="_Toc36810390"/>
      <w:bookmarkStart w:id="204" w:name="_Toc36846754"/>
      <w:bookmarkStart w:id="205" w:name="_Toc36939407"/>
      <w:bookmarkStart w:id="206" w:name="_Toc37082387"/>
      <w:bookmarkStart w:id="207" w:name="_Toc46481019"/>
      <w:bookmarkStart w:id="208" w:name="_Toc46482253"/>
      <w:bookmarkStart w:id="209" w:name="_Toc46483487"/>
      <w:bookmarkStart w:id="210" w:name="_Toc185640661"/>
      <w:bookmarkStart w:id="211" w:name="_Toc193474344"/>
      <w:bookmarkStart w:id="212" w:name="_Toc201562277"/>
      <w:r w:rsidRPr="0098192A">
        <w:rPr>
          <w:bCs/>
        </w:rPr>
        <w:t>–</w:t>
      </w:r>
      <w:r w:rsidRPr="0098192A">
        <w:rPr>
          <w:bCs/>
        </w:rPr>
        <w:tab/>
      </w:r>
      <w:r w:rsidRPr="0098192A">
        <w:rPr>
          <w:i/>
          <w:noProof/>
        </w:rPr>
        <w:t>SystemInformationBlockType14</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3276DDB0" w14:textId="77777777" w:rsidR="003D59C4" w:rsidRPr="0098192A" w:rsidRDefault="003D59C4" w:rsidP="003D59C4">
      <w:r w:rsidRPr="0098192A">
        <w:t xml:space="preserve">The IE </w:t>
      </w:r>
      <w:r w:rsidRPr="0098192A">
        <w:rPr>
          <w:i/>
          <w:noProof/>
        </w:rPr>
        <w:t>SystemInformationBlockType1</w:t>
      </w:r>
      <w:r w:rsidRPr="0098192A">
        <w:rPr>
          <w:i/>
          <w:noProof/>
          <w:lang w:eastAsia="zh-CN"/>
        </w:rPr>
        <w:t>4</w:t>
      </w:r>
      <w:r w:rsidRPr="0098192A">
        <w:t xml:space="preserve"> contains</w:t>
      </w:r>
      <w:r w:rsidRPr="0098192A">
        <w:rPr>
          <w:lang w:eastAsia="zh-CN"/>
        </w:rPr>
        <w:t xml:space="preserve"> the EAB p</w:t>
      </w:r>
      <w:r w:rsidRPr="0098192A">
        <w:rPr>
          <w:rFonts w:cs="Arial"/>
          <w:kern w:val="2"/>
        </w:rPr>
        <w:t>arameter</w:t>
      </w:r>
      <w:r w:rsidRPr="0098192A">
        <w:rPr>
          <w:rFonts w:cs="Arial"/>
          <w:kern w:val="2"/>
          <w:lang w:eastAsia="zh-CN"/>
        </w:rPr>
        <w:t>s</w:t>
      </w:r>
      <w:r w:rsidRPr="0098192A">
        <w:t>.</w:t>
      </w:r>
    </w:p>
    <w:p w14:paraId="1523894C" w14:textId="77777777" w:rsidR="003D59C4" w:rsidRPr="0098192A" w:rsidRDefault="003D59C4" w:rsidP="003D59C4">
      <w:pPr>
        <w:pStyle w:val="TH"/>
        <w:rPr>
          <w:bCs/>
          <w:i/>
          <w:iCs/>
        </w:rPr>
      </w:pPr>
      <w:r w:rsidRPr="0098192A">
        <w:rPr>
          <w:bCs/>
          <w:i/>
          <w:iCs/>
          <w:noProof/>
        </w:rPr>
        <w:t>SystemInformationBlockType1</w:t>
      </w:r>
      <w:r w:rsidRPr="0098192A">
        <w:rPr>
          <w:bCs/>
          <w:i/>
          <w:iCs/>
          <w:noProof/>
          <w:lang w:eastAsia="zh-CN"/>
        </w:rPr>
        <w:t>4</w:t>
      </w:r>
      <w:r w:rsidRPr="0098192A">
        <w:rPr>
          <w:bCs/>
          <w:i/>
          <w:iCs/>
          <w:noProof/>
        </w:rPr>
        <w:t xml:space="preserve"> </w:t>
      </w:r>
      <w:r w:rsidRPr="0098192A">
        <w:rPr>
          <w:bCs/>
          <w:iCs/>
          <w:noProof/>
        </w:rPr>
        <w:t>information element</w:t>
      </w:r>
    </w:p>
    <w:p w14:paraId="0F56F2B7" w14:textId="77777777" w:rsidR="003D59C4" w:rsidRPr="0098192A" w:rsidRDefault="003D59C4" w:rsidP="003D59C4">
      <w:pPr>
        <w:pStyle w:val="PL"/>
        <w:shd w:val="clear" w:color="auto" w:fill="E6E6E6"/>
      </w:pPr>
      <w:r w:rsidRPr="0098192A">
        <w:t>-- ASN1START</w:t>
      </w:r>
    </w:p>
    <w:p w14:paraId="15AA229C" w14:textId="77777777" w:rsidR="003D59C4" w:rsidRPr="0098192A" w:rsidRDefault="003D59C4" w:rsidP="003D59C4">
      <w:pPr>
        <w:pStyle w:val="PL"/>
        <w:shd w:val="clear" w:color="auto" w:fill="E6E6E6"/>
      </w:pPr>
    </w:p>
    <w:p w14:paraId="3AFE8321" w14:textId="77777777" w:rsidR="003D59C4" w:rsidRPr="0098192A" w:rsidRDefault="003D59C4" w:rsidP="003D59C4">
      <w:pPr>
        <w:pStyle w:val="PL"/>
        <w:shd w:val="clear" w:color="auto" w:fill="E6E6E6"/>
      </w:pPr>
      <w:r w:rsidRPr="0098192A">
        <w:t>SystemInformationBlockType14-r11 ::=</w:t>
      </w:r>
      <w:r w:rsidRPr="0098192A">
        <w:tab/>
        <w:t>SEQUENCE {</w:t>
      </w:r>
    </w:p>
    <w:p w14:paraId="50F95544" w14:textId="77777777" w:rsidR="003D59C4" w:rsidRPr="0098192A" w:rsidRDefault="003D59C4" w:rsidP="003D59C4">
      <w:pPr>
        <w:pStyle w:val="PL"/>
        <w:shd w:val="clear" w:color="auto" w:fill="E6E6E6"/>
      </w:pPr>
      <w:r w:rsidRPr="0098192A">
        <w:tab/>
        <w:t>eab-Param-r11</w:t>
      </w:r>
      <w:r w:rsidRPr="0098192A">
        <w:tab/>
      </w:r>
      <w:r w:rsidRPr="0098192A">
        <w:tab/>
      </w:r>
      <w:r w:rsidRPr="0098192A">
        <w:tab/>
      </w:r>
      <w:r w:rsidRPr="0098192A">
        <w:tab/>
      </w:r>
      <w:r w:rsidRPr="0098192A">
        <w:tab/>
      </w:r>
      <w:r w:rsidRPr="0098192A">
        <w:tab/>
      </w:r>
      <w:r w:rsidRPr="0098192A">
        <w:tab/>
        <w:t>CHOICE {</w:t>
      </w:r>
    </w:p>
    <w:p w14:paraId="0848E819" w14:textId="77777777" w:rsidR="003D59C4" w:rsidRPr="0098192A" w:rsidRDefault="003D59C4" w:rsidP="003D59C4">
      <w:pPr>
        <w:pStyle w:val="PL"/>
        <w:shd w:val="clear" w:color="auto" w:fill="E6E6E6"/>
      </w:pPr>
      <w:r w:rsidRPr="0098192A">
        <w:tab/>
      </w:r>
      <w:r w:rsidRPr="0098192A">
        <w:tab/>
        <w:t>eab-Common-r11</w:t>
      </w:r>
      <w:r w:rsidRPr="0098192A">
        <w:tab/>
      </w:r>
      <w:r w:rsidRPr="0098192A">
        <w:tab/>
      </w:r>
      <w:r w:rsidRPr="0098192A">
        <w:tab/>
      </w:r>
      <w:r w:rsidRPr="0098192A">
        <w:tab/>
      </w:r>
      <w:r w:rsidRPr="0098192A">
        <w:tab/>
      </w:r>
      <w:r w:rsidRPr="0098192A">
        <w:tab/>
      </w:r>
      <w:r w:rsidRPr="0098192A">
        <w:tab/>
        <w:t>EAB-Config-r11,</w:t>
      </w:r>
    </w:p>
    <w:p w14:paraId="6FFCCB1D" w14:textId="77777777" w:rsidR="003D59C4" w:rsidRPr="0098192A" w:rsidRDefault="003D59C4" w:rsidP="003D59C4">
      <w:pPr>
        <w:pStyle w:val="PL"/>
        <w:shd w:val="clear" w:color="auto" w:fill="E6E6E6"/>
      </w:pPr>
      <w:r w:rsidRPr="0098192A">
        <w:tab/>
      </w:r>
      <w:r w:rsidRPr="0098192A">
        <w:tab/>
        <w:t>eab-PerPLMN-List-r11</w:t>
      </w:r>
      <w:r w:rsidRPr="0098192A">
        <w:tab/>
      </w:r>
      <w:r w:rsidRPr="0098192A">
        <w:tab/>
      </w:r>
      <w:r w:rsidRPr="0098192A">
        <w:tab/>
      </w:r>
      <w:r w:rsidRPr="0098192A">
        <w:tab/>
      </w:r>
      <w:r w:rsidRPr="0098192A">
        <w:tab/>
        <w:t>SEQUENCE (SIZE (1..maxPLMN-r11)) OF EAB-ConfigPLMN-r11</w:t>
      </w:r>
    </w:p>
    <w:p w14:paraId="5009150A"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 -- Need OR</w:t>
      </w:r>
    </w:p>
    <w:p w14:paraId="07790411"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r>
      <w:r w:rsidRPr="0098192A">
        <w:tab/>
        <w:t>OCTET STRING</w:t>
      </w:r>
      <w:r w:rsidRPr="0098192A">
        <w:tab/>
      </w:r>
      <w:r w:rsidRPr="0098192A">
        <w:tab/>
      </w:r>
      <w:r w:rsidRPr="0098192A">
        <w:tab/>
        <w:t>OPTIONAL,</w:t>
      </w:r>
    </w:p>
    <w:p w14:paraId="489DB513" w14:textId="77777777" w:rsidR="003D59C4" w:rsidRPr="0098192A" w:rsidRDefault="003D59C4" w:rsidP="003D59C4">
      <w:pPr>
        <w:pStyle w:val="PL"/>
        <w:shd w:val="clear" w:color="auto" w:fill="E6E6E6"/>
      </w:pPr>
      <w:r w:rsidRPr="0098192A">
        <w:tab/>
        <w:t>...,</w:t>
      </w:r>
    </w:p>
    <w:p w14:paraId="65387CE1" w14:textId="77777777" w:rsidR="003D59C4" w:rsidRPr="0098192A" w:rsidRDefault="003D59C4" w:rsidP="003D59C4">
      <w:pPr>
        <w:pStyle w:val="PL"/>
        <w:shd w:val="clear" w:color="auto" w:fill="E6E6E6"/>
      </w:pPr>
      <w:r w:rsidRPr="0098192A">
        <w:tab/>
        <w:t>[[</w:t>
      </w:r>
      <w:r w:rsidRPr="0098192A">
        <w:tab/>
        <w:t>eab-PerRSRP-r15</w:t>
      </w:r>
      <w:r w:rsidRPr="0098192A">
        <w:tab/>
      </w:r>
      <w:r w:rsidRPr="0098192A">
        <w:tab/>
      </w:r>
      <w:r w:rsidRPr="0098192A">
        <w:tab/>
      </w:r>
      <w:r w:rsidRPr="0098192A">
        <w:tab/>
      </w:r>
      <w:r w:rsidRPr="0098192A">
        <w:tab/>
        <w:t>ENUMERATED {thresh0, thresh1, thresh2, thresh3}</w:t>
      </w:r>
      <w:r w:rsidRPr="0098192A">
        <w:tab/>
        <w:t>OPTIONAL</w:t>
      </w:r>
      <w:r w:rsidRPr="0098192A">
        <w:tab/>
        <w:t>-- Need OR</w:t>
      </w:r>
    </w:p>
    <w:p w14:paraId="431BC1EB" w14:textId="77777777" w:rsidR="003D59C4" w:rsidRPr="0098192A" w:rsidRDefault="003D59C4" w:rsidP="003D59C4">
      <w:pPr>
        <w:pStyle w:val="PL"/>
        <w:shd w:val="clear" w:color="auto" w:fill="E6E6E6"/>
      </w:pPr>
      <w:r w:rsidRPr="0098192A">
        <w:tab/>
        <w:t>]]</w:t>
      </w:r>
    </w:p>
    <w:p w14:paraId="1AEB29B8" w14:textId="77777777" w:rsidR="003D59C4" w:rsidRPr="0098192A" w:rsidRDefault="003D59C4" w:rsidP="003D59C4">
      <w:pPr>
        <w:pStyle w:val="PL"/>
        <w:shd w:val="clear" w:color="auto" w:fill="E6E6E6"/>
      </w:pPr>
      <w:r w:rsidRPr="0098192A">
        <w:t>}</w:t>
      </w:r>
    </w:p>
    <w:p w14:paraId="4AAC270C" w14:textId="77777777" w:rsidR="003D59C4" w:rsidRPr="0098192A" w:rsidRDefault="003D59C4" w:rsidP="003D59C4">
      <w:pPr>
        <w:pStyle w:val="PL"/>
        <w:shd w:val="clear" w:color="auto" w:fill="E6E6E6"/>
      </w:pPr>
    </w:p>
    <w:p w14:paraId="4962E1D5" w14:textId="77777777" w:rsidR="003D59C4" w:rsidRPr="0098192A" w:rsidRDefault="003D59C4" w:rsidP="003D59C4">
      <w:pPr>
        <w:pStyle w:val="PL"/>
        <w:shd w:val="clear" w:color="auto" w:fill="E6E6E6"/>
      </w:pPr>
      <w:r w:rsidRPr="0098192A">
        <w:t>EAB-ConfigPLMN-r11 ::=</w:t>
      </w:r>
      <w:r w:rsidRPr="0098192A">
        <w:tab/>
      </w:r>
      <w:r w:rsidRPr="0098192A">
        <w:tab/>
      </w:r>
      <w:r w:rsidRPr="0098192A">
        <w:tab/>
      </w:r>
      <w:r w:rsidRPr="0098192A">
        <w:tab/>
        <w:t>SEQUENCE {</w:t>
      </w:r>
    </w:p>
    <w:p w14:paraId="717E867C" w14:textId="77777777" w:rsidR="003D59C4" w:rsidRPr="0098192A" w:rsidRDefault="003D59C4" w:rsidP="003D59C4">
      <w:pPr>
        <w:pStyle w:val="PL"/>
        <w:shd w:val="clear" w:color="auto" w:fill="E6E6E6"/>
      </w:pPr>
      <w:r w:rsidRPr="0098192A">
        <w:tab/>
        <w:t>eab-Config-r11</w:t>
      </w:r>
      <w:r w:rsidRPr="0098192A">
        <w:tab/>
      </w:r>
      <w:r w:rsidRPr="0098192A">
        <w:tab/>
      </w:r>
      <w:r w:rsidRPr="0098192A">
        <w:tab/>
      </w:r>
      <w:r w:rsidRPr="0098192A">
        <w:tab/>
      </w:r>
      <w:r w:rsidRPr="0098192A">
        <w:tab/>
      </w:r>
      <w:r w:rsidRPr="0098192A">
        <w:tab/>
        <w:t>EAB-Config-r11</w:t>
      </w:r>
      <w:r w:rsidRPr="0098192A">
        <w:tab/>
      </w:r>
      <w:r w:rsidRPr="0098192A">
        <w:tab/>
      </w:r>
      <w:r w:rsidRPr="0098192A">
        <w:tab/>
      </w:r>
      <w:r w:rsidRPr="0098192A">
        <w:tab/>
        <w:t>OPTIONAL -- Need OR</w:t>
      </w:r>
    </w:p>
    <w:p w14:paraId="1DFA48A5" w14:textId="77777777" w:rsidR="003D59C4" w:rsidRPr="0098192A" w:rsidRDefault="003D59C4" w:rsidP="003D59C4">
      <w:pPr>
        <w:pStyle w:val="PL"/>
        <w:shd w:val="clear" w:color="auto" w:fill="E6E6E6"/>
      </w:pPr>
      <w:r w:rsidRPr="0098192A">
        <w:t>}</w:t>
      </w:r>
    </w:p>
    <w:p w14:paraId="25C1B6B0" w14:textId="77777777" w:rsidR="003D59C4" w:rsidRPr="0098192A" w:rsidRDefault="003D59C4" w:rsidP="003D59C4">
      <w:pPr>
        <w:pStyle w:val="PL"/>
        <w:shd w:val="clear" w:color="auto" w:fill="E6E6E6"/>
      </w:pPr>
    </w:p>
    <w:p w14:paraId="138A4220" w14:textId="77777777" w:rsidR="003D59C4" w:rsidRPr="0098192A" w:rsidRDefault="003D59C4" w:rsidP="003D59C4">
      <w:pPr>
        <w:pStyle w:val="PL"/>
        <w:shd w:val="clear" w:color="auto" w:fill="E6E6E6"/>
      </w:pPr>
      <w:r w:rsidRPr="0098192A">
        <w:t>EAB-Config-r11 ::=</w:t>
      </w:r>
      <w:r w:rsidRPr="0098192A">
        <w:tab/>
      </w:r>
      <w:r w:rsidRPr="0098192A">
        <w:tab/>
      </w:r>
      <w:r w:rsidRPr="0098192A">
        <w:tab/>
      </w:r>
      <w:r w:rsidRPr="0098192A">
        <w:tab/>
      </w:r>
      <w:r w:rsidRPr="0098192A">
        <w:tab/>
        <w:t>SEQUENCE {</w:t>
      </w:r>
    </w:p>
    <w:p w14:paraId="3A178457" w14:textId="77777777" w:rsidR="003D59C4" w:rsidRPr="0098192A" w:rsidRDefault="003D59C4" w:rsidP="003D59C4">
      <w:pPr>
        <w:pStyle w:val="PL"/>
        <w:shd w:val="clear" w:color="auto" w:fill="E6E6E6"/>
      </w:pPr>
      <w:r w:rsidRPr="0098192A">
        <w:tab/>
        <w:t>eab-Category-r11</w:t>
      </w:r>
      <w:r w:rsidRPr="0098192A">
        <w:tab/>
      </w:r>
      <w:r w:rsidRPr="0098192A">
        <w:tab/>
      </w:r>
      <w:r w:rsidRPr="0098192A">
        <w:tab/>
      </w:r>
      <w:r w:rsidRPr="0098192A">
        <w:tab/>
      </w:r>
      <w:r w:rsidRPr="0098192A">
        <w:tab/>
        <w:t>ENUMERATED {a, b, c},</w:t>
      </w:r>
    </w:p>
    <w:p w14:paraId="333CD8B8" w14:textId="77777777" w:rsidR="003D59C4" w:rsidRPr="0098192A" w:rsidRDefault="003D59C4" w:rsidP="003D59C4">
      <w:pPr>
        <w:pStyle w:val="PL"/>
        <w:shd w:val="clear" w:color="auto" w:fill="E6E6E6"/>
      </w:pPr>
      <w:r w:rsidRPr="0098192A">
        <w:tab/>
        <w:t>eab-BarringBitmap-r11</w:t>
      </w:r>
      <w:r w:rsidRPr="0098192A">
        <w:tab/>
      </w:r>
      <w:r w:rsidRPr="0098192A">
        <w:tab/>
      </w:r>
      <w:r w:rsidRPr="0098192A">
        <w:tab/>
      </w:r>
      <w:r w:rsidRPr="0098192A">
        <w:tab/>
        <w:t>BIT STRING (SIZE (10))</w:t>
      </w:r>
    </w:p>
    <w:p w14:paraId="4052DFE3" w14:textId="77777777" w:rsidR="003D59C4" w:rsidRPr="0098192A" w:rsidRDefault="003D59C4" w:rsidP="003D59C4">
      <w:pPr>
        <w:pStyle w:val="PL"/>
        <w:shd w:val="clear" w:color="auto" w:fill="E6E6E6"/>
      </w:pPr>
      <w:r w:rsidRPr="0098192A">
        <w:t>}</w:t>
      </w:r>
    </w:p>
    <w:p w14:paraId="4663E786" w14:textId="77777777" w:rsidR="003D59C4" w:rsidRPr="0098192A" w:rsidRDefault="003D59C4" w:rsidP="003D59C4">
      <w:pPr>
        <w:pStyle w:val="PL"/>
        <w:shd w:val="clear" w:color="auto" w:fill="E6E6E6"/>
      </w:pPr>
    </w:p>
    <w:p w14:paraId="01B5D447" w14:textId="77777777" w:rsidR="003D59C4" w:rsidRPr="0098192A" w:rsidRDefault="003D59C4" w:rsidP="003D59C4">
      <w:pPr>
        <w:pStyle w:val="PL"/>
        <w:shd w:val="clear" w:color="auto" w:fill="E6E6E6"/>
      </w:pPr>
      <w:r w:rsidRPr="0098192A">
        <w:t>-- ASN1STOP</w:t>
      </w:r>
    </w:p>
    <w:p w14:paraId="379D5E0B" w14:textId="77777777" w:rsidR="003D59C4" w:rsidRPr="0098192A" w:rsidRDefault="003D59C4" w:rsidP="003D59C4">
      <w:pPr>
        <w:spacing w:after="120"/>
        <w:rPr>
          <w:iCs/>
          <w:lang w:eastAsia="zh-CN"/>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3D59C4" w:rsidRPr="0098192A" w14:paraId="0E6B8C03" w14:textId="77777777" w:rsidTr="003D59C4">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2B2D92F5" w14:textId="77777777" w:rsidR="003D59C4" w:rsidRPr="0098192A" w:rsidRDefault="003D59C4" w:rsidP="003D59C4">
            <w:pPr>
              <w:pStyle w:val="TAH"/>
              <w:rPr>
                <w:kern w:val="2"/>
                <w:lang w:eastAsia="en-GB"/>
              </w:rPr>
            </w:pPr>
            <w:r w:rsidRPr="0098192A">
              <w:rPr>
                <w:i/>
                <w:noProof/>
                <w:kern w:val="2"/>
                <w:lang w:eastAsia="en-GB"/>
              </w:rPr>
              <w:lastRenderedPageBreak/>
              <w:t>SystemInformationBlockType1</w:t>
            </w:r>
            <w:r w:rsidRPr="0098192A">
              <w:rPr>
                <w:i/>
                <w:noProof/>
                <w:kern w:val="2"/>
                <w:lang w:eastAsia="zh-CN"/>
              </w:rPr>
              <w:t>4</w:t>
            </w:r>
            <w:r w:rsidRPr="0098192A">
              <w:rPr>
                <w:i/>
                <w:noProof/>
                <w:kern w:val="2"/>
                <w:lang w:eastAsia="en-GB"/>
              </w:rPr>
              <w:t xml:space="preserve"> </w:t>
            </w:r>
            <w:r w:rsidRPr="0098192A">
              <w:rPr>
                <w:iCs/>
                <w:noProof/>
                <w:lang w:eastAsia="en-GB"/>
              </w:rPr>
              <w:t>field descriptions</w:t>
            </w:r>
          </w:p>
        </w:tc>
      </w:tr>
      <w:tr w:rsidR="003D59C4" w:rsidRPr="0098192A" w14:paraId="6241F9AB" w14:textId="77777777" w:rsidTr="003D59C4">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EE6FBBF" w14:textId="77777777" w:rsidR="003D59C4" w:rsidRPr="0098192A" w:rsidRDefault="003D59C4" w:rsidP="003D59C4">
            <w:pPr>
              <w:pStyle w:val="TAL"/>
              <w:keepNext w:val="0"/>
              <w:rPr>
                <w:rFonts w:eastAsia="Malgun Gothic"/>
                <w:b/>
                <w:bCs/>
                <w:i/>
                <w:noProof/>
                <w:kern w:val="2"/>
                <w:lang w:eastAsia="en-GB"/>
              </w:rPr>
            </w:pPr>
            <w:r w:rsidRPr="0098192A">
              <w:rPr>
                <w:b/>
                <w:bCs/>
                <w:i/>
                <w:noProof/>
                <w:kern w:val="2"/>
                <w:lang w:eastAsia="en-GB"/>
              </w:rPr>
              <w:t>eab-BarringBitmap</w:t>
            </w:r>
          </w:p>
          <w:p w14:paraId="0E54B21F" w14:textId="77777777" w:rsidR="003D59C4" w:rsidRPr="0098192A" w:rsidRDefault="003D59C4" w:rsidP="003D59C4">
            <w:pPr>
              <w:pStyle w:val="TAL"/>
              <w:keepNext w:val="0"/>
              <w:rPr>
                <w:i/>
                <w:noProof/>
                <w:kern w:val="2"/>
                <w:lang w:eastAsia="zh-CN"/>
              </w:rPr>
            </w:pPr>
            <w:r w:rsidRPr="0098192A">
              <w:t xml:space="preserve">Extended </w:t>
            </w:r>
            <w:r w:rsidRPr="0098192A">
              <w:rPr>
                <w:lang w:eastAsia="en-GB"/>
              </w:rPr>
              <w:t>access class barring for AC 0-</w:t>
            </w:r>
            <w:r w:rsidRPr="0098192A">
              <w:t>9</w:t>
            </w:r>
            <w:r w:rsidRPr="0098192A">
              <w:rPr>
                <w:lang w:eastAsia="en-GB"/>
              </w:rPr>
              <w:t>. The first/</w:t>
            </w:r>
            <w:r w:rsidRPr="0098192A">
              <w:t xml:space="preserve"> </w:t>
            </w:r>
            <w:r w:rsidRPr="0098192A">
              <w:rPr>
                <w:lang w:eastAsia="en-GB"/>
              </w:rPr>
              <w:t xml:space="preserve">leftmost bit is for AC </w:t>
            </w:r>
            <w:r w:rsidRPr="0098192A">
              <w:t>0</w:t>
            </w:r>
            <w:r w:rsidRPr="0098192A">
              <w:rPr>
                <w:lang w:eastAsia="en-GB"/>
              </w:rPr>
              <w:t>, the second bit is for AC 1, and so on.</w:t>
            </w:r>
          </w:p>
        </w:tc>
      </w:tr>
      <w:tr w:rsidR="003D59C4" w:rsidRPr="0098192A" w14:paraId="625008C1"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18140DFC" w14:textId="77777777" w:rsidR="003D59C4" w:rsidRPr="0098192A" w:rsidRDefault="003D59C4" w:rsidP="003D59C4">
            <w:pPr>
              <w:pStyle w:val="TAL"/>
              <w:keepNext w:val="0"/>
              <w:rPr>
                <w:rFonts w:eastAsia="Malgun Gothic"/>
                <w:b/>
                <w:bCs/>
                <w:i/>
                <w:noProof/>
                <w:kern w:val="2"/>
              </w:rPr>
            </w:pPr>
            <w:r w:rsidRPr="0098192A">
              <w:rPr>
                <w:b/>
                <w:bCs/>
                <w:i/>
                <w:noProof/>
                <w:kern w:val="2"/>
              </w:rPr>
              <w:t>eab</w:t>
            </w:r>
            <w:r w:rsidRPr="0098192A">
              <w:rPr>
                <w:b/>
                <w:bCs/>
                <w:i/>
                <w:noProof/>
                <w:kern w:val="2"/>
                <w:lang w:eastAsia="en-GB"/>
              </w:rPr>
              <w:t>-Cat</w:t>
            </w:r>
            <w:r w:rsidRPr="0098192A">
              <w:rPr>
                <w:b/>
                <w:bCs/>
                <w:i/>
                <w:noProof/>
                <w:kern w:val="2"/>
              </w:rPr>
              <w:t>egory</w:t>
            </w:r>
          </w:p>
          <w:p w14:paraId="54692F7F" w14:textId="77777777" w:rsidR="003D59C4" w:rsidRPr="0098192A" w:rsidRDefault="003D59C4" w:rsidP="003D59C4">
            <w:pPr>
              <w:pStyle w:val="TAL"/>
              <w:keepNext w:val="0"/>
              <w:rPr>
                <w:bCs/>
                <w:noProof/>
                <w:kern w:val="2"/>
                <w:lang w:eastAsia="zh-CN"/>
              </w:rPr>
            </w:pPr>
            <w:r w:rsidRPr="0098192A">
              <w:rPr>
                <w:bCs/>
                <w:noProof/>
                <w:kern w:val="2"/>
                <w:lang w:eastAsia="en-GB"/>
              </w:rPr>
              <w:t>I</w:t>
            </w:r>
            <w:r w:rsidRPr="0098192A">
              <w:rPr>
                <w:bCs/>
                <w:noProof/>
                <w:kern w:val="2"/>
                <w:lang w:eastAsia="zh-CN"/>
              </w:rPr>
              <w:t>ndicates</w:t>
            </w:r>
            <w:r w:rsidRPr="0098192A">
              <w:rPr>
                <w:bCs/>
                <w:noProof/>
                <w:kern w:val="2"/>
                <w:lang w:eastAsia="en-GB"/>
              </w:rPr>
              <w:t xml:space="preserve"> the</w:t>
            </w:r>
            <w:r w:rsidRPr="0098192A">
              <w:rPr>
                <w:bCs/>
                <w:noProof/>
                <w:kern w:val="2"/>
                <w:lang w:eastAsia="zh-CN"/>
              </w:rPr>
              <w:t xml:space="preserve"> category of UEs for which </w:t>
            </w:r>
            <w:r w:rsidRPr="0098192A">
              <w:rPr>
                <w:bCs/>
                <w:noProof/>
                <w:lang w:eastAsia="zh-CN"/>
              </w:rPr>
              <w:t>EAB</w:t>
            </w:r>
            <w:r w:rsidRPr="0098192A">
              <w:rPr>
                <w:lang w:eastAsia="zh-CN"/>
              </w:rPr>
              <w:t xml:space="preserve"> applies</w:t>
            </w:r>
            <w:r w:rsidRPr="0098192A">
              <w:rPr>
                <w:bCs/>
                <w:noProof/>
                <w:kern w:val="2"/>
                <w:lang w:eastAsia="en-GB"/>
              </w:rPr>
              <w:t>.</w:t>
            </w:r>
            <w:r w:rsidRPr="0098192A">
              <w:rPr>
                <w:bCs/>
                <w:noProof/>
                <w:kern w:val="2"/>
                <w:lang w:eastAsia="zh-CN"/>
              </w:rPr>
              <w:t xml:space="preserve"> Value </w:t>
            </w:r>
            <w:r w:rsidRPr="0098192A">
              <w:rPr>
                <w:bCs/>
                <w:i/>
                <w:noProof/>
                <w:kern w:val="2"/>
                <w:lang w:eastAsia="zh-CN"/>
              </w:rPr>
              <w:t>a</w:t>
            </w:r>
            <w:r w:rsidRPr="0098192A">
              <w:rPr>
                <w:bCs/>
                <w:noProof/>
                <w:kern w:val="2"/>
                <w:lang w:eastAsia="zh-CN"/>
              </w:rPr>
              <w:t xml:space="preserve"> </w:t>
            </w:r>
            <w:r w:rsidRPr="0098192A">
              <w:rPr>
                <w:lang w:eastAsia="en-GB"/>
              </w:rPr>
              <w:t xml:space="preserve">corresponds to </w:t>
            </w:r>
            <w:r w:rsidRPr="0098192A">
              <w:rPr>
                <w:bCs/>
                <w:noProof/>
                <w:kern w:val="2"/>
                <w:lang w:eastAsia="zh-CN"/>
              </w:rPr>
              <w:t xml:space="preserve">all UEs, value </w:t>
            </w:r>
            <w:r w:rsidRPr="0098192A">
              <w:rPr>
                <w:bCs/>
                <w:i/>
                <w:noProof/>
                <w:kern w:val="2"/>
                <w:lang w:eastAsia="zh-CN"/>
              </w:rPr>
              <w:t>b</w:t>
            </w:r>
            <w:r w:rsidRPr="0098192A">
              <w:rPr>
                <w:bCs/>
                <w:noProof/>
                <w:kern w:val="2"/>
                <w:lang w:eastAsia="zh-CN"/>
              </w:rPr>
              <w:t xml:space="preserve"> </w:t>
            </w:r>
            <w:r w:rsidRPr="0098192A">
              <w:rPr>
                <w:lang w:eastAsia="en-GB"/>
              </w:rPr>
              <w:t>corresponds to</w:t>
            </w:r>
            <w:r w:rsidRPr="0098192A">
              <w:rPr>
                <w:bCs/>
                <w:noProof/>
                <w:kern w:val="2"/>
                <w:lang w:eastAsia="zh-CN"/>
              </w:rPr>
              <w:t xml:space="preserve"> the UEs that are neither in their HPLMN nor in a PLMN that is equivalent to it, and value </w:t>
            </w:r>
            <w:r w:rsidRPr="0098192A">
              <w:rPr>
                <w:bCs/>
                <w:i/>
                <w:noProof/>
                <w:kern w:val="2"/>
                <w:lang w:eastAsia="zh-CN"/>
              </w:rPr>
              <w:t>c</w:t>
            </w:r>
            <w:r w:rsidRPr="0098192A">
              <w:rPr>
                <w:bCs/>
                <w:noProof/>
                <w:kern w:val="2"/>
                <w:lang w:eastAsia="zh-CN"/>
              </w:rPr>
              <w:t xml:space="preserve"> </w:t>
            </w:r>
            <w:r w:rsidRPr="0098192A">
              <w:rPr>
                <w:lang w:eastAsia="en-GB"/>
              </w:rPr>
              <w:t>corresponds to</w:t>
            </w:r>
            <w:r w:rsidRPr="0098192A">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98192A">
              <w:rPr>
                <w:kern w:val="2"/>
                <w:lang w:eastAsia="zh-CN"/>
              </w:rPr>
              <w:t>s</w:t>
            </w:r>
            <w:r w:rsidRPr="0098192A">
              <w:rPr>
                <w:kern w:val="2"/>
                <w:lang w:eastAsia="en-GB"/>
              </w:rPr>
              <w:t>ee TS 22.011 [10]</w:t>
            </w:r>
            <w:r w:rsidRPr="0098192A">
              <w:rPr>
                <w:kern w:val="2"/>
                <w:lang w:eastAsia="zh-CN"/>
              </w:rPr>
              <w:t>.</w:t>
            </w:r>
          </w:p>
        </w:tc>
      </w:tr>
      <w:tr w:rsidR="003D59C4" w:rsidRPr="0098192A" w14:paraId="41E10A03"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336CCA5A" w14:textId="77777777" w:rsidR="003D59C4" w:rsidRPr="0098192A" w:rsidRDefault="003D59C4" w:rsidP="003D59C4">
            <w:pPr>
              <w:pStyle w:val="TAL"/>
              <w:keepNext w:val="0"/>
              <w:rPr>
                <w:rFonts w:eastAsia="Malgun Gothic"/>
                <w:b/>
                <w:bCs/>
                <w:i/>
                <w:noProof/>
                <w:kern w:val="2"/>
              </w:rPr>
            </w:pPr>
            <w:r w:rsidRPr="0098192A">
              <w:rPr>
                <w:b/>
                <w:bCs/>
                <w:i/>
                <w:noProof/>
                <w:kern w:val="2"/>
              </w:rPr>
              <w:t>eab</w:t>
            </w:r>
            <w:r w:rsidRPr="0098192A">
              <w:rPr>
                <w:b/>
                <w:bCs/>
                <w:i/>
                <w:noProof/>
                <w:kern w:val="2"/>
                <w:lang w:eastAsia="en-GB"/>
              </w:rPr>
              <w:t>-Common</w:t>
            </w:r>
          </w:p>
          <w:p w14:paraId="6F9BAA4C" w14:textId="77777777" w:rsidR="003D59C4" w:rsidRPr="0098192A" w:rsidRDefault="003D59C4" w:rsidP="003D59C4">
            <w:pPr>
              <w:pStyle w:val="TAL"/>
              <w:keepNext w:val="0"/>
              <w:rPr>
                <w:b/>
                <w:bCs/>
                <w:i/>
                <w:noProof/>
                <w:kern w:val="2"/>
                <w:lang w:eastAsia="zh-CN"/>
              </w:rPr>
            </w:pPr>
            <w:r w:rsidRPr="0098192A">
              <w:rPr>
                <w:lang w:eastAsia="zh-CN"/>
              </w:rPr>
              <w:t>The EAB</w:t>
            </w:r>
            <w:r w:rsidRPr="0098192A">
              <w:rPr>
                <w:lang w:eastAsia="en-GB"/>
              </w:rPr>
              <w:t xml:space="preserve"> parameters applicable for all PLMN</w:t>
            </w:r>
            <w:r w:rsidRPr="0098192A">
              <w:rPr>
                <w:lang w:eastAsia="zh-CN"/>
              </w:rPr>
              <w:t>(s)</w:t>
            </w:r>
            <w:r w:rsidRPr="0098192A">
              <w:rPr>
                <w:lang w:eastAsia="en-GB"/>
              </w:rPr>
              <w:t>.</w:t>
            </w:r>
          </w:p>
        </w:tc>
      </w:tr>
      <w:tr w:rsidR="003D59C4" w:rsidRPr="0098192A" w14:paraId="27F53D97"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7149FE36" w14:textId="77777777" w:rsidR="003D59C4" w:rsidRPr="0098192A" w:rsidRDefault="003D59C4" w:rsidP="003D59C4">
            <w:pPr>
              <w:pStyle w:val="TAL"/>
              <w:keepNext w:val="0"/>
              <w:rPr>
                <w:b/>
                <w:bCs/>
                <w:i/>
                <w:noProof/>
                <w:kern w:val="2"/>
                <w:lang w:eastAsia="zh-CN"/>
              </w:rPr>
            </w:pPr>
            <w:r w:rsidRPr="0098192A">
              <w:rPr>
                <w:b/>
                <w:bCs/>
                <w:i/>
                <w:noProof/>
                <w:kern w:val="2"/>
              </w:rPr>
              <w:t>eab</w:t>
            </w:r>
            <w:r w:rsidRPr="0098192A">
              <w:rPr>
                <w:b/>
                <w:bCs/>
                <w:i/>
                <w:noProof/>
                <w:kern w:val="2"/>
                <w:lang w:eastAsia="en-GB"/>
              </w:rPr>
              <w:t>-PerPLMN</w:t>
            </w:r>
            <w:r w:rsidRPr="0098192A">
              <w:rPr>
                <w:b/>
                <w:bCs/>
                <w:i/>
                <w:noProof/>
                <w:kern w:val="2"/>
                <w:lang w:eastAsia="zh-CN"/>
              </w:rPr>
              <w:t>-List</w:t>
            </w:r>
          </w:p>
          <w:p w14:paraId="3EAA57C0" w14:textId="77777777" w:rsidR="003D59C4" w:rsidRPr="0098192A" w:rsidRDefault="003D59C4" w:rsidP="003D59C4">
            <w:pPr>
              <w:pStyle w:val="TAL"/>
              <w:keepNext w:val="0"/>
              <w:rPr>
                <w:b/>
                <w:bCs/>
                <w:i/>
                <w:noProof/>
                <w:kern w:val="2"/>
                <w:lang w:eastAsia="zh-CN"/>
              </w:rPr>
            </w:pPr>
            <w:r w:rsidRPr="0098192A">
              <w:rPr>
                <w:iCs/>
                <w:noProof/>
                <w:lang w:eastAsia="zh-CN"/>
              </w:rPr>
              <w:t>The EAB</w:t>
            </w:r>
            <w:r w:rsidRPr="0098192A">
              <w:rPr>
                <w:iCs/>
                <w:noProof/>
                <w:lang w:eastAsia="en-GB"/>
              </w:rPr>
              <w:t xml:space="preserve"> parameters </w:t>
            </w:r>
            <w:r w:rsidRPr="0098192A">
              <w:rPr>
                <w:lang w:eastAsia="zh-CN"/>
              </w:rPr>
              <w:t>per</w:t>
            </w:r>
            <w:r w:rsidRPr="0098192A">
              <w:rPr>
                <w:lang w:eastAsia="en-GB"/>
              </w:rPr>
              <w:t xml:space="preserve"> PLMN</w:t>
            </w:r>
            <w:r w:rsidRPr="0098192A">
              <w:rPr>
                <w:iCs/>
                <w:noProof/>
                <w:lang w:eastAsia="en-GB"/>
              </w:rPr>
              <w:t>, listed in the same order as the PLMN</w:t>
            </w:r>
            <w:r w:rsidRPr="0098192A">
              <w:rPr>
                <w:iCs/>
                <w:noProof/>
                <w:lang w:eastAsia="zh-CN"/>
              </w:rPr>
              <w:t>(</w:t>
            </w:r>
            <w:r w:rsidRPr="0098192A">
              <w:rPr>
                <w:iCs/>
                <w:noProof/>
                <w:lang w:eastAsia="en-GB"/>
              </w:rPr>
              <w:t>s</w:t>
            </w:r>
            <w:r w:rsidRPr="0098192A">
              <w:rPr>
                <w:iCs/>
                <w:noProof/>
                <w:lang w:eastAsia="zh-CN"/>
              </w:rPr>
              <w:t>)</w:t>
            </w:r>
            <w:r w:rsidRPr="0098192A">
              <w:rPr>
                <w:iCs/>
                <w:noProof/>
                <w:lang w:eastAsia="en-GB"/>
              </w:rPr>
              <w:t xml:space="preserve"> listed across the </w:t>
            </w:r>
            <w:r w:rsidRPr="0098192A">
              <w:rPr>
                <w:i/>
                <w:iCs/>
                <w:noProof/>
                <w:lang w:eastAsia="en-GB"/>
              </w:rPr>
              <w:t>plmn-IdentityList</w:t>
            </w:r>
            <w:r w:rsidRPr="0098192A">
              <w:rPr>
                <w:iCs/>
                <w:noProof/>
                <w:lang w:eastAsia="en-GB"/>
              </w:rPr>
              <w:t xml:space="preserve"> fields in </w:t>
            </w:r>
            <w:r w:rsidRPr="0098192A">
              <w:rPr>
                <w:i/>
                <w:iCs/>
                <w:noProof/>
                <w:lang w:eastAsia="en-GB"/>
              </w:rPr>
              <w:t>SystemInformationBlockType1</w:t>
            </w:r>
            <w:r w:rsidRPr="0098192A">
              <w:rPr>
                <w:iCs/>
                <w:noProof/>
                <w:lang w:eastAsia="en-GB"/>
              </w:rPr>
              <w:t>.</w:t>
            </w:r>
          </w:p>
        </w:tc>
      </w:tr>
      <w:tr w:rsidR="003D59C4" w:rsidRPr="0098192A" w14:paraId="161EE0AA"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06487F5C" w14:textId="77777777" w:rsidR="003D59C4" w:rsidRPr="0098192A" w:rsidRDefault="003D59C4" w:rsidP="003D59C4">
            <w:pPr>
              <w:pStyle w:val="TAL"/>
              <w:keepNext w:val="0"/>
              <w:rPr>
                <w:b/>
                <w:bCs/>
                <w:i/>
                <w:noProof/>
                <w:kern w:val="2"/>
              </w:rPr>
            </w:pPr>
            <w:r w:rsidRPr="0098192A">
              <w:rPr>
                <w:b/>
                <w:bCs/>
                <w:i/>
                <w:noProof/>
                <w:kern w:val="2"/>
              </w:rPr>
              <w:t>eab-PerRSRP</w:t>
            </w:r>
          </w:p>
          <w:p w14:paraId="264A9410" w14:textId="77777777" w:rsidR="003D59C4" w:rsidRPr="0098192A" w:rsidRDefault="003D59C4" w:rsidP="003D59C4">
            <w:pPr>
              <w:pStyle w:val="TAL"/>
              <w:keepNext w:val="0"/>
              <w:rPr>
                <w:bCs/>
                <w:noProof/>
                <w:kern w:val="2"/>
              </w:rPr>
            </w:pPr>
            <w:r w:rsidRPr="0098192A">
              <w:rPr>
                <w:bCs/>
                <w:noProof/>
                <w:kern w:val="2"/>
              </w:rPr>
              <w:t xml:space="preserve">Access barring per RSRP. Value </w:t>
            </w:r>
            <w:r w:rsidRPr="0098192A">
              <w:rPr>
                <w:bCs/>
                <w:i/>
                <w:noProof/>
                <w:kern w:val="2"/>
              </w:rPr>
              <w:t>thresh0</w:t>
            </w:r>
            <w:r w:rsidRPr="0098192A">
              <w:rPr>
                <w:bCs/>
                <w:noProof/>
                <w:kern w:val="2"/>
              </w:rPr>
              <w:t xml:space="preserve"> means access to the cell is barred when in enhanced coverage as specified in TS 36.304 [4] and does not apply to UEs satisfying S criteria for normal coverage. Value </w:t>
            </w:r>
            <w:r w:rsidRPr="0098192A">
              <w:rPr>
                <w:bCs/>
                <w:i/>
                <w:noProof/>
                <w:kern w:val="2"/>
              </w:rPr>
              <w:t>thresh1</w:t>
            </w:r>
            <w:r w:rsidRPr="0098192A">
              <w:rPr>
                <w:bCs/>
                <w:noProof/>
                <w:kern w:val="2"/>
              </w:rPr>
              <w:t xml:space="preserve"> is compared to the first entry configured in </w:t>
            </w:r>
            <w:r w:rsidRPr="0098192A">
              <w:rPr>
                <w:bCs/>
                <w:i/>
                <w:noProof/>
                <w:kern w:val="2"/>
              </w:rPr>
              <w:t>rsrp-ThresholdsPrachInfoList</w:t>
            </w:r>
            <w:r w:rsidRPr="0098192A">
              <w:rPr>
                <w:bCs/>
                <w:noProof/>
                <w:kern w:val="2"/>
              </w:rPr>
              <w:t xml:space="preserve">, value thresh2 is compared to the second entry configured in </w:t>
            </w:r>
            <w:r w:rsidRPr="0098192A">
              <w:rPr>
                <w:bCs/>
                <w:i/>
                <w:noProof/>
                <w:kern w:val="2"/>
              </w:rPr>
              <w:t>rsrp-ThresholdsPrachInfoList</w:t>
            </w:r>
            <w:r w:rsidRPr="0098192A">
              <w:rPr>
                <w:bCs/>
                <w:noProof/>
                <w:kern w:val="2"/>
              </w:rPr>
              <w:t xml:space="preserve"> and so on.</w:t>
            </w:r>
          </w:p>
        </w:tc>
      </w:tr>
    </w:tbl>
    <w:p w14:paraId="399D8BBC" w14:textId="77777777" w:rsidR="003D59C4" w:rsidRPr="0098192A" w:rsidRDefault="003D59C4" w:rsidP="003D59C4">
      <w:pPr>
        <w:rPr>
          <w:iCs/>
        </w:rPr>
      </w:pPr>
    </w:p>
    <w:p w14:paraId="6C068B0E" w14:textId="77777777" w:rsidR="003D59C4" w:rsidRPr="0098192A" w:rsidRDefault="003D59C4" w:rsidP="003D59C4">
      <w:pPr>
        <w:pStyle w:val="Heading4"/>
        <w:rPr>
          <w:i/>
          <w:noProof/>
        </w:rPr>
      </w:pPr>
      <w:bookmarkStart w:id="213" w:name="_Toc20487257"/>
      <w:bookmarkStart w:id="214" w:name="_Toc29342552"/>
      <w:bookmarkStart w:id="215" w:name="_Toc29343691"/>
      <w:bookmarkStart w:id="216" w:name="_Toc36566953"/>
      <w:bookmarkStart w:id="217" w:name="_Toc36810391"/>
      <w:bookmarkStart w:id="218" w:name="_Toc36846755"/>
      <w:bookmarkStart w:id="219" w:name="_Toc36939408"/>
      <w:bookmarkStart w:id="220" w:name="_Toc37082388"/>
      <w:bookmarkStart w:id="221" w:name="_Toc46481020"/>
      <w:bookmarkStart w:id="222" w:name="_Toc46482254"/>
      <w:bookmarkStart w:id="223" w:name="_Toc46483488"/>
      <w:bookmarkStart w:id="224" w:name="_Toc185640662"/>
      <w:bookmarkStart w:id="225" w:name="_Toc193474345"/>
      <w:bookmarkStart w:id="226" w:name="_Toc201562278"/>
      <w:r w:rsidRPr="0098192A">
        <w:t>–</w:t>
      </w:r>
      <w:r w:rsidRPr="0098192A">
        <w:tab/>
      </w:r>
      <w:r w:rsidRPr="0098192A">
        <w:rPr>
          <w:i/>
          <w:noProof/>
        </w:rPr>
        <w:t>SystemInformationBlockType15</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211772B" w14:textId="77777777" w:rsidR="003D59C4" w:rsidRPr="0098192A" w:rsidRDefault="003D59C4" w:rsidP="003D59C4">
      <w:r w:rsidRPr="0098192A">
        <w:t xml:space="preserve">The IE </w:t>
      </w:r>
      <w:r w:rsidRPr="0098192A">
        <w:rPr>
          <w:i/>
          <w:noProof/>
        </w:rPr>
        <w:t>SystemInformationBlockType15</w:t>
      </w:r>
      <w:r w:rsidRPr="0098192A">
        <w:rPr>
          <w:iCs/>
        </w:rPr>
        <w:t xml:space="preserve"> contains the MBMS Service Area Identities (SAI) of the current and/ or neighbouring carrier frequencies</w:t>
      </w:r>
      <w:r w:rsidRPr="0098192A">
        <w:t>.</w:t>
      </w:r>
    </w:p>
    <w:p w14:paraId="031599CC" w14:textId="77777777" w:rsidR="003D59C4" w:rsidRPr="0098192A" w:rsidRDefault="003D59C4" w:rsidP="003D59C4">
      <w:pPr>
        <w:pStyle w:val="TH"/>
        <w:rPr>
          <w:bCs/>
          <w:i/>
          <w:iCs/>
        </w:rPr>
      </w:pPr>
      <w:r w:rsidRPr="0098192A">
        <w:rPr>
          <w:bCs/>
          <w:i/>
          <w:iCs/>
          <w:noProof/>
        </w:rPr>
        <w:t xml:space="preserve">SystemInformationBlockType15 </w:t>
      </w:r>
      <w:r w:rsidRPr="0098192A">
        <w:rPr>
          <w:bCs/>
          <w:iCs/>
          <w:noProof/>
        </w:rPr>
        <w:t>information element</w:t>
      </w:r>
    </w:p>
    <w:p w14:paraId="6EB9CD2C" w14:textId="77777777" w:rsidR="003D59C4" w:rsidRPr="0098192A" w:rsidRDefault="003D59C4" w:rsidP="003D59C4">
      <w:pPr>
        <w:pStyle w:val="PL"/>
        <w:shd w:val="clear" w:color="auto" w:fill="E6E6E6"/>
      </w:pPr>
      <w:r w:rsidRPr="0098192A">
        <w:t>-- ASN1START</w:t>
      </w:r>
    </w:p>
    <w:p w14:paraId="6900F550" w14:textId="77777777" w:rsidR="003D59C4" w:rsidRPr="0098192A" w:rsidRDefault="003D59C4" w:rsidP="003D59C4">
      <w:pPr>
        <w:pStyle w:val="PL"/>
        <w:shd w:val="clear" w:color="auto" w:fill="E6E6E6"/>
      </w:pPr>
    </w:p>
    <w:p w14:paraId="64CFF738" w14:textId="77777777" w:rsidR="003D59C4" w:rsidRPr="0098192A" w:rsidRDefault="003D59C4" w:rsidP="003D59C4">
      <w:pPr>
        <w:pStyle w:val="PL"/>
        <w:shd w:val="clear" w:color="auto" w:fill="E6E6E6"/>
      </w:pPr>
      <w:r w:rsidRPr="0098192A">
        <w:t>SystemInformationBlockType15-r11 ::=</w:t>
      </w:r>
      <w:r w:rsidRPr="0098192A">
        <w:tab/>
        <w:t>SEQUENCE {</w:t>
      </w:r>
    </w:p>
    <w:p w14:paraId="194C1489" w14:textId="77777777" w:rsidR="003D59C4" w:rsidRPr="0098192A" w:rsidRDefault="003D59C4" w:rsidP="003D59C4">
      <w:pPr>
        <w:pStyle w:val="PL"/>
        <w:shd w:val="clear" w:color="auto" w:fill="E6E6E6"/>
      </w:pPr>
      <w:r w:rsidRPr="0098192A">
        <w:tab/>
        <w:t>mbms-SAI-IntraFreq-r11</w:t>
      </w:r>
      <w:r w:rsidRPr="0098192A">
        <w:tab/>
      </w:r>
      <w:r w:rsidRPr="0098192A">
        <w:tab/>
      </w:r>
      <w:r w:rsidRPr="0098192A">
        <w:tab/>
      </w:r>
      <w:r w:rsidRPr="0098192A">
        <w:tab/>
      </w:r>
      <w:r w:rsidRPr="0098192A">
        <w:tab/>
        <w:t>MBMS-SAI-List-r11</w:t>
      </w:r>
      <w:r w:rsidRPr="0098192A">
        <w:tab/>
      </w:r>
      <w:r w:rsidRPr="0098192A">
        <w:tab/>
      </w:r>
      <w:r w:rsidRPr="0098192A">
        <w:tab/>
      </w:r>
      <w:r w:rsidRPr="0098192A">
        <w:tab/>
        <w:t>OPTIONAL,</w:t>
      </w:r>
      <w:r w:rsidRPr="0098192A">
        <w:tab/>
        <w:t>-- Need OR</w:t>
      </w:r>
    </w:p>
    <w:p w14:paraId="16BC828C" w14:textId="77777777" w:rsidR="003D59C4" w:rsidRPr="0098192A" w:rsidRDefault="003D59C4" w:rsidP="003D59C4">
      <w:pPr>
        <w:pStyle w:val="PL"/>
        <w:shd w:val="clear" w:color="auto" w:fill="E6E6E6"/>
      </w:pPr>
      <w:r w:rsidRPr="0098192A">
        <w:tab/>
        <w:t>mbms-SAI-InterFreqList-r11</w:t>
      </w:r>
      <w:r w:rsidRPr="0098192A">
        <w:tab/>
      </w:r>
      <w:r w:rsidRPr="0098192A">
        <w:tab/>
      </w:r>
      <w:r w:rsidRPr="0098192A">
        <w:tab/>
      </w:r>
      <w:r w:rsidRPr="0098192A">
        <w:tab/>
        <w:t>MBMS-SAI-InterFreqList-r11</w:t>
      </w:r>
      <w:r w:rsidRPr="0098192A">
        <w:tab/>
      </w:r>
      <w:r w:rsidRPr="0098192A">
        <w:tab/>
        <w:t>OPTIONAL,</w:t>
      </w:r>
      <w:r w:rsidRPr="0098192A">
        <w:tab/>
        <w:t>-- Need OR</w:t>
      </w:r>
    </w:p>
    <w:p w14:paraId="58E8DFDE"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r>
      <w:r w:rsidRPr="0098192A">
        <w:tab/>
        <w:t>OCTET STRING</w:t>
      </w:r>
      <w:r w:rsidRPr="0098192A">
        <w:tab/>
      </w:r>
      <w:r w:rsidRPr="0098192A">
        <w:tab/>
      </w:r>
      <w:r w:rsidRPr="0098192A">
        <w:tab/>
      </w:r>
      <w:r w:rsidRPr="0098192A">
        <w:tab/>
      </w:r>
      <w:r w:rsidRPr="0098192A">
        <w:tab/>
        <w:t>OPTIONAL,</w:t>
      </w:r>
    </w:p>
    <w:p w14:paraId="78E12B86" w14:textId="77777777" w:rsidR="003D59C4" w:rsidRPr="0098192A" w:rsidRDefault="003D59C4" w:rsidP="003D59C4">
      <w:pPr>
        <w:pStyle w:val="PL"/>
        <w:shd w:val="clear" w:color="auto" w:fill="E6E6E6"/>
      </w:pPr>
      <w:r w:rsidRPr="0098192A">
        <w:tab/>
        <w:t>...,</w:t>
      </w:r>
    </w:p>
    <w:p w14:paraId="714FB8C0" w14:textId="77777777" w:rsidR="003D59C4" w:rsidRPr="0098192A" w:rsidRDefault="003D59C4" w:rsidP="003D59C4">
      <w:pPr>
        <w:pStyle w:val="PL"/>
        <w:shd w:val="clear" w:color="auto" w:fill="E6E6E6"/>
      </w:pPr>
      <w:r w:rsidRPr="0098192A">
        <w:tab/>
        <w:t>[[</w:t>
      </w:r>
      <w:r w:rsidRPr="0098192A">
        <w:tab/>
        <w:t>mbms-SAI-InterFreqList-v1140</w:t>
      </w:r>
      <w:r w:rsidRPr="0098192A">
        <w:tab/>
      </w:r>
      <w:r w:rsidRPr="0098192A">
        <w:tab/>
        <w:t>MBMS-SAI-InterFreqList-v1140</w:t>
      </w:r>
      <w:r w:rsidRPr="0098192A">
        <w:tab/>
        <w:t>OPTIONAL</w:t>
      </w:r>
      <w:r w:rsidRPr="0098192A">
        <w:tab/>
        <w:t>-- Cond InterFreq</w:t>
      </w:r>
    </w:p>
    <w:p w14:paraId="1A6F8E5F" w14:textId="77777777" w:rsidR="003D59C4" w:rsidRPr="0098192A" w:rsidRDefault="003D59C4" w:rsidP="003D59C4">
      <w:pPr>
        <w:pStyle w:val="PL"/>
        <w:shd w:val="clear" w:color="auto" w:fill="E6E6E6"/>
      </w:pPr>
      <w:r w:rsidRPr="0098192A">
        <w:tab/>
        <w:t>]],</w:t>
      </w:r>
    </w:p>
    <w:p w14:paraId="44B5864A" w14:textId="77777777" w:rsidR="003D59C4" w:rsidRPr="0098192A" w:rsidRDefault="003D59C4" w:rsidP="003D59C4">
      <w:pPr>
        <w:pStyle w:val="PL"/>
        <w:shd w:val="clear" w:color="auto" w:fill="E6E6E6"/>
      </w:pPr>
      <w:r w:rsidRPr="0098192A">
        <w:tab/>
        <w:t>[[</w:t>
      </w:r>
      <w:r w:rsidRPr="0098192A">
        <w:tab/>
        <w:t>mbms-IntraFreqCarrierType-r14</w:t>
      </w:r>
      <w:r w:rsidRPr="0098192A">
        <w:tab/>
      </w:r>
      <w:r w:rsidRPr="0098192A">
        <w:tab/>
        <w:t>MBMS-CarrierType-r14</w:t>
      </w:r>
      <w:r w:rsidRPr="0098192A">
        <w:tab/>
      </w:r>
      <w:r w:rsidRPr="0098192A">
        <w:tab/>
      </w:r>
      <w:r w:rsidRPr="0098192A">
        <w:tab/>
        <w:t>OPTIONAL,</w:t>
      </w:r>
      <w:r w:rsidRPr="0098192A">
        <w:tab/>
        <w:t>-- Need OR</w:t>
      </w:r>
    </w:p>
    <w:p w14:paraId="02ED8C12" w14:textId="77777777" w:rsidR="003D59C4" w:rsidRPr="0098192A" w:rsidRDefault="003D59C4" w:rsidP="003D59C4">
      <w:pPr>
        <w:pStyle w:val="PL"/>
        <w:shd w:val="clear" w:color="auto" w:fill="E6E6E6"/>
      </w:pPr>
      <w:r w:rsidRPr="0098192A">
        <w:tab/>
      </w:r>
      <w:r w:rsidRPr="0098192A">
        <w:tab/>
        <w:t>mbms-InterFreqCarrierTypeList-r14</w:t>
      </w:r>
      <w:r w:rsidRPr="0098192A">
        <w:tab/>
      </w:r>
    </w:p>
    <w:p w14:paraId="6E233114"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MBMS-InterFreqCarrierTypeList-r14</w:t>
      </w:r>
      <w:r w:rsidRPr="0098192A">
        <w:tab/>
        <w:t>OPTIONAL</w:t>
      </w:r>
      <w:r w:rsidRPr="0098192A">
        <w:tab/>
        <w:t>-- Need OR</w:t>
      </w:r>
    </w:p>
    <w:p w14:paraId="571EC25B" w14:textId="77777777" w:rsidR="003D59C4" w:rsidRPr="0098192A" w:rsidRDefault="003D59C4" w:rsidP="003D59C4">
      <w:pPr>
        <w:pStyle w:val="PL"/>
        <w:shd w:val="clear" w:color="auto" w:fill="E6E6E6"/>
      </w:pPr>
      <w:r w:rsidRPr="0098192A">
        <w:tab/>
        <w:t>]]</w:t>
      </w:r>
    </w:p>
    <w:p w14:paraId="5212F1CD" w14:textId="77777777" w:rsidR="003D59C4" w:rsidRPr="0098192A" w:rsidRDefault="003D59C4" w:rsidP="003D59C4">
      <w:pPr>
        <w:pStyle w:val="PL"/>
        <w:shd w:val="clear" w:color="auto" w:fill="E6E6E6"/>
      </w:pPr>
      <w:r w:rsidRPr="0098192A">
        <w:t>}</w:t>
      </w:r>
    </w:p>
    <w:p w14:paraId="3BD33005" w14:textId="77777777" w:rsidR="003D59C4" w:rsidRPr="0098192A" w:rsidRDefault="003D59C4" w:rsidP="003D59C4">
      <w:pPr>
        <w:pStyle w:val="PL"/>
        <w:shd w:val="clear" w:color="auto" w:fill="E6E6E6"/>
      </w:pPr>
    </w:p>
    <w:p w14:paraId="2FE614E5" w14:textId="77777777" w:rsidR="003D59C4" w:rsidRPr="0098192A" w:rsidRDefault="003D59C4" w:rsidP="003D59C4">
      <w:pPr>
        <w:pStyle w:val="PL"/>
        <w:shd w:val="clear" w:color="auto" w:fill="E6E6E6"/>
      </w:pPr>
      <w:r w:rsidRPr="0098192A">
        <w:t>MBMS-SAI-List-r11 ::=</w:t>
      </w:r>
      <w:r w:rsidRPr="0098192A">
        <w:tab/>
      </w:r>
      <w:r w:rsidRPr="0098192A">
        <w:tab/>
      </w:r>
      <w:r w:rsidRPr="0098192A">
        <w:tab/>
      </w:r>
      <w:r w:rsidRPr="0098192A">
        <w:tab/>
      </w:r>
      <w:r w:rsidRPr="0098192A">
        <w:tab/>
        <w:t>SEQUENCE (SIZE (1..maxSAI-MBMS-r11)) OF MBMS-SAI-r11</w:t>
      </w:r>
    </w:p>
    <w:p w14:paraId="28BC704E" w14:textId="77777777" w:rsidR="003D59C4" w:rsidRPr="0098192A" w:rsidRDefault="003D59C4" w:rsidP="003D59C4">
      <w:pPr>
        <w:pStyle w:val="PL"/>
        <w:shd w:val="clear" w:color="auto" w:fill="E6E6E6"/>
      </w:pPr>
    </w:p>
    <w:p w14:paraId="602D3561" w14:textId="77777777" w:rsidR="003D59C4" w:rsidRPr="0098192A" w:rsidRDefault="003D59C4" w:rsidP="003D59C4">
      <w:pPr>
        <w:pStyle w:val="PL"/>
        <w:shd w:val="clear" w:color="auto" w:fill="E6E6E6"/>
      </w:pPr>
      <w:r w:rsidRPr="0098192A">
        <w:t>MBMS-SAI-r11 ::=</w:t>
      </w:r>
      <w:r w:rsidRPr="0098192A">
        <w:tab/>
      </w:r>
      <w:r w:rsidRPr="0098192A">
        <w:tab/>
      </w:r>
      <w:r w:rsidRPr="0098192A">
        <w:tab/>
      </w:r>
      <w:r w:rsidRPr="0098192A">
        <w:tab/>
      </w:r>
      <w:r w:rsidRPr="0098192A">
        <w:tab/>
      </w:r>
      <w:r w:rsidRPr="0098192A">
        <w:tab/>
        <w:t>INTEGER (0..65535)</w:t>
      </w:r>
    </w:p>
    <w:p w14:paraId="4165AA4C" w14:textId="77777777" w:rsidR="003D59C4" w:rsidRPr="0098192A" w:rsidRDefault="003D59C4" w:rsidP="003D59C4">
      <w:pPr>
        <w:pStyle w:val="PL"/>
        <w:shd w:val="clear" w:color="auto" w:fill="E6E6E6"/>
      </w:pPr>
    </w:p>
    <w:p w14:paraId="7442FA33" w14:textId="77777777" w:rsidR="003D59C4" w:rsidRPr="0098192A" w:rsidRDefault="003D59C4" w:rsidP="003D59C4">
      <w:pPr>
        <w:pStyle w:val="PL"/>
        <w:shd w:val="clear" w:color="auto" w:fill="E6E6E6"/>
      </w:pPr>
      <w:r w:rsidRPr="0098192A">
        <w:t>MBMS-SAI-InterFreqList-r11 ::=</w:t>
      </w:r>
      <w:r w:rsidRPr="0098192A">
        <w:tab/>
      </w:r>
      <w:r w:rsidRPr="0098192A">
        <w:tab/>
      </w:r>
      <w:r w:rsidRPr="0098192A">
        <w:tab/>
        <w:t>SEQUENCE (SIZE (1..maxFreq)) OF MBMS-SAI-InterFreq-r11</w:t>
      </w:r>
    </w:p>
    <w:p w14:paraId="48857980" w14:textId="77777777" w:rsidR="003D59C4" w:rsidRPr="0098192A" w:rsidRDefault="003D59C4" w:rsidP="003D59C4">
      <w:pPr>
        <w:pStyle w:val="PL"/>
        <w:shd w:val="clear" w:color="auto" w:fill="E6E6E6"/>
      </w:pPr>
    </w:p>
    <w:p w14:paraId="439310D2" w14:textId="77777777" w:rsidR="003D59C4" w:rsidRPr="0098192A" w:rsidRDefault="003D59C4" w:rsidP="003D59C4">
      <w:pPr>
        <w:pStyle w:val="PL"/>
        <w:shd w:val="clear" w:color="auto" w:fill="E6E6E6"/>
      </w:pPr>
      <w:r w:rsidRPr="0098192A">
        <w:t>MBMS-SAI-InterFreqList-v1140 ::=</w:t>
      </w:r>
      <w:r w:rsidRPr="0098192A">
        <w:tab/>
      </w:r>
      <w:r w:rsidRPr="0098192A">
        <w:tab/>
        <w:t>SEQUENCE (SIZE (1..maxFreq)) OF MBMS-SAI-InterFreq-v1140</w:t>
      </w:r>
    </w:p>
    <w:p w14:paraId="7BF922A6" w14:textId="77777777" w:rsidR="003D59C4" w:rsidRPr="0098192A" w:rsidRDefault="003D59C4" w:rsidP="003D59C4">
      <w:pPr>
        <w:pStyle w:val="PL"/>
        <w:shd w:val="clear" w:color="auto" w:fill="E6E6E6"/>
      </w:pPr>
    </w:p>
    <w:p w14:paraId="1FB33CC2" w14:textId="77777777" w:rsidR="003D59C4" w:rsidRPr="0098192A" w:rsidRDefault="003D59C4" w:rsidP="003D59C4">
      <w:pPr>
        <w:pStyle w:val="PL"/>
        <w:shd w:val="clear" w:color="auto" w:fill="E6E6E6"/>
      </w:pPr>
      <w:r w:rsidRPr="0098192A">
        <w:t>MBMS-SAI-InterFreq-r11 ::=</w:t>
      </w:r>
      <w:r w:rsidRPr="0098192A">
        <w:tab/>
      </w:r>
      <w:r w:rsidRPr="0098192A">
        <w:tab/>
      </w:r>
      <w:r w:rsidRPr="0098192A">
        <w:tab/>
      </w:r>
      <w:r w:rsidRPr="0098192A">
        <w:tab/>
        <w:t>SEQUENCE {</w:t>
      </w:r>
    </w:p>
    <w:p w14:paraId="3A2E9B18" w14:textId="77777777" w:rsidR="003D59C4" w:rsidRPr="0098192A" w:rsidRDefault="003D59C4" w:rsidP="003D59C4">
      <w:pPr>
        <w:pStyle w:val="PL"/>
        <w:shd w:val="clear" w:color="auto" w:fill="E6E6E6"/>
      </w:pPr>
      <w:r w:rsidRPr="0098192A">
        <w:tab/>
        <w:t>dl-CarrierFreq-r11</w:t>
      </w:r>
      <w:r w:rsidRPr="0098192A">
        <w:tab/>
      </w:r>
      <w:r w:rsidRPr="0098192A">
        <w:tab/>
      </w:r>
      <w:r w:rsidRPr="0098192A">
        <w:tab/>
      </w:r>
      <w:r w:rsidRPr="0098192A">
        <w:tab/>
      </w:r>
      <w:r w:rsidRPr="0098192A">
        <w:tab/>
      </w:r>
      <w:r w:rsidRPr="0098192A">
        <w:tab/>
        <w:t>ARFCN-ValueEUTRA-r9,</w:t>
      </w:r>
    </w:p>
    <w:p w14:paraId="2900BF89" w14:textId="77777777" w:rsidR="003D59C4" w:rsidRPr="0098192A" w:rsidRDefault="003D59C4" w:rsidP="003D59C4">
      <w:pPr>
        <w:pStyle w:val="PL"/>
        <w:shd w:val="clear" w:color="auto" w:fill="E6E6E6"/>
      </w:pPr>
      <w:r w:rsidRPr="0098192A">
        <w:tab/>
        <w:t>mbms-SAI-List-r11</w:t>
      </w:r>
      <w:r w:rsidRPr="0098192A">
        <w:tab/>
      </w:r>
      <w:r w:rsidRPr="0098192A">
        <w:tab/>
      </w:r>
      <w:r w:rsidRPr="0098192A">
        <w:tab/>
      </w:r>
      <w:r w:rsidRPr="0098192A">
        <w:tab/>
      </w:r>
      <w:r w:rsidRPr="0098192A">
        <w:tab/>
      </w:r>
      <w:r w:rsidRPr="0098192A">
        <w:tab/>
        <w:t>MBMS-SAI-List-r11</w:t>
      </w:r>
    </w:p>
    <w:p w14:paraId="1CC0C01E" w14:textId="77777777" w:rsidR="003D59C4" w:rsidRPr="0098192A" w:rsidRDefault="003D59C4" w:rsidP="003D59C4">
      <w:pPr>
        <w:pStyle w:val="PL"/>
        <w:shd w:val="clear" w:color="auto" w:fill="E6E6E6"/>
      </w:pPr>
      <w:r w:rsidRPr="0098192A">
        <w:t>}</w:t>
      </w:r>
    </w:p>
    <w:p w14:paraId="2996EE1B" w14:textId="77777777" w:rsidR="003D59C4" w:rsidRPr="0098192A" w:rsidRDefault="003D59C4" w:rsidP="003D59C4">
      <w:pPr>
        <w:pStyle w:val="PL"/>
        <w:shd w:val="clear" w:color="auto" w:fill="E6E6E6"/>
      </w:pPr>
    </w:p>
    <w:p w14:paraId="1E3945EC" w14:textId="77777777" w:rsidR="003D59C4" w:rsidRPr="0098192A" w:rsidRDefault="003D59C4" w:rsidP="003D59C4">
      <w:pPr>
        <w:pStyle w:val="PL"/>
        <w:shd w:val="clear" w:color="auto" w:fill="E6E6E6"/>
      </w:pPr>
      <w:r w:rsidRPr="0098192A">
        <w:t>MBMS-SAI-InterFreq-v1140 ::=</w:t>
      </w:r>
      <w:r w:rsidRPr="0098192A">
        <w:tab/>
      </w:r>
      <w:r w:rsidRPr="0098192A">
        <w:tab/>
      </w:r>
      <w:r w:rsidRPr="0098192A">
        <w:tab/>
        <w:t>SEQUENCE {</w:t>
      </w:r>
    </w:p>
    <w:p w14:paraId="163C267C" w14:textId="77777777" w:rsidR="003D59C4" w:rsidRPr="0098192A" w:rsidRDefault="003D59C4" w:rsidP="003D59C4">
      <w:pPr>
        <w:pStyle w:val="PL"/>
        <w:shd w:val="clear" w:color="auto" w:fill="E6E6E6"/>
      </w:pPr>
      <w:r w:rsidRPr="0098192A">
        <w:tab/>
      </w:r>
      <w:r w:rsidRPr="0098192A">
        <w:tab/>
        <w:t>multiBandInfoList-r11</w:t>
      </w:r>
      <w:r w:rsidRPr="0098192A">
        <w:tab/>
      </w:r>
      <w:r w:rsidRPr="0098192A">
        <w:tab/>
      </w:r>
      <w:r w:rsidRPr="0098192A">
        <w:tab/>
      </w:r>
      <w:r w:rsidRPr="0098192A">
        <w:tab/>
        <w:t>MultiBandInfoList-r11</w:t>
      </w:r>
      <w:r w:rsidRPr="0098192A">
        <w:tab/>
      </w:r>
      <w:r w:rsidRPr="0098192A">
        <w:tab/>
      </w:r>
      <w:r w:rsidRPr="0098192A">
        <w:tab/>
        <w:t>OPTIONAL</w:t>
      </w:r>
      <w:r w:rsidRPr="0098192A">
        <w:tab/>
        <w:t>-- Need OR</w:t>
      </w:r>
    </w:p>
    <w:p w14:paraId="1C9D1BEC" w14:textId="77777777" w:rsidR="003D59C4" w:rsidRPr="0098192A" w:rsidRDefault="003D59C4" w:rsidP="003D59C4">
      <w:pPr>
        <w:pStyle w:val="PL"/>
        <w:shd w:val="clear" w:color="auto" w:fill="E6E6E6"/>
      </w:pPr>
      <w:r w:rsidRPr="0098192A">
        <w:t>}</w:t>
      </w:r>
    </w:p>
    <w:p w14:paraId="5244DB0A" w14:textId="77777777" w:rsidR="003D59C4" w:rsidRPr="0098192A" w:rsidRDefault="003D59C4" w:rsidP="003D59C4">
      <w:pPr>
        <w:pStyle w:val="PL"/>
        <w:shd w:val="clear" w:color="auto" w:fill="E6E6E6"/>
      </w:pPr>
    </w:p>
    <w:p w14:paraId="3693F237" w14:textId="77777777" w:rsidR="003D59C4" w:rsidRPr="0098192A" w:rsidRDefault="003D59C4" w:rsidP="003D59C4">
      <w:pPr>
        <w:pStyle w:val="PL"/>
        <w:shd w:val="clear" w:color="auto" w:fill="E6E6E6"/>
      </w:pPr>
      <w:r w:rsidRPr="0098192A">
        <w:t>MBMS-InterFreqCarrierTypeList-r14 ::=</w:t>
      </w:r>
      <w:r w:rsidRPr="0098192A">
        <w:tab/>
        <w:t>SEQUENCE (SIZE (1..maxFreq)) OF MBMS-CarrierType-r14</w:t>
      </w:r>
    </w:p>
    <w:p w14:paraId="64BFEAD1" w14:textId="77777777" w:rsidR="003D59C4" w:rsidRPr="0098192A" w:rsidRDefault="003D59C4" w:rsidP="003D59C4">
      <w:pPr>
        <w:pStyle w:val="PL"/>
        <w:shd w:val="clear" w:color="auto" w:fill="E6E6E6"/>
      </w:pPr>
    </w:p>
    <w:p w14:paraId="31A02EAA" w14:textId="77777777" w:rsidR="003D59C4" w:rsidRPr="0098192A" w:rsidRDefault="003D59C4" w:rsidP="003D59C4">
      <w:pPr>
        <w:pStyle w:val="PL"/>
        <w:shd w:val="clear" w:color="auto" w:fill="E6E6E6"/>
      </w:pPr>
      <w:r w:rsidRPr="0098192A">
        <w:t>MBMS-CarrierType-r14 ::=</w:t>
      </w:r>
      <w:r w:rsidRPr="0098192A">
        <w:tab/>
      </w:r>
      <w:r w:rsidRPr="0098192A">
        <w:tab/>
      </w:r>
      <w:r w:rsidRPr="0098192A">
        <w:tab/>
      </w:r>
      <w:r w:rsidRPr="0098192A">
        <w:tab/>
        <w:t>SEQUENCE {</w:t>
      </w:r>
    </w:p>
    <w:p w14:paraId="692B0852" w14:textId="77777777" w:rsidR="003D59C4" w:rsidRPr="0098192A" w:rsidRDefault="003D59C4" w:rsidP="003D59C4">
      <w:pPr>
        <w:pStyle w:val="PL"/>
        <w:shd w:val="clear" w:color="auto" w:fill="E6E6E6"/>
      </w:pPr>
      <w:r w:rsidRPr="0098192A">
        <w:tab/>
        <w:t>carrierType-r14</w:t>
      </w:r>
      <w:r w:rsidRPr="0098192A">
        <w:tab/>
      </w:r>
      <w:r w:rsidRPr="0098192A">
        <w:tab/>
      </w:r>
      <w:r w:rsidRPr="0098192A">
        <w:tab/>
      </w:r>
      <w:r w:rsidRPr="0098192A">
        <w:tab/>
      </w:r>
      <w:r w:rsidRPr="0098192A">
        <w:tab/>
      </w:r>
      <w:r w:rsidRPr="0098192A">
        <w:tab/>
      </w:r>
      <w:r w:rsidRPr="0098192A">
        <w:tab/>
        <w:t>ENUMERATED {mbms, fembmsMixed, fembmsDedicated},</w:t>
      </w:r>
    </w:p>
    <w:p w14:paraId="32EB2674" w14:textId="77777777" w:rsidR="003D59C4" w:rsidRPr="0098192A" w:rsidRDefault="003D59C4" w:rsidP="003D59C4">
      <w:pPr>
        <w:pStyle w:val="PL"/>
        <w:shd w:val="clear" w:color="auto" w:fill="E6E6E6"/>
      </w:pPr>
      <w:r w:rsidRPr="0098192A">
        <w:tab/>
        <w:t>frameOffset-r14</w:t>
      </w:r>
      <w:r w:rsidRPr="0098192A">
        <w:tab/>
      </w:r>
      <w:r w:rsidRPr="0098192A">
        <w:tab/>
      </w:r>
      <w:r w:rsidRPr="0098192A">
        <w:tab/>
      </w:r>
      <w:r w:rsidRPr="0098192A">
        <w:tab/>
      </w:r>
      <w:r w:rsidRPr="0098192A">
        <w:tab/>
      </w:r>
      <w:r w:rsidRPr="0098192A">
        <w:tab/>
      </w:r>
      <w:r w:rsidRPr="0098192A">
        <w:tab/>
        <w:t>INTEGER (0..3)</w:t>
      </w:r>
      <w:r w:rsidRPr="0098192A">
        <w:tab/>
      </w:r>
      <w:r w:rsidRPr="0098192A">
        <w:tab/>
      </w:r>
      <w:r w:rsidRPr="0098192A">
        <w:tab/>
      </w:r>
      <w:r w:rsidRPr="0098192A">
        <w:tab/>
      </w:r>
      <w:r w:rsidRPr="0098192A">
        <w:tab/>
        <w:t>OPTIONAL</w:t>
      </w:r>
      <w:r w:rsidRPr="0098192A">
        <w:tab/>
        <w:t>-- Need OR</w:t>
      </w:r>
    </w:p>
    <w:p w14:paraId="022F02DE" w14:textId="77777777" w:rsidR="003D59C4" w:rsidRPr="0098192A" w:rsidRDefault="003D59C4" w:rsidP="003D59C4">
      <w:pPr>
        <w:pStyle w:val="PL"/>
        <w:shd w:val="clear" w:color="auto" w:fill="E6E6E6"/>
      </w:pPr>
      <w:r w:rsidRPr="0098192A">
        <w:t>}</w:t>
      </w:r>
    </w:p>
    <w:p w14:paraId="608DA024" w14:textId="77777777" w:rsidR="003D59C4" w:rsidRPr="0098192A" w:rsidRDefault="003D59C4" w:rsidP="003D59C4">
      <w:pPr>
        <w:pStyle w:val="PL"/>
        <w:shd w:val="clear" w:color="auto" w:fill="E6E6E6"/>
      </w:pPr>
    </w:p>
    <w:p w14:paraId="34456657" w14:textId="77777777" w:rsidR="003D59C4" w:rsidRPr="0098192A" w:rsidRDefault="003D59C4" w:rsidP="003D59C4">
      <w:pPr>
        <w:pStyle w:val="PL"/>
        <w:shd w:val="clear" w:color="auto" w:fill="E6E6E6"/>
      </w:pPr>
      <w:r w:rsidRPr="0098192A">
        <w:t>-- ASN1STOP</w:t>
      </w:r>
    </w:p>
    <w:p w14:paraId="6573D93E"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5254AEB2" w14:textId="77777777" w:rsidTr="003D59C4">
        <w:trPr>
          <w:cantSplit/>
          <w:tblHeader/>
        </w:trPr>
        <w:tc>
          <w:tcPr>
            <w:tcW w:w="9639" w:type="dxa"/>
          </w:tcPr>
          <w:p w14:paraId="2861FDDC" w14:textId="77777777" w:rsidR="003D59C4" w:rsidRPr="0098192A" w:rsidRDefault="003D59C4" w:rsidP="003D59C4">
            <w:pPr>
              <w:pStyle w:val="TAH"/>
              <w:rPr>
                <w:lang w:eastAsia="en-GB"/>
              </w:rPr>
            </w:pPr>
            <w:r w:rsidRPr="0098192A">
              <w:rPr>
                <w:i/>
                <w:noProof/>
                <w:lang w:eastAsia="en-GB"/>
              </w:rPr>
              <w:lastRenderedPageBreak/>
              <w:t>SystemInformationBlockType15</w:t>
            </w:r>
            <w:r w:rsidRPr="0098192A">
              <w:rPr>
                <w:iCs/>
                <w:noProof/>
                <w:lang w:eastAsia="en-GB"/>
              </w:rPr>
              <w:t xml:space="preserve"> field descriptions</w:t>
            </w:r>
          </w:p>
        </w:tc>
      </w:tr>
      <w:tr w:rsidR="003D59C4" w:rsidRPr="0098192A" w14:paraId="2377C8C4" w14:textId="77777777" w:rsidTr="003D59C4">
        <w:trPr>
          <w:cantSplit/>
        </w:trPr>
        <w:tc>
          <w:tcPr>
            <w:tcW w:w="9639" w:type="dxa"/>
          </w:tcPr>
          <w:p w14:paraId="15BED156" w14:textId="77777777" w:rsidR="003D59C4" w:rsidRPr="0098192A" w:rsidRDefault="003D59C4" w:rsidP="003D59C4">
            <w:pPr>
              <w:pStyle w:val="TAL"/>
              <w:rPr>
                <w:b/>
                <w:bCs/>
                <w:i/>
                <w:noProof/>
                <w:lang w:eastAsia="en-GB"/>
              </w:rPr>
            </w:pPr>
            <w:r w:rsidRPr="0098192A">
              <w:rPr>
                <w:b/>
                <w:bCs/>
                <w:i/>
                <w:noProof/>
                <w:lang w:eastAsia="en-GB"/>
              </w:rPr>
              <w:t>carrierType</w:t>
            </w:r>
          </w:p>
          <w:p w14:paraId="54718E95" w14:textId="77777777" w:rsidR="003D59C4" w:rsidRPr="0098192A" w:rsidRDefault="003D59C4" w:rsidP="003D59C4">
            <w:pPr>
              <w:pStyle w:val="TAL"/>
              <w:rPr>
                <w:bCs/>
                <w:noProof/>
                <w:lang w:eastAsia="en-GB"/>
              </w:rPr>
            </w:pPr>
            <w:r w:rsidRPr="0098192A">
              <w:rPr>
                <w:bCs/>
                <w:noProof/>
                <w:lang w:eastAsia="en-GB"/>
              </w:rPr>
              <w:t>Indicates whether the carrier is pre-Rel-14 MBMS carrier (</w:t>
            </w:r>
            <w:r w:rsidRPr="0098192A">
              <w:rPr>
                <w:bCs/>
                <w:i/>
                <w:noProof/>
                <w:lang w:eastAsia="en-GB"/>
              </w:rPr>
              <w:t>mbms</w:t>
            </w:r>
            <w:r w:rsidRPr="0098192A">
              <w:rPr>
                <w:bCs/>
                <w:noProof/>
                <w:lang w:eastAsia="en-GB"/>
              </w:rPr>
              <w:t>) or FeMBMS/Unicast mixed carrier (</w:t>
            </w:r>
            <w:r w:rsidRPr="0098192A">
              <w:rPr>
                <w:bCs/>
                <w:i/>
                <w:noProof/>
                <w:lang w:eastAsia="en-GB"/>
              </w:rPr>
              <w:t>fembmsMixed</w:t>
            </w:r>
            <w:r w:rsidRPr="0098192A">
              <w:rPr>
                <w:bCs/>
                <w:noProof/>
                <w:lang w:eastAsia="en-GB"/>
              </w:rPr>
              <w:t>) or MBMS-dedicated carrier (</w:t>
            </w:r>
            <w:r w:rsidRPr="0098192A">
              <w:rPr>
                <w:bCs/>
                <w:i/>
                <w:noProof/>
                <w:lang w:eastAsia="en-GB"/>
              </w:rPr>
              <w:t>fembmsDedicated</w:t>
            </w:r>
            <w:r w:rsidRPr="0098192A">
              <w:rPr>
                <w:bCs/>
                <w:noProof/>
                <w:lang w:eastAsia="en-GB"/>
              </w:rPr>
              <w:t>).</w:t>
            </w:r>
          </w:p>
        </w:tc>
      </w:tr>
      <w:tr w:rsidR="003D59C4" w:rsidRPr="0098192A" w14:paraId="1119DC6D" w14:textId="77777777" w:rsidTr="003D59C4">
        <w:trPr>
          <w:cantSplit/>
        </w:trPr>
        <w:tc>
          <w:tcPr>
            <w:tcW w:w="9639" w:type="dxa"/>
          </w:tcPr>
          <w:p w14:paraId="455DCA7D" w14:textId="77777777" w:rsidR="003D59C4" w:rsidRPr="0098192A" w:rsidRDefault="003D59C4" w:rsidP="003D59C4">
            <w:pPr>
              <w:pStyle w:val="TAL"/>
              <w:rPr>
                <w:b/>
                <w:bCs/>
                <w:i/>
                <w:noProof/>
                <w:lang w:eastAsia="en-GB"/>
              </w:rPr>
            </w:pPr>
            <w:r w:rsidRPr="0098192A">
              <w:rPr>
                <w:b/>
                <w:bCs/>
                <w:i/>
                <w:noProof/>
                <w:lang w:eastAsia="en-GB"/>
              </w:rPr>
              <w:t>frameOffset</w:t>
            </w:r>
          </w:p>
          <w:p w14:paraId="3A2DFB98" w14:textId="77777777" w:rsidR="003D59C4" w:rsidRPr="0098192A" w:rsidRDefault="003D59C4" w:rsidP="003D59C4">
            <w:pPr>
              <w:pStyle w:val="TAL"/>
              <w:rPr>
                <w:b/>
                <w:i/>
              </w:rPr>
            </w:pPr>
            <w:r w:rsidRPr="0098192A">
              <w:rPr>
                <w:bCs/>
                <w:noProof/>
                <w:lang w:eastAsia="en-GB"/>
              </w:rPr>
              <w:t xml:space="preserve">For MBMS-dedicated carrier, the </w:t>
            </w:r>
            <w:r w:rsidRPr="0098192A">
              <w:rPr>
                <w:bCs/>
                <w:i/>
                <w:noProof/>
                <w:lang w:eastAsia="en-GB"/>
              </w:rPr>
              <w:t>frameOffset</w:t>
            </w:r>
            <w:r w:rsidRPr="0098192A">
              <w:rPr>
                <w:bCs/>
                <w:noProof/>
                <w:lang w:eastAsia="en-GB"/>
              </w:rPr>
              <w:t xml:space="preserve"> gives the radio frame which contains PBCH by SFN mod 4 = </w:t>
            </w:r>
            <w:r w:rsidRPr="0098192A">
              <w:rPr>
                <w:bCs/>
                <w:i/>
                <w:noProof/>
                <w:lang w:eastAsia="en-GB"/>
              </w:rPr>
              <w:t>frameOffset</w:t>
            </w:r>
            <w:r w:rsidRPr="0098192A">
              <w:rPr>
                <w:lang w:eastAsia="en-GB"/>
              </w:rPr>
              <w:t>.</w:t>
            </w:r>
          </w:p>
        </w:tc>
      </w:tr>
      <w:tr w:rsidR="003D59C4" w:rsidRPr="0098192A" w14:paraId="26C6B55A" w14:textId="77777777" w:rsidTr="003D59C4">
        <w:trPr>
          <w:cantSplit/>
        </w:trPr>
        <w:tc>
          <w:tcPr>
            <w:tcW w:w="9639" w:type="dxa"/>
          </w:tcPr>
          <w:p w14:paraId="2829EBC9" w14:textId="77777777" w:rsidR="003D59C4" w:rsidRPr="0098192A" w:rsidRDefault="003D59C4" w:rsidP="003D59C4">
            <w:pPr>
              <w:pStyle w:val="TAL"/>
              <w:rPr>
                <w:b/>
                <w:i/>
              </w:rPr>
            </w:pPr>
            <w:r w:rsidRPr="0098192A">
              <w:rPr>
                <w:b/>
                <w:i/>
              </w:rPr>
              <w:t>mbms-InterFreqCarrierTypeList</w:t>
            </w:r>
          </w:p>
          <w:p w14:paraId="6B473B9C" w14:textId="77777777" w:rsidR="003D59C4" w:rsidRPr="0098192A" w:rsidRDefault="003D59C4" w:rsidP="003D59C4">
            <w:pPr>
              <w:pStyle w:val="TAL"/>
              <w:rPr>
                <w:b/>
                <w:i/>
              </w:rPr>
            </w:pPr>
            <w:r w:rsidRPr="0098192A">
              <w:rPr>
                <w:bCs/>
                <w:noProof/>
                <w:lang w:eastAsia="en-GB"/>
              </w:rPr>
              <w:t xml:space="preserve">Indicates whether this is an feMBMS carrier. The field is included only if </w:t>
            </w:r>
            <w:r w:rsidRPr="0098192A">
              <w:rPr>
                <w:bCs/>
                <w:i/>
                <w:noProof/>
                <w:lang w:eastAsia="en-GB"/>
              </w:rPr>
              <w:t>mbms-SAI-InterFreqList-r11</w:t>
            </w:r>
            <w:r w:rsidRPr="0098192A">
              <w:rPr>
                <w:bCs/>
                <w:noProof/>
                <w:lang w:eastAsia="en-GB"/>
              </w:rPr>
              <w:t xml:space="preserve"> is included. The number of entries is the same in both fields and carrier type relates to the frequency indicated in </w:t>
            </w:r>
            <w:r w:rsidRPr="0098192A">
              <w:rPr>
                <w:bCs/>
                <w:i/>
                <w:noProof/>
                <w:lang w:eastAsia="en-GB"/>
              </w:rPr>
              <w:t>mbms-SAI-InterFreqList-r11</w:t>
            </w:r>
            <w:r w:rsidRPr="0098192A">
              <w:rPr>
                <w:bCs/>
                <w:noProof/>
                <w:lang w:eastAsia="en-GB"/>
              </w:rPr>
              <w:t xml:space="preserve"> in the corresponding entry index.</w:t>
            </w:r>
          </w:p>
        </w:tc>
      </w:tr>
      <w:tr w:rsidR="003D59C4" w:rsidRPr="0098192A" w14:paraId="1ED5CD17" w14:textId="77777777" w:rsidTr="003D59C4">
        <w:trPr>
          <w:cantSplit/>
        </w:trPr>
        <w:tc>
          <w:tcPr>
            <w:tcW w:w="9639" w:type="dxa"/>
          </w:tcPr>
          <w:p w14:paraId="302803E8" w14:textId="77777777" w:rsidR="003D59C4" w:rsidRPr="0098192A" w:rsidRDefault="003D59C4" w:rsidP="003D59C4">
            <w:pPr>
              <w:pStyle w:val="TAL"/>
              <w:rPr>
                <w:b/>
                <w:i/>
              </w:rPr>
            </w:pPr>
            <w:r w:rsidRPr="0098192A">
              <w:rPr>
                <w:b/>
                <w:i/>
              </w:rPr>
              <w:t>mbms-IntraFreqCarrierType</w:t>
            </w:r>
          </w:p>
          <w:p w14:paraId="0A2A9654" w14:textId="77777777" w:rsidR="003D59C4" w:rsidRPr="0098192A" w:rsidRDefault="003D59C4" w:rsidP="003D59C4">
            <w:pPr>
              <w:pStyle w:val="TAL"/>
            </w:pPr>
            <w:r w:rsidRPr="0098192A">
              <w:rPr>
                <w:bCs/>
                <w:noProof/>
                <w:lang w:eastAsia="en-GB"/>
              </w:rPr>
              <w:t>Contains indication whether the carrier is pre-Rel-14 MBMS carrier, FeMBMS/Unicast mixed carrier or MBMS-dedicated carrier.</w:t>
            </w:r>
          </w:p>
        </w:tc>
      </w:tr>
      <w:tr w:rsidR="003D59C4" w:rsidRPr="0098192A" w14:paraId="1337E15A" w14:textId="77777777" w:rsidTr="003D59C4">
        <w:trPr>
          <w:cantSplit/>
        </w:trPr>
        <w:tc>
          <w:tcPr>
            <w:tcW w:w="9639" w:type="dxa"/>
          </w:tcPr>
          <w:p w14:paraId="0B29A428" w14:textId="77777777" w:rsidR="003D59C4" w:rsidRPr="0098192A" w:rsidRDefault="003D59C4" w:rsidP="003D59C4">
            <w:pPr>
              <w:pStyle w:val="TAL"/>
              <w:rPr>
                <w:b/>
                <w:bCs/>
                <w:i/>
                <w:noProof/>
                <w:lang w:eastAsia="en-GB"/>
              </w:rPr>
            </w:pPr>
            <w:r w:rsidRPr="0098192A">
              <w:rPr>
                <w:b/>
                <w:bCs/>
                <w:i/>
                <w:noProof/>
                <w:lang w:eastAsia="en-GB"/>
              </w:rPr>
              <w:t>mbms-SAI-InterFreqList</w:t>
            </w:r>
          </w:p>
          <w:p w14:paraId="578B39DE" w14:textId="77777777" w:rsidR="003D59C4" w:rsidRPr="0098192A" w:rsidRDefault="003D59C4" w:rsidP="003D59C4">
            <w:pPr>
              <w:pStyle w:val="TAL"/>
              <w:rPr>
                <w:lang w:eastAsia="en-GB"/>
              </w:rPr>
            </w:pPr>
            <w:r w:rsidRPr="0098192A">
              <w:rPr>
                <w:lang w:eastAsia="en-GB"/>
              </w:rPr>
              <w:t>Contains a list of neighboring frequencies including additional bands, if any, that provide MBMS services and the corresponding MBMS SAIs.</w:t>
            </w:r>
          </w:p>
        </w:tc>
      </w:tr>
      <w:tr w:rsidR="003D59C4" w:rsidRPr="0098192A" w14:paraId="61AAFA8D" w14:textId="77777777" w:rsidTr="003D59C4">
        <w:trPr>
          <w:cantSplit/>
        </w:trPr>
        <w:tc>
          <w:tcPr>
            <w:tcW w:w="9639" w:type="dxa"/>
          </w:tcPr>
          <w:p w14:paraId="61CCFC28" w14:textId="77777777" w:rsidR="003D59C4" w:rsidRPr="0098192A" w:rsidRDefault="003D59C4" w:rsidP="003D59C4">
            <w:pPr>
              <w:pStyle w:val="TAL"/>
              <w:rPr>
                <w:b/>
                <w:bCs/>
                <w:i/>
                <w:noProof/>
                <w:lang w:eastAsia="en-GB"/>
              </w:rPr>
            </w:pPr>
            <w:r w:rsidRPr="0098192A">
              <w:rPr>
                <w:b/>
                <w:bCs/>
                <w:i/>
                <w:noProof/>
                <w:lang w:eastAsia="en-GB"/>
              </w:rPr>
              <w:t>mbms-SAI-IntraFreq</w:t>
            </w:r>
          </w:p>
          <w:p w14:paraId="0FF268CB" w14:textId="77777777" w:rsidR="003D59C4" w:rsidRPr="0098192A" w:rsidRDefault="003D59C4" w:rsidP="003D59C4">
            <w:pPr>
              <w:pStyle w:val="TAL"/>
              <w:rPr>
                <w:lang w:eastAsia="en-GB"/>
              </w:rPr>
            </w:pPr>
            <w:r w:rsidRPr="0098192A">
              <w:rPr>
                <w:lang w:eastAsia="en-GB"/>
              </w:rPr>
              <w:t xml:space="preserve">Contains the list of MBMS SAIs for the current frequency. A duplicate MBMS SAI indicates that this and all following SAIs are not offered by this cell but only by neighbour cells on the current frequency. For MBMS service continuity, the UE shall use all MBMS SAIs listed in </w:t>
            </w:r>
            <w:r w:rsidRPr="0098192A">
              <w:rPr>
                <w:i/>
                <w:lang w:eastAsia="en-GB"/>
              </w:rPr>
              <w:t>mbms-SAI-IntraFreq</w:t>
            </w:r>
            <w:r w:rsidRPr="0098192A">
              <w:rPr>
                <w:lang w:eastAsia="en-GB"/>
              </w:rPr>
              <w:t xml:space="preserve"> to derive the MBMS frequencies of interest.</w:t>
            </w:r>
          </w:p>
        </w:tc>
      </w:tr>
      <w:tr w:rsidR="003D59C4" w:rsidRPr="0098192A" w14:paraId="560C1C1A"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775AE602" w14:textId="77777777" w:rsidR="003D59C4" w:rsidRPr="0098192A" w:rsidRDefault="003D59C4" w:rsidP="003D59C4">
            <w:pPr>
              <w:pStyle w:val="TAL"/>
              <w:rPr>
                <w:b/>
                <w:bCs/>
                <w:i/>
                <w:noProof/>
                <w:lang w:eastAsia="en-GB"/>
              </w:rPr>
            </w:pPr>
            <w:r w:rsidRPr="0098192A">
              <w:rPr>
                <w:b/>
                <w:bCs/>
                <w:i/>
                <w:noProof/>
                <w:lang w:eastAsia="en-GB"/>
              </w:rPr>
              <w:t>mbms-SAI-List</w:t>
            </w:r>
          </w:p>
          <w:p w14:paraId="7536E56A" w14:textId="77777777" w:rsidR="003D59C4" w:rsidRPr="0098192A" w:rsidRDefault="003D59C4" w:rsidP="003D59C4">
            <w:pPr>
              <w:pStyle w:val="TAL"/>
              <w:rPr>
                <w:iCs/>
                <w:noProof/>
                <w:lang w:eastAsia="en-GB"/>
              </w:rPr>
            </w:pPr>
            <w:r w:rsidRPr="0098192A">
              <w:rPr>
                <w:iCs/>
                <w:noProof/>
                <w:lang w:eastAsia="en-GB"/>
              </w:rPr>
              <w:t>Contains a list of MBMS SAIs for a specific frequency.</w:t>
            </w:r>
          </w:p>
        </w:tc>
      </w:tr>
      <w:tr w:rsidR="003D59C4" w:rsidRPr="0098192A" w14:paraId="1A7B4EC2" w14:textId="77777777" w:rsidTr="003D59C4">
        <w:trPr>
          <w:cantSplit/>
        </w:trPr>
        <w:tc>
          <w:tcPr>
            <w:tcW w:w="9639" w:type="dxa"/>
          </w:tcPr>
          <w:p w14:paraId="299EF062" w14:textId="77777777" w:rsidR="003D59C4" w:rsidRPr="0098192A" w:rsidRDefault="003D59C4" w:rsidP="003D59C4">
            <w:pPr>
              <w:pStyle w:val="TAL"/>
              <w:rPr>
                <w:b/>
                <w:bCs/>
                <w:i/>
                <w:lang w:eastAsia="en-GB"/>
              </w:rPr>
            </w:pPr>
            <w:r w:rsidRPr="0098192A">
              <w:rPr>
                <w:b/>
                <w:bCs/>
                <w:i/>
                <w:lang w:eastAsia="en-GB"/>
              </w:rPr>
              <w:t>multiBandInfoList</w:t>
            </w:r>
          </w:p>
          <w:p w14:paraId="51789865" w14:textId="77777777" w:rsidR="003D59C4" w:rsidRPr="0098192A" w:rsidRDefault="003D59C4" w:rsidP="003D59C4">
            <w:pPr>
              <w:pStyle w:val="TAL"/>
              <w:rPr>
                <w:noProof/>
                <w:lang w:eastAsia="en-GB"/>
              </w:rPr>
            </w:pPr>
            <w:r w:rsidRPr="0098192A">
              <w:rPr>
                <w:iCs/>
                <w:noProof/>
                <w:lang w:eastAsia="en-GB"/>
              </w:rPr>
              <w:t>A list of</w:t>
            </w:r>
            <w:r w:rsidRPr="0098192A">
              <w:rPr>
                <w:iCs/>
                <w:lang w:eastAsia="en-GB"/>
              </w:rPr>
              <w:t xml:space="preserve"> additional frequency bands applicable for the cells participating in the MBSFN transmission</w:t>
            </w:r>
            <w:r w:rsidRPr="0098192A">
              <w:rPr>
                <w:noProof/>
                <w:lang w:eastAsia="en-GB"/>
              </w:rPr>
              <w:t>.</w:t>
            </w:r>
          </w:p>
        </w:tc>
      </w:tr>
    </w:tbl>
    <w:p w14:paraId="078929D1"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9C4" w:rsidRPr="0098192A" w14:paraId="75F35CE0" w14:textId="77777777" w:rsidTr="003D59C4">
        <w:trPr>
          <w:cantSplit/>
          <w:tblHeader/>
        </w:trPr>
        <w:tc>
          <w:tcPr>
            <w:tcW w:w="2268" w:type="dxa"/>
          </w:tcPr>
          <w:p w14:paraId="3415F963" w14:textId="77777777" w:rsidR="003D59C4" w:rsidRPr="0098192A" w:rsidRDefault="003D59C4" w:rsidP="003D59C4">
            <w:pPr>
              <w:pStyle w:val="TAH"/>
              <w:rPr>
                <w:lang w:eastAsia="en-GB"/>
              </w:rPr>
            </w:pPr>
            <w:r w:rsidRPr="0098192A">
              <w:rPr>
                <w:lang w:eastAsia="en-GB"/>
              </w:rPr>
              <w:t>Conditional presence</w:t>
            </w:r>
          </w:p>
        </w:tc>
        <w:tc>
          <w:tcPr>
            <w:tcW w:w="7371" w:type="dxa"/>
          </w:tcPr>
          <w:p w14:paraId="4A0D2939" w14:textId="77777777" w:rsidR="003D59C4" w:rsidRPr="0098192A" w:rsidRDefault="003D59C4" w:rsidP="003D59C4">
            <w:pPr>
              <w:pStyle w:val="TAH"/>
              <w:rPr>
                <w:lang w:eastAsia="en-GB"/>
              </w:rPr>
            </w:pPr>
            <w:r w:rsidRPr="0098192A">
              <w:rPr>
                <w:lang w:eastAsia="en-GB"/>
              </w:rPr>
              <w:t>Explanation</w:t>
            </w:r>
          </w:p>
        </w:tc>
      </w:tr>
      <w:tr w:rsidR="003D59C4" w:rsidRPr="0098192A" w14:paraId="36AFDFA6" w14:textId="77777777" w:rsidTr="003D59C4">
        <w:trPr>
          <w:cantSplit/>
        </w:trPr>
        <w:tc>
          <w:tcPr>
            <w:tcW w:w="2268" w:type="dxa"/>
          </w:tcPr>
          <w:p w14:paraId="143EF02B" w14:textId="77777777" w:rsidR="003D59C4" w:rsidRPr="0098192A" w:rsidRDefault="003D59C4" w:rsidP="003D59C4">
            <w:pPr>
              <w:pStyle w:val="TAL"/>
              <w:rPr>
                <w:i/>
                <w:noProof/>
                <w:lang w:eastAsia="en-GB"/>
              </w:rPr>
            </w:pPr>
            <w:r w:rsidRPr="0098192A">
              <w:rPr>
                <w:i/>
                <w:lang w:eastAsia="en-GB"/>
              </w:rPr>
              <w:t>InterFreq</w:t>
            </w:r>
          </w:p>
        </w:tc>
        <w:tc>
          <w:tcPr>
            <w:tcW w:w="7371" w:type="dxa"/>
          </w:tcPr>
          <w:p w14:paraId="4D905F96" w14:textId="77777777" w:rsidR="003D59C4" w:rsidRPr="0098192A" w:rsidRDefault="003D59C4" w:rsidP="003D59C4">
            <w:pPr>
              <w:pStyle w:val="TAL"/>
              <w:rPr>
                <w:lang w:eastAsia="en-GB"/>
              </w:rPr>
            </w:pPr>
            <w:r w:rsidRPr="0098192A">
              <w:rPr>
                <w:lang w:eastAsia="en-GB"/>
              </w:rPr>
              <w:t xml:space="preserve">The field is optionally present, need OR, if the </w:t>
            </w:r>
            <w:r w:rsidRPr="0098192A">
              <w:rPr>
                <w:i/>
                <w:lang w:eastAsia="en-GB"/>
              </w:rPr>
              <w:t>mbms-SAI-InterFreqList-r11</w:t>
            </w:r>
            <w:r w:rsidRPr="0098192A">
              <w:rPr>
                <w:lang w:eastAsia="en-GB"/>
              </w:rPr>
              <w:t xml:space="preserve"> is present. Otherwise it is not present.</w:t>
            </w:r>
          </w:p>
        </w:tc>
      </w:tr>
    </w:tbl>
    <w:p w14:paraId="1423BB33" w14:textId="77777777" w:rsidR="003D59C4" w:rsidRPr="0098192A" w:rsidRDefault="003D59C4" w:rsidP="003D59C4">
      <w:pPr>
        <w:rPr>
          <w:iCs/>
        </w:rPr>
      </w:pPr>
    </w:p>
    <w:p w14:paraId="39D1497A" w14:textId="77777777" w:rsidR="003D59C4" w:rsidRPr="0098192A" w:rsidRDefault="003D59C4" w:rsidP="003D59C4">
      <w:pPr>
        <w:pStyle w:val="Heading4"/>
        <w:rPr>
          <w:i/>
          <w:noProof/>
        </w:rPr>
      </w:pPr>
      <w:bookmarkStart w:id="227" w:name="_Toc20487258"/>
      <w:bookmarkStart w:id="228" w:name="_Toc29342553"/>
      <w:bookmarkStart w:id="229" w:name="_Toc29343692"/>
      <w:bookmarkStart w:id="230" w:name="_Toc36566954"/>
      <w:bookmarkStart w:id="231" w:name="_Toc36810392"/>
      <w:bookmarkStart w:id="232" w:name="_Toc36846756"/>
      <w:bookmarkStart w:id="233" w:name="_Toc36939409"/>
      <w:bookmarkStart w:id="234" w:name="_Toc37082389"/>
      <w:bookmarkStart w:id="235" w:name="_Toc46481021"/>
      <w:bookmarkStart w:id="236" w:name="_Toc46482255"/>
      <w:bookmarkStart w:id="237" w:name="_Toc46483489"/>
      <w:bookmarkStart w:id="238" w:name="_Toc185640663"/>
      <w:bookmarkStart w:id="239" w:name="_Toc193474346"/>
      <w:bookmarkStart w:id="240" w:name="_Toc201562279"/>
      <w:r w:rsidRPr="0098192A">
        <w:t>–</w:t>
      </w:r>
      <w:r w:rsidRPr="0098192A">
        <w:tab/>
      </w:r>
      <w:r w:rsidRPr="0098192A">
        <w:rPr>
          <w:i/>
          <w:noProof/>
        </w:rPr>
        <w:t>SystemInformationBlockType16</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CFC9EC5" w14:textId="77777777" w:rsidR="003D59C4" w:rsidRPr="0098192A" w:rsidRDefault="003D59C4" w:rsidP="003D59C4">
      <w:r w:rsidRPr="0098192A">
        <w:t xml:space="preserve">The IE </w:t>
      </w:r>
      <w:r w:rsidRPr="0098192A">
        <w:rPr>
          <w:i/>
          <w:noProof/>
        </w:rPr>
        <w:t>SystemInformationBlockType16</w:t>
      </w:r>
      <w:r w:rsidRPr="0098192A">
        <w:t xml:space="preserve"> contains</w:t>
      </w:r>
      <w:r w:rsidRPr="0098192A">
        <w:rPr>
          <w:noProof/>
        </w:rPr>
        <w:t xml:space="preserve"> information related to GPS time and Coordinated Universal Time (UTC). The UE may use the parameters provided in this system information block to obtain the UTC, the GPS and the local time.</w:t>
      </w:r>
    </w:p>
    <w:p w14:paraId="7263B00C" w14:textId="77777777" w:rsidR="003D59C4" w:rsidRPr="0098192A" w:rsidRDefault="003D59C4" w:rsidP="003D59C4">
      <w:pPr>
        <w:pStyle w:val="NO"/>
      </w:pPr>
      <w:r w:rsidRPr="0098192A">
        <w:rPr>
          <w:noProof/>
        </w:rPr>
        <w:t>NOTE:</w:t>
      </w:r>
      <w:r w:rsidRPr="0098192A">
        <w:rPr>
          <w:noProof/>
        </w:rPr>
        <w:tab/>
        <w:t>The UE may use the time information for numerous purposes, possibly involving upper layers e.g. to assist GPS initialisation, to synchronise the UE clock (a.o. to determine MBMS session start/ stop).</w:t>
      </w:r>
    </w:p>
    <w:p w14:paraId="7565BD4F" w14:textId="77777777" w:rsidR="003D59C4" w:rsidRPr="0098192A" w:rsidRDefault="003D59C4" w:rsidP="003D59C4">
      <w:pPr>
        <w:pStyle w:val="TH"/>
        <w:rPr>
          <w:bCs/>
          <w:i/>
          <w:iCs/>
        </w:rPr>
      </w:pPr>
      <w:r w:rsidRPr="0098192A">
        <w:rPr>
          <w:bCs/>
          <w:i/>
          <w:iCs/>
          <w:noProof/>
        </w:rPr>
        <w:t xml:space="preserve">SystemInformationBlockType16 </w:t>
      </w:r>
      <w:r w:rsidRPr="0098192A">
        <w:rPr>
          <w:bCs/>
          <w:iCs/>
          <w:noProof/>
        </w:rPr>
        <w:t>information element</w:t>
      </w:r>
    </w:p>
    <w:p w14:paraId="5B1C70C4" w14:textId="77777777" w:rsidR="003D59C4" w:rsidRPr="0098192A" w:rsidRDefault="003D59C4" w:rsidP="003D59C4">
      <w:pPr>
        <w:pStyle w:val="PL"/>
        <w:shd w:val="clear" w:color="auto" w:fill="E6E6E6"/>
      </w:pPr>
      <w:r w:rsidRPr="0098192A">
        <w:t>-- ASN1START</w:t>
      </w:r>
    </w:p>
    <w:p w14:paraId="6D1EECC9" w14:textId="77777777" w:rsidR="003D59C4" w:rsidRPr="0098192A" w:rsidRDefault="003D59C4" w:rsidP="003D59C4">
      <w:pPr>
        <w:pStyle w:val="PL"/>
        <w:shd w:val="clear" w:color="auto" w:fill="E6E6E6"/>
      </w:pPr>
    </w:p>
    <w:p w14:paraId="566ED633" w14:textId="77777777" w:rsidR="003D59C4" w:rsidRPr="0098192A" w:rsidRDefault="003D59C4" w:rsidP="003D59C4">
      <w:pPr>
        <w:pStyle w:val="PL"/>
        <w:shd w:val="clear" w:color="auto" w:fill="E6E6E6"/>
      </w:pPr>
      <w:r w:rsidRPr="0098192A">
        <w:t>SystemInformationBlockType16-r11 ::=</w:t>
      </w:r>
      <w:r w:rsidRPr="0098192A">
        <w:tab/>
      </w:r>
      <w:r w:rsidRPr="0098192A">
        <w:tab/>
        <w:t>SEQUENCE {</w:t>
      </w:r>
    </w:p>
    <w:p w14:paraId="751C540A" w14:textId="77777777" w:rsidR="003D59C4" w:rsidRPr="0098192A" w:rsidRDefault="003D59C4" w:rsidP="003D59C4">
      <w:pPr>
        <w:pStyle w:val="PL"/>
        <w:shd w:val="clear" w:color="auto" w:fill="E6E6E6"/>
      </w:pPr>
      <w:r w:rsidRPr="0098192A">
        <w:tab/>
        <w:t>timeInfo-r11</w:t>
      </w:r>
      <w:r w:rsidRPr="0098192A">
        <w:tab/>
      </w:r>
      <w:r w:rsidRPr="0098192A">
        <w:tab/>
      </w:r>
      <w:r w:rsidRPr="0098192A">
        <w:tab/>
      </w:r>
      <w:r w:rsidRPr="0098192A">
        <w:tab/>
      </w:r>
      <w:r w:rsidRPr="0098192A">
        <w:tab/>
      </w:r>
      <w:r w:rsidRPr="0098192A">
        <w:tab/>
      </w:r>
      <w:r w:rsidRPr="0098192A">
        <w:tab/>
        <w:t>SEQUENCE {</w:t>
      </w:r>
    </w:p>
    <w:p w14:paraId="5AD10AF4" w14:textId="77777777" w:rsidR="003D59C4" w:rsidRPr="0098192A" w:rsidRDefault="003D59C4" w:rsidP="003D59C4">
      <w:pPr>
        <w:pStyle w:val="PL"/>
        <w:shd w:val="clear" w:color="auto" w:fill="E6E6E6"/>
      </w:pPr>
      <w:r w:rsidRPr="0098192A">
        <w:tab/>
      </w:r>
      <w:r w:rsidRPr="0098192A">
        <w:tab/>
        <w:t>timeInfoUTC-r11</w:t>
      </w:r>
      <w:r w:rsidRPr="0098192A">
        <w:tab/>
      </w:r>
      <w:r w:rsidRPr="0098192A">
        <w:tab/>
      </w:r>
      <w:r w:rsidRPr="0098192A">
        <w:tab/>
      </w:r>
      <w:r w:rsidRPr="0098192A">
        <w:tab/>
      </w:r>
      <w:r w:rsidRPr="0098192A">
        <w:tab/>
      </w:r>
      <w:r w:rsidRPr="0098192A">
        <w:tab/>
        <w:t>INTEGER (0..549755813887),</w:t>
      </w:r>
    </w:p>
    <w:p w14:paraId="209E0E48" w14:textId="77777777" w:rsidR="003D59C4" w:rsidRPr="0098192A" w:rsidRDefault="003D59C4" w:rsidP="003D59C4">
      <w:pPr>
        <w:pStyle w:val="PL"/>
        <w:shd w:val="clear" w:color="auto" w:fill="E6E6E6"/>
      </w:pPr>
      <w:r w:rsidRPr="0098192A">
        <w:tab/>
      </w:r>
      <w:r w:rsidRPr="0098192A">
        <w:tab/>
        <w:t>dayLightSavingTime-r11</w:t>
      </w:r>
      <w:r w:rsidRPr="0098192A">
        <w:tab/>
      </w:r>
      <w:r w:rsidRPr="0098192A">
        <w:tab/>
      </w:r>
      <w:r w:rsidRPr="0098192A">
        <w:tab/>
      </w:r>
      <w:r w:rsidRPr="0098192A">
        <w:tab/>
        <w:t>BIT STRING (SIZE (2))</w:t>
      </w:r>
      <w:r w:rsidRPr="0098192A">
        <w:tab/>
      </w:r>
      <w:r w:rsidRPr="0098192A">
        <w:tab/>
        <w:t>OPTIONAL,</w:t>
      </w:r>
      <w:r w:rsidRPr="0098192A">
        <w:tab/>
        <w:t>-- Need OR</w:t>
      </w:r>
    </w:p>
    <w:p w14:paraId="6A969940" w14:textId="77777777" w:rsidR="003D59C4" w:rsidRPr="0098192A" w:rsidRDefault="003D59C4" w:rsidP="003D59C4">
      <w:pPr>
        <w:pStyle w:val="PL"/>
        <w:shd w:val="clear" w:color="auto" w:fill="E6E6E6"/>
      </w:pPr>
      <w:r w:rsidRPr="0098192A">
        <w:tab/>
      </w:r>
      <w:r w:rsidRPr="0098192A">
        <w:tab/>
        <w:t>leapSeconds-r11</w:t>
      </w:r>
      <w:r w:rsidRPr="0098192A">
        <w:tab/>
      </w:r>
      <w:r w:rsidRPr="0098192A">
        <w:tab/>
      </w:r>
      <w:r w:rsidRPr="0098192A">
        <w:tab/>
      </w:r>
      <w:r w:rsidRPr="0098192A">
        <w:tab/>
      </w:r>
      <w:r w:rsidRPr="0098192A">
        <w:tab/>
      </w:r>
      <w:r w:rsidRPr="0098192A">
        <w:tab/>
        <w:t>INTEGER (-127..128)</w:t>
      </w:r>
      <w:r w:rsidRPr="0098192A">
        <w:tab/>
      </w:r>
      <w:r w:rsidRPr="0098192A">
        <w:tab/>
      </w:r>
      <w:r w:rsidRPr="0098192A">
        <w:tab/>
        <w:t>OPTIONAL,</w:t>
      </w:r>
      <w:r w:rsidRPr="0098192A">
        <w:tab/>
        <w:t>-- Need OR</w:t>
      </w:r>
    </w:p>
    <w:p w14:paraId="2E8215D3" w14:textId="77777777" w:rsidR="003D59C4" w:rsidRPr="0098192A" w:rsidRDefault="003D59C4" w:rsidP="003D59C4">
      <w:pPr>
        <w:pStyle w:val="PL"/>
        <w:shd w:val="clear" w:color="auto" w:fill="E6E6E6"/>
      </w:pPr>
      <w:r w:rsidRPr="0098192A">
        <w:tab/>
      </w:r>
      <w:r w:rsidRPr="0098192A">
        <w:tab/>
        <w:t>localTimeOffset-r11</w:t>
      </w:r>
      <w:r w:rsidRPr="0098192A">
        <w:tab/>
      </w:r>
      <w:r w:rsidRPr="0098192A">
        <w:tab/>
      </w:r>
      <w:r w:rsidRPr="0098192A">
        <w:tab/>
      </w:r>
      <w:r w:rsidRPr="0098192A">
        <w:tab/>
      </w:r>
      <w:r w:rsidRPr="0098192A">
        <w:tab/>
        <w:t>INTEGER (-63..64)</w:t>
      </w:r>
      <w:r w:rsidRPr="0098192A">
        <w:tab/>
      </w:r>
      <w:r w:rsidRPr="0098192A">
        <w:tab/>
      </w:r>
      <w:r w:rsidRPr="0098192A">
        <w:tab/>
        <w:t>OPTIONAL</w:t>
      </w:r>
      <w:r w:rsidRPr="0098192A">
        <w:tab/>
        <w:t>-- Need OR</w:t>
      </w:r>
    </w:p>
    <w:p w14:paraId="4F8C16DE"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OR</w:t>
      </w:r>
    </w:p>
    <w:p w14:paraId="4C562CF9"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t>OPTIONAL,</w:t>
      </w:r>
    </w:p>
    <w:p w14:paraId="21081CA2" w14:textId="77777777" w:rsidR="003D59C4" w:rsidRPr="0098192A" w:rsidRDefault="003D59C4" w:rsidP="003D59C4">
      <w:pPr>
        <w:pStyle w:val="PL"/>
        <w:shd w:val="clear" w:color="auto" w:fill="E6E6E6"/>
      </w:pPr>
      <w:r w:rsidRPr="0098192A">
        <w:tab/>
        <w:t>...,</w:t>
      </w:r>
    </w:p>
    <w:p w14:paraId="4F3F33F7" w14:textId="77777777" w:rsidR="003D59C4" w:rsidRPr="0098192A" w:rsidRDefault="003D59C4" w:rsidP="003D59C4">
      <w:pPr>
        <w:pStyle w:val="PL"/>
        <w:shd w:val="clear" w:color="auto" w:fill="E6E6E6"/>
      </w:pPr>
      <w:r w:rsidRPr="0098192A">
        <w:tab/>
        <w:t>[[</w:t>
      </w:r>
      <w:r w:rsidRPr="0098192A">
        <w:tab/>
        <w:t>timeReferenceInfo-r15</w:t>
      </w:r>
      <w:r w:rsidRPr="0098192A">
        <w:tab/>
      </w:r>
      <w:r w:rsidRPr="0098192A">
        <w:tab/>
      </w:r>
      <w:r w:rsidRPr="0098192A">
        <w:tab/>
      </w:r>
      <w:r w:rsidRPr="0098192A">
        <w:tab/>
        <w:t>TimeReferenceInfo-r15</w:t>
      </w:r>
      <w:r w:rsidRPr="0098192A">
        <w:tab/>
        <w:t>OPTIONAL</w:t>
      </w:r>
      <w:r w:rsidRPr="0098192A">
        <w:tab/>
        <w:t>-- Need OR</w:t>
      </w:r>
    </w:p>
    <w:p w14:paraId="46B95EA6" w14:textId="77777777" w:rsidR="003D59C4" w:rsidRPr="0098192A" w:rsidRDefault="003D59C4" w:rsidP="003D59C4">
      <w:pPr>
        <w:pStyle w:val="PL"/>
        <w:shd w:val="clear" w:color="auto" w:fill="E6E6E6"/>
      </w:pPr>
      <w:r w:rsidRPr="0098192A">
        <w:tab/>
        <w:t>]]</w:t>
      </w:r>
    </w:p>
    <w:p w14:paraId="5070F0ED" w14:textId="77777777" w:rsidR="003D59C4" w:rsidRPr="0098192A" w:rsidRDefault="003D59C4" w:rsidP="003D59C4">
      <w:pPr>
        <w:pStyle w:val="PL"/>
        <w:shd w:val="clear" w:color="auto" w:fill="E6E6E6"/>
      </w:pPr>
      <w:r w:rsidRPr="0098192A">
        <w:t>}</w:t>
      </w:r>
    </w:p>
    <w:p w14:paraId="17D7A026" w14:textId="77777777" w:rsidR="003D59C4" w:rsidRPr="0098192A" w:rsidRDefault="003D59C4" w:rsidP="003D59C4">
      <w:pPr>
        <w:pStyle w:val="PL"/>
        <w:shd w:val="clear" w:color="auto" w:fill="E6E6E6"/>
      </w:pPr>
    </w:p>
    <w:p w14:paraId="4627826F" w14:textId="77777777" w:rsidR="003D59C4" w:rsidRPr="0098192A" w:rsidRDefault="003D59C4" w:rsidP="003D59C4">
      <w:pPr>
        <w:pStyle w:val="PL"/>
        <w:shd w:val="clear" w:color="auto" w:fill="E6E6E6"/>
      </w:pPr>
      <w:r w:rsidRPr="0098192A">
        <w:t>-- ASN1STOP</w:t>
      </w:r>
    </w:p>
    <w:p w14:paraId="74C3B1BD"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52172E60" w14:textId="77777777" w:rsidTr="003D59C4">
        <w:trPr>
          <w:cantSplit/>
          <w:tblHeader/>
        </w:trPr>
        <w:tc>
          <w:tcPr>
            <w:tcW w:w="9639" w:type="dxa"/>
          </w:tcPr>
          <w:p w14:paraId="1286A290" w14:textId="77777777" w:rsidR="003D59C4" w:rsidRPr="0098192A" w:rsidRDefault="003D59C4" w:rsidP="003D59C4">
            <w:pPr>
              <w:pStyle w:val="TAH"/>
              <w:rPr>
                <w:lang w:eastAsia="en-GB"/>
              </w:rPr>
            </w:pPr>
            <w:r w:rsidRPr="0098192A">
              <w:rPr>
                <w:i/>
                <w:noProof/>
                <w:lang w:eastAsia="en-GB"/>
              </w:rPr>
              <w:lastRenderedPageBreak/>
              <w:t xml:space="preserve">SystemInformationBlockType16 </w:t>
            </w:r>
            <w:r w:rsidRPr="0098192A">
              <w:rPr>
                <w:iCs/>
                <w:noProof/>
                <w:lang w:eastAsia="en-GB"/>
              </w:rPr>
              <w:t>field descriptions</w:t>
            </w:r>
          </w:p>
        </w:tc>
      </w:tr>
      <w:tr w:rsidR="003D59C4" w:rsidRPr="0098192A" w:rsidDel="001229F6" w14:paraId="7E99569B" w14:textId="77777777" w:rsidTr="003D59C4">
        <w:trPr>
          <w:cantSplit/>
        </w:trPr>
        <w:tc>
          <w:tcPr>
            <w:tcW w:w="9639" w:type="dxa"/>
          </w:tcPr>
          <w:p w14:paraId="5E5AFE54" w14:textId="77777777" w:rsidR="003D59C4" w:rsidRPr="0098192A" w:rsidRDefault="003D59C4" w:rsidP="003D59C4">
            <w:pPr>
              <w:pStyle w:val="TAL"/>
              <w:rPr>
                <w:b/>
                <w:i/>
              </w:rPr>
            </w:pPr>
            <w:r w:rsidRPr="0098192A">
              <w:rPr>
                <w:b/>
                <w:i/>
              </w:rPr>
              <w:t>dayLightSavingTime</w:t>
            </w:r>
          </w:p>
          <w:p w14:paraId="63DBB41B" w14:textId="77777777" w:rsidR="003D59C4" w:rsidRPr="0098192A" w:rsidRDefault="003D59C4" w:rsidP="003D59C4">
            <w:pPr>
              <w:pStyle w:val="TAL"/>
              <w:rPr>
                <w:bCs/>
                <w:kern w:val="2"/>
                <w:sz w:val="16"/>
              </w:rPr>
            </w:pPr>
            <w:r w:rsidRPr="0098192A">
              <w:rPr>
                <w:bCs/>
                <w:kern w:val="2"/>
              </w:rPr>
              <w:t xml:space="preserve">It indicates if and how daylight saving time (DST) is applied </w:t>
            </w:r>
            <w:r w:rsidRPr="0098192A">
              <w:rPr>
                <w:bCs/>
                <w:noProof/>
              </w:rPr>
              <w:t>to obtain</w:t>
            </w:r>
            <w:r w:rsidRPr="0098192A">
              <w:rPr>
                <w:bCs/>
                <w:kern w:val="2"/>
              </w:rPr>
              <w:t xml:space="preserve"> the local time. The semantics is the same as the semantics of the</w:t>
            </w:r>
            <w:r w:rsidRPr="0098192A">
              <w:rPr>
                <w:bCs/>
                <w:i/>
                <w:kern w:val="2"/>
              </w:rPr>
              <w:t xml:space="preserve"> Daylight Saving Time</w:t>
            </w:r>
            <w:r w:rsidRPr="0098192A">
              <w:rPr>
                <w:bCs/>
                <w:kern w:val="2"/>
              </w:rPr>
              <w:t xml:space="preserve"> IE in TS 24.301 </w:t>
            </w:r>
            <w:r w:rsidRPr="0098192A">
              <w:t>[35]</w:t>
            </w:r>
            <w:r w:rsidRPr="0098192A">
              <w:rPr>
                <w:bCs/>
                <w:kern w:val="2"/>
              </w:rPr>
              <w:t xml:space="preserve"> and TS 24.008 </w:t>
            </w:r>
            <w:r w:rsidRPr="0098192A">
              <w:t>[49].</w:t>
            </w:r>
            <w:r w:rsidRPr="0098192A">
              <w:rPr>
                <w:bCs/>
                <w:kern w:val="2"/>
              </w:rPr>
              <w:t xml:space="preserve"> </w:t>
            </w:r>
            <w:r w:rsidRPr="0098192A">
              <w:rPr>
                <w:iCs/>
                <w:noProof/>
              </w:rPr>
              <w:t>The first/leftmost bit of the bit string contains the b2 of octet 3, i.e. the value part of the</w:t>
            </w:r>
            <w:r w:rsidRPr="0098192A">
              <w:t xml:space="preserve"> </w:t>
            </w:r>
            <w:r w:rsidRPr="0098192A">
              <w:rPr>
                <w:i/>
                <w:iCs/>
                <w:noProof/>
              </w:rPr>
              <w:t>Daylight Saving Time</w:t>
            </w:r>
            <w:r w:rsidRPr="0098192A">
              <w:rPr>
                <w:iCs/>
                <w:noProof/>
              </w:rPr>
              <w:t xml:space="preserve"> IE, and the second bit of the bit string contains b1 of octet 3.</w:t>
            </w:r>
          </w:p>
        </w:tc>
      </w:tr>
      <w:tr w:rsidR="003D59C4" w:rsidRPr="0098192A" w:rsidDel="001229F6" w14:paraId="471C6ECB" w14:textId="77777777" w:rsidTr="003D59C4">
        <w:trPr>
          <w:cantSplit/>
        </w:trPr>
        <w:tc>
          <w:tcPr>
            <w:tcW w:w="9639" w:type="dxa"/>
          </w:tcPr>
          <w:p w14:paraId="5B9C809A" w14:textId="77777777" w:rsidR="003D59C4" w:rsidRPr="0098192A" w:rsidRDefault="003D59C4" w:rsidP="003D59C4">
            <w:pPr>
              <w:pStyle w:val="TAL"/>
              <w:rPr>
                <w:b/>
                <w:i/>
              </w:rPr>
            </w:pPr>
            <w:r w:rsidRPr="0098192A">
              <w:rPr>
                <w:b/>
                <w:i/>
              </w:rPr>
              <w:t>leapSeconds</w:t>
            </w:r>
          </w:p>
          <w:p w14:paraId="1DFE7D5F" w14:textId="77777777" w:rsidR="003D59C4" w:rsidRPr="0098192A" w:rsidRDefault="003D59C4" w:rsidP="003D59C4">
            <w:pPr>
              <w:pStyle w:val="TAL"/>
              <w:rPr>
                <w:bCs/>
                <w:kern w:val="2"/>
              </w:rPr>
            </w:pPr>
            <w:r w:rsidRPr="0098192A">
              <w:t>Number of leap seconds offset between GPS Time and UTC. UTC and GPS time are related i.e. GPS time -</w:t>
            </w:r>
            <w:r w:rsidRPr="0098192A">
              <w:rPr>
                <w:i/>
              </w:rPr>
              <w:t>leapSeconds</w:t>
            </w:r>
            <w:r w:rsidRPr="0098192A">
              <w:t xml:space="preserve"> = UTC time.</w:t>
            </w:r>
          </w:p>
        </w:tc>
      </w:tr>
      <w:tr w:rsidR="003D59C4" w:rsidRPr="0098192A" w:rsidDel="001229F6" w14:paraId="5386CB8C" w14:textId="77777777" w:rsidTr="003D59C4">
        <w:trPr>
          <w:cantSplit/>
        </w:trPr>
        <w:tc>
          <w:tcPr>
            <w:tcW w:w="9639" w:type="dxa"/>
          </w:tcPr>
          <w:p w14:paraId="28D32DF3" w14:textId="77777777" w:rsidR="003D59C4" w:rsidRPr="0098192A" w:rsidRDefault="003D59C4" w:rsidP="003D59C4">
            <w:pPr>
              <w:pStyle w:val="TAL"/>
              <w:rPr>
                <w:b/>
                <w:i/>
              </w:rPr>
            </w:pPr>
            <w:r w:rsidRPr="0098192A">
              <w:rPr>
                <w:b/>
                <w:i/>
              </w:rPr>
              <w:t>localTimeOffset</w:t>
            </w:r>
          </w:p>
          <w:p w14:paraId="489692B3" w14:textId="77777777" w:rsidR="003D59C4" w:rsidRPr="0098192A" w:rsidRDefault="003D59C4" w:rsidP="003D59C4">
            <w:pPr>
              <w:pStyle w:val="TAL"/>
            </w:pPr>
            <w:r w:rsidRPr="0098192A">
              <w:t xml:space="preserve">Offset between UTC and local time in units of 15 minutes. Actual value = field value * 15 minutes. Local time of the day is calculated as UTC time + </w:t>
            </w:r>
            <w:r w:rsidRPr="0098192A">
              <w:rPr>
                <w:i/>
              </w:rPr>
              <w:t>localTimeOffset</w:t>
            </w:r>
            <w:r w:rsidRPr="0098192A">
              <w:t>.</w:t>
            </w:r>
          </w:p>
        </w:tc>
      </w:tr>
      <w:tr w:rsidR="003D59C4" w:rsidRPr="0098192A" w14:paraId="450DFDA7" w14:textId="77777777" w:rsidTr="003D59C4">
        <w:trPr>
          <w:cantSplit/>
        </w:trPr>
        <w:tc>
          <w:tcPr>
            <w:tcW w:w="9639" w:type="dxa"/>
          </w:tcPr>
          <w:p w14:paraId="753B90A0" w14:textId="77777777" w:rsidR="003D59C4" w:rsidRPr="0098192A" w:rsidRDefault="003D59C4" w:rsidP="003D59C4">
            <w:pPr>
              <w:pStyle w:val="TAL"/>
              <w:rPr>
                <w:b/>
                <w:i/>
              </w:rPr>
            </w:pPr>
            <w:r w:rsidRPr="0098192A">
              <w:rPr>
                <w:b/>
                <w:i/>
              </w:rPr>
              <w:t>timeInfoUTC</w:t>
            </w:r>
          </w:p>
          <w:p w14:paraId="09283101" w14:textId="77777777" w:rsidR="003D59C4" w:rsidRPr="0098192A" w:rsidRDefault="003D59C4" w:rsidP="003D59C4">
            <w:pPr>
              <w:pStyle w:val="TAL"/>
              <w:rPr>
                <w:kern w:val="2"/>
              </w:rPr>
            </w:pPr>
            <w:r w:rsidRPr="0098192A">
              <w:t xml:space="preserve">Coordinated Universal Time corresponding to the SFN boundary at or immediately after the ending boundary of the SI-window in which </w:t>
            </w:r>
            <w:r w:rsidRPr="0098192A">
              <w:rPr>
                <w:i/>
              </w:rPr>
              <w:t>SystemInformationBlockType16</w:t>
            </w:r>
            <w:r w:rsidRPr="0098192A">
              <w:t xml:space="preserve"> is transmitted.</w:t>
            </w:r>
            <w:r w:rsidRPr="0098192A">
              <w:rPr>
                <w:kern w:val="2"/>
              </w:rPr>
              <w:t xml:space="preserve"> In an NTN cell, the</w:t>
            </w:r>
            <w:r w:rsidRPr="0098192A">
              <w:rPr>
                <w:lang w:eastAsia="zh-CN"/>
              </w:rPr>
              <w:t xml:space="preserve"> indicated time is referenced at</w:t>
            </w:r>
            <w:r w:rsidRPr="0098192A">
              <w:rPr>
                <w:kern w:val="2"/>
              </w:rPr>
              <w:t xml:space="preserve"> the uplink time synchronization reference point (RP), i.e., UE should take into account the propagation delay between UE and RP when determining the UTC time at the UE. The field counts the number of UTC seconds in 10 ms units since 00:00:00 on Gregorian calendar date 1 January, 1900 (midnight between Sunday, December 31, 1899 and Monday, January 1, 1900). NOTE 1.</w:t>
            </w:r>
          </w:p>
          <w:p w14:paraId="65ECB5F9" w14:textId="77777777" w:rsidR="003D59C4" w:rsidRPr="0098192A" w:rsidRDefault="003D59C4" w:rsidP="003D59C4">
            <w:pPr>
              <w:pStyle w:val="TAL"/>
            </w:pPr>
            <w:r w:rsidRPr="0098192A">
              <w:rPr>
                <w:kern w:val="2"/>
              </w:rPr>
              <w:t xml:space="preserve">This field is excluded when estimating changes in system information, i.e. changes of </w:t>
            </w:r>
            <w:r w:rsidRPr="0098192A">
              <w:rPr>
                <w:i/>
                <w:kern w:val="2"/>
              </w:rPr>
              <w:t>timeInfoUTC</w:t>
            </w:r>
            <w:r w:rsidRPr="0098192A">
              <w:rPr>
                <w:kern w:val="2"/>
              </w:rPr>
              <w:t xml:space="preserve"> should neither result in system information change notifications nor in a modification of </w:t>
            </w:r>
            <w:r w:rsidRPr="0098192A">
              <w:rPr>
                <w:i/>
                <w:kern w:val="2"/>
              </w:rPr>
              <w:t>systemInfoValueTag</w:t>
            </w:r>
            <w:r w:rsidRPr="0098192A">
              <w:rPr>
                <w:kern w:val="2"/>
              </w:rPr>
              <w:t xml:space="preserve"> in SIB1.</w:t>
            </w:r>
          </w:p>
        </w:tc>
      </w:tr>
    </w:tbl>
    <w:p w14:paraId="44C8D499" w14:textId="77777777" w:rsidR="003D59C4" w:rsidRPr="0098192A" w:rsidRDefault="003D59C4" w:rsidP="003D59C4">
      <w:pPr>
        <w:rPr>
          <w:iCs/>
        </w:rPr>
      </w:pPr>
    </w:p>
    <w:p w14:paraId="6790BEC2" w14:textId="77777777" w:rsidR="003D59C4" w:rsidRPr="0098192A" w:rsidRDefault="003D59C4" w:rsidP="003D59C4">
      <w:pPr>
        <w:pStyle w:val="NO"/>
      </w:pPr>
      <w:r w:rsidRPr="0098192A">
        <w:t>NOTE 1:</w:t>
      </w:r>
      <w:r w:rsidRPr="0098192A">
        <w:tab/>
        <w:t>The UE may use this field together with the leapSeconds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14:paraId="36F2F5C3" w14:textId="77777777" w:rsidR="003D59C4" w:rsidRPr="0098192A" w:rsidRDefault="003D59C4" w:rsidP="003D59C4">
      <w:pPr>
        <w:pStyle w:val="Heading4"/>
        <w:rPr>
          <w:i/>
          <w:noProof/>
        </w:rPr>
      </w:pPr>
      <w:bookmarkStart w:id="241" w:name="_Toc20487259"/>
      <w:bookmarkStart w:id="242" w:name="_Toc29342554"/>
      <w:bookmarkStart w:id="243" w:name="_Toc29343693"/>
      <w:bookmarkStart w:id="244" w:name="_Toc36566955"/>
      <w:bookmarkStart w:id="245" w:name="_Toc36810393"/>
      <w:bookmarkStart w:id="246" w:name="_Toc36846757"/>
      <w:bookmarkStart w:id="247" w:name="_Toc36939410"/>
      <w:bookmarkStart w:id="248" w:name="_Toc37082390"/>
      <w:bookmarkStart w:id="249" w:name="_Toc46481022"/>
      <w:bookmarkStart w:id="250" w:name="_Toc46482256"/>
      <w:bookmarkStart w:id="251" w:name="_Toc46483490"/>
      <w:bookmarkStart w:id="252" w:name="_Toc185640664"/>
      <w:bookmarkStart w:id="253" w:name="_Toc193474347"/>
      <w:bookmarkStart w:id="254" w:name="_Toc201562280"/>
      <w:r w:rsidRPr="0098192A">
        <w:t>–</w:t>
      </w:r>
      <w:r w:rsidRPr="0098192A">
        <w:tab/>
      </w:r>
      <w:r w:rsidRPr="0098192A">
        <w:rPr>
          <w:i/>
          <w:noProof/>
        </w:rPr>
        <w:t>SystemInformationBlockType17</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1CB1927" w14:textId="77777777" w:rsidR="003D59C4" w:rsidRPr="0098192A" w:rsidRDefault="003D59C4" w:rsidP="003D59C4">
      <w:r w:rsidRPr="0098192A">
        <w:t xml:space="preserve">The IE </w:t>
      </w:r>
      <w:r w:rsidRPr="0098192A">
        <w:rPr>
          <w:i/>
          <w:noProof/>
        </w:rPr>
        <w:t>SystemInformationBlockType17</w:t>
      </w:r>
      <w:r w:rsidRPr="0098192A">
        <w:t xml:space="preserve"> contains information relevant for traffic steering between E-UTRAN and WLAN.</w:t>
      </w:r>
    </w:p>
    <w:p w14:paraId="0790A272" w14:textId="77777777" w:rsidR="003D59C4" w:rsidRPr="0098192A" w:rsidRDefault="003D59C4" w:rsidP="003D59C4">
      <w:pPr>
        <w:pStyle w:val="TH"/>
        <w:rPr>
          <w:bCs/>
          <w:i/>
          <w:iCs/>
        </w:rPr>
      </w:pPr>
      <w:r w:rsidRPr="0098192A">
        <w:rPr>
          <w:bCs/>
          <w:i/>
          <w:iCs/>
          <w:noProof/>
        </w:rPr>
        <w:t xml:space="preserve">SystemInformationBlockType17 </w:t>
      </w:r>
      <w:r w:rsidRPr="0098192A">
        <w:rPr>
          <w:bCs/>
          <w:iCs/>
          <w:noProof/>
        </w:rPr>
        <w:t>information element</w:t>
      </w:r>
    </w:p>
    <w:p w14:paraId="52B4A882" w14:textId="77777777" w:rsidR="003D59C4" w:rsidRPr="0098192A" w:rsidRDefault="003D59C4" w:rsidP="003D59C4">
      <w:pPr>
        <w:pStyle w:val="PL"/>
        <w:shd w:val="clear" w:color="auto" w:fill="E6E6E6"/>
      </w:pPr>
      <w:r w:rsidRPr="0098192A">
        <w:t>-- ASN1START</w:t>
      </w:r>
    </w:p>
    <w:p w14:paraId="77B16CCC" w14:textId="77777777" w:rsidR="003D59C4" w:rsidRPr="0098192A" w:rsidRDefault="003D59C4" w:rsidP="003D59C4">
      <w:pPr>
        <w:pStyle w:val="PL"/>
        <w:shd w:val="clear" w:color="auto" w:fill="E6E6E6"/>
      </w:pPr>
    </w:p>
    <w:p w14:paraId="6CA7CBB0" w14:textId="77777777" w:rsidR="003D59C4" w:rsidRPr="0098192A" w:rsidRDefault="003D59C4" w:rsidP="003D59C4">
      <w:pPr>
        <w:pStyle w:val="PL"/>
        <w:shd w:val="clear" w:color="auto" w:fill="E6E6E6"/>
      </w:pPr>
      <w:r w:rsidRPr="0098192A">
        <w:t>SystemInformationBlockType17-r12 ::=</w:t>
      </w:r>
      <w:r w:rsidRPr="0098192A">
        <w:tab/>
        <w:t>SEQUENCE {</w:t>
      </w:r>
    </w:p>
    <w:p w14:paraId="7C3E0942" w14:textId="77777777" w:rsidR="003D59C4" w:rsidRPr="0098192A" w:rsidRDefault="003D59C4" w:rsidP="003D59C4">
      <w:pPr>
        <w:pStyle w:val="PL"/>
        <w:shd w:val="clear" w:color="auto" w:fill="E6E6E6"/>
      </w:pPr>
      <w:r w:rsidRPr="0098192A">
        <w:tab/>
      </w:r>
      <w:r w:rsidRPr="0098192A">
        <w:rPr>
          <w:rFonts w:eastAsia="Malgun Gothic"/>
        </w:rPr>
        <w:t>wlan</w:t>
      </w:r>
      <w:r w:rsidRPr="0098192A">
        <w:t>-OffloadInfo</w:t>
      </w:r>
      <w:r w:rsidRPr="0098192A">
        <w:rPr>
          <w:rFonts w:eastAsia="Malgun Gothic"/>
        </w:rPr>
        <w:t>PerPLMN-List</w:t>
      </w:r>
      <w:r w:rsidRPr="0098192A">
        <w:t>-r12</w:t>
      </w:r>
      <w:r w:rsidRPr="0098192A">
        <w:tab/>
      </w:r>
      <w:r w:rsidRPr="0098192A">
        <w:tab/>
        <w:t>SEQUENCE (SIZE (1..maxPLMN-r11)) OF</w:t>
      </w:r>
    </w:p>
    <w:p w14:paraId="72F61F96"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rPr>
          <w:rFonts w:eastAsia="Malgun Gothic"/>
        </w:rPr>
        <w:t>WLAN-OffloadInfoPerPLMN</w:t>
      </w:r>
      <w:r w:rsidRPr="0098192A">
        <w:t>-r12</w:t>
      </w:r>
      <w:r w:rsidRPr="0098192A">
        <w:tab/>
      </w:r>
      <w:r w:rsidRPr="0098192A">
        <w:tab/>
      </w:r>
      <w:r w:rsidRPr="0098192A">
        <w:tab/>
        <w:t>OPTIONAL, -- Need OR</w:t>
      </w:r>
    </w:p>
    <w:p w14:paraId="6726AC02"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r>
      <w:r w:rsidRPr="0098192A">
        <w:tab/>
        <w:t>OCTET STRING</w:t>
      </w:r>
      <w:r w:rsidRPr="0098192A">
        <w:tab/>
      </w:r>
      <w:r w:rsidRPr="0098192A">
        <w:tab/>
      </w:r>
      <w:r w:rsidRPr="0098192A">
        <w:tab/>
      </w:r>
      <w:r w:rsidRPr="0098192A">
        <w:tab/>
        <w:t>OPTIONAL,</w:t>
      </w:r>
    </w:p>
    <w:p w14:paraId="51A1C5EE" w14:textId="77777777" w:rsidR="003D59C4" w:rsidRPr="0098192A" w:rsidRDefault="003D59C4" w:rsidP="003D59C4">
      <w:pPr>
        <w:pStyle w:val="PL"/>
        <w:shd w:val="clear" w:color="auto" w:fill="E6E6E6"/>
      </w:pPr>
      <w:r w:rsidRPr="0098192A">
        <w:tab/>
        <w:t>...</w:t>
      </w:r>
    </w:p>
    <w:p w14:paraId="4633294E" w14:textId="77777777" w:rsidR="003D59C4" w:rsidRPr="0098192A" w:rsidRDefault="003D59C4" w:rsidP="003D59C4">
      <w:pPr>
        <w:pStyle w:val="PL"/>
        <w:shd w:val="clear" w:color="auto" w:fill="E6E6E6"/>
      </w:pPr>
      <w:r w:rsidRPr="0098192A">
        <w:t>}</w:t>
      </w:r>
    </w:p>
    <w:p w14:paraId="33C47A1E" w14:textId="77777777" w:rsidR="003D59C4" w:rsidRPr="0098192A" w:rsidRDefault="003D59C4" w:rsidP="003D59C4">
      <w:pPr>
        <w:pStyle w:val="PL"/>
        <w:shd w:val="clear" w:color="auto" w:fill="E6E6E6"/>
      </w:pPr>
    </w:p>
    <w:p w14:paraId="138D9024" w14:textId="77777777" w:rsidR="003D59C4" w:rsidRPr="0098192A" w:rsidRDefault="003D59C4" w:rsidP="003D59C4">
      <w:pPr>
        <w:pStyle w:val="PL"/>
        <w:shd w:val="clear" w:color="auto" w:fill="E6E6E6"/>
      </w:pPr>
      <w:r w:rsidRPr="0098192A">
        <w:rPr>
          <w:rFonts w:eastAsia="Malgun Gothic"/>
        </w:rPr>
        <w:t>WLAN-OffloadInfoPerPLMN</w:t>
      </w:r>
      <w:r w:rsidRPr="0098192A">
        <w:t>-r12 ::=</w:t>
      </w:r>
      <w:r w:rsidRPr="0098192A">
        <w:tab/>
      </w:r>
      <w:r w:rsidRPr="0098192A">
        <w:tab/>
      </w:r>
      <w:r w:rsidRPr="0098192A">
        <w:tab/>
        <w:t>SEQUENCE {</w:t>
      </w:r>
    </w:p>
    <w:p w14:paraId="38DF743E" w14:textId="77777777" w:rsidR="003D59C4" w:rsidRPr="0098192A" w:rsidRDefault="003D59C4" w:rsidP="003D59C4">
      <w:pPr>
        <w:pStyle w:val="PL"/>
        <w:shd w:val="clear" w:color="auto" w:fill="E6E6E6"/>
        <w:rPr>
          <w:rFonts w:eastAsia="Malgun Gothic"/>
        </w:rPr>
      </w:pPr>
      <w:r w:rsidRPr="0098192A">
        <w:tab/>
      </w:r>
      <w:r w:rsidRPr="0098192A">
        <w:tab/>
      </w:r>
      <w:r w:rsidRPr="0098192A">
        <w:rPr>
          <w:rFonts w:eastAsia="Malgun Gothic"/>
        </w:rPr>
        <w:t>wlan</w:t>
      </w:r>
      <w:r w:rsidRPr="0098192A">
        <w:t>-Offload</w:t>
      </w:r>
      <w:r w:rsidRPr="0098192A">
        <w:rPr>
          <w:rFonts w:eastAsia="Malgun Gothic"/>
        </w:rPr>
        <w:t>ConfigCommon</w:t>
      </w:r>
      <w:r w:rsidRPr="0098192A">
        <w:t>-r12</w:t>
      </w:r>
      <w:r w:rsidRPr="0098192A">
        <w:tab/>
      </w:r>
      <w:r w:rsidRPr="0098192A">
        <w:tab/>
        <w:t>WLAN-OffloadConfig-r12</w:t>
      </w:r>
      <w:r w:rsidRPr="0098192A">
        <w:tab/>
      </w:r>
      <w:r w:rsidRPr="0098192A">
        <w:tab/>
        <w:t>OPTIONAL,</w:t>
      </w:r>
      <w:r w:rsidRPr="0098192A">
        <w:tab/>
        <w:t>-- Need OR</w:t>
      </w:r>
    </w:p>
    <w:p w14:paraId="6F7B4D15" w14:textId="77777777" w:rsidR="003D59C4" w:rsidRPr="0098192A" w:rsidRDefault="003D59C4" w:rsidP="003D59C4">
      <w:pPr>
        <w:pStyle w:val="PL"/>
        <w:shd w:val="clear" w:color="auto" w:fill="E6E6E6"/>
      </w:pPr>
      <w:r w:rsidRPr="0098192A">
        <w:rPr>
          <w:rFonts w:eastAsia="Malgun Gothic"/>
        </w:rPr>
        <w:tab/>
      </w:r>
      <w:r w:rsidRPr="0098192A">
        <w:rPr>
          <w:rFonts w:eastAsia="Malgun Gothic"/>
        </w:rPr>
        <w:tab/>
      </w:r>
      <w:r w:rsidRPr="0098192A">
        <w:t>wlan-Id-List-r12</w:t>
      </w:r>
      <w:r w:rsidRPr="0098192A">
        <w:tab/>
      </w:r>
      <w:r w:rsidRPr="0098192A">
        <w:tab/>
      </w:r>
      <w:r w:rsidRPr="0098192A">
        <w:rPr>
          <w:rFonts w:eastAsia="Malgun Gothic"/>
        </w:rPr>
        <w:tab/>
      </w:r>
      <w:r w:rsidRPr="0098192A">
        <w:tab/>
      </w:r>
      <w:r w:rsidRPr="0098192A">
        <w:rPr>
          <w:rFonts w:eastAsia="Malgun Gothic"/>
        </w:rPr>
        <w:tab/>
      </w:r>
      <w:r w:rsidRPr="0098192A">
        <w:t>WLAN-Id-List-r12</w:t>
      </w:r>
      <w:r w:rsidRPr="0098192A">
        <w:tab/>
      </w:r>
      <w:r w:rsidRPr="0098192A">
        <w:tab/>
      </w:r>
      <w:r w:rsidRPr="0098192A">
        <w:tab/>
        <w:t>OPTIONAL,</w:t>
      </w:r>
      <w:r w:rsidRPr="0098192A">
        <w:tab/>
        <w:t>-- Need OR</w:t>
      </w:r>
    </w:p>
    <w:p w14:paraId="6849014F" w14:textId="77777777" w:rsidR="003D59C4" w:rsidRPr="0098192A" w:rsidRDefault="003D59C4" w:rsidP="003D59C4">
      <w:pPr>
        <w:pStyle w:val="PL"/>
        <w:shd w:val="clear" w:color="auto" w:fill="E6E6E6"/>
      </w:pPr>
      <w:r w:rsidRPr="0098192A">
        <w:tab/>
      </w:r>
      <w:r w:rsidRPr="0098192A">
        <w:tab/>
        <w:t>...</w:t>
      </w:r>
    </w:p>
    <w:p w14:paraId="53C41614" w14:textId="77777777" w:rsidR="003D59C4" w:rsidRPr="0098192A" w:rsidRDefault="003D59C4" w:rsidP="003D59C4">
      <w:pPr>
        <w:pStyle w:val="PL"/>
        <w:shd w:val="clear" w:color="auto" w:fill="E6E6E6"/>
      </w:pPr>
      <w:r w:rsidRPr="0098192A">
        <w:t>}</w:t>
      </w:r>
    </w:p>
    <w:p w14:paraId="248FEA10" w14:textId="77777777" w:rsidR="003D59C4" w:rsidRPr="0098192A" w:rsidRDefault="003D59C4" w:rsidP="003D59C4">
      <w:pPr>
        <w:pStyle w:val="PL"/>
        <w:shd w:val="clear" w:color="auto" w:fill="E6E6E6"/>
        <w:rPr>
          <w:rFonts w:eastAsia="Malgun Gothic"/>
        </w:rPr>
      </w:pPr>
    </w:p>
    <w:p w14:paraId="401337C3" w14:textId="77777777" w:rsidR="003D59C4" w:rsidRPr="0098192A" w:rsidRDefault="003D59C4" w:rsidP="003D59C4">
      <w:pPr>
        <w:pStyle w:val="PL"/>
        <w:shd w:val="clear" w:color="auto" w:fill="E6E6E6"/>
      </w:pPr>
      <w:r w:rsidRPr="0098192A">
        <w:t>WLAN-Id-List-r12 ::=</w:t>
      </w:r>
      <w:r w:rsidRPr="0098192A">
        <w:tab/>
      </w:r>
      <w:r w:rsidRPr="0098192A">
        <w:tab/>
      </w:r>
      <w:r w:rsidRPr="0098192A">
        <w:tab/>
      </w:r>
      <w:r w:rsidRPr="0098192A">
        <w:tab/>
        <w:t>SEQUENCE (SIZE (1..maxWLAN-Id-r12)) OF WLAN-Identifiers-r12</w:t>
      </w:r>
    </w:p>
    <w:p w14:paraId="3C4F0669" w14:textId="77777777" w:rsidR="003D59C4" w:rsidRPr="0098192A" w:rsidRDefault="003D59C4" w:rsidP="003D59C4">
      <w:pPr>
        <w:pStyle w:val="PL"/>
        <w:shd w:val="clear" w:color="auto" w:fill="E6E6E6"/>
      </w:pPr>
    </w:p>
    <w:p w14:paraId="3EB5CA6E" w14:textId="77777777" w:rsidR="003D59C4" w:rsidRPr="0098192A" w:rsidRDefault="003D59C4" w:rsidP="003D59C4">
      <w:pPr>
        <w:pStyle w:val="PL"/>
        <w:shd w:val="clear" w:color="auto" w:fill="E6E6E6"/>
        <w:rPr>
          <w:rFonts w:eastAsia="Malgun Gothic"/>
        </w:rPr>
      </w:pPr>
      <w:r w:rsidRPr="0098192A">
        <w:t>WLAN-Identifiers-r12 ::=</w:t>
      </w:r>
      <w:r w:rsidRPr="0098192A">
        <w:tab/>
      </w:r>
      <w:r w:rsidRPr="0098192A">
        <w:tab/>
      </w:r>
      <w:r w:rsidRPr="0098192A">
        <w:tab/>
      </w:r>
      <w:r w:rsidRPr="0098192A">
        <w:rPr>
          <w:rFonts w:eastAsia="Malgun Gothic"/>
        </w:rPr>
        <w:t>SEQUENCE {</w:t>
      </w:r>
    </w:p>
    <w:p w14:paraId="5F23A118" w14:textId="77777777" w:rsidR="003D59C4" w:rsidRPr="0098192A" w:rsidRDefault="003D59C4" w:rsidP="003D59C4">
      <w:pPr>
        <w:pStyle w:val="PL"/>
        <w:shd w:val="clear" w:color="auto" w:fill="E6E6E6"/>
      </w:pPr>
      <w:r w:rsidRPr="0098192A">
        <w:tab/>
      </w:r>
      <w:r w:rsidRPr="0098192A">
        <w:rPr>
          <w:rFonts w:eastAsia="Malgun Gothic"/>
        </w:rPr>
        <w:t>ssid-r12</w:t>
      </w:r>
      <w:r w:rsidRPr="0098192A">
        <w:tab/>
      </w:r>
      <w:r w:rsidRPr="0098192A">
        <w:tab/>
      </w:r>
      <w:r w:rsidRPr="0098192A">
        <w:tab/>
      </w:r>
      <w:r w:rsidRPr="0098192A">
        <w:tab/>
      </w:r>
      <w:r w:rsidRPr="0098192A">
        <w:tab/>
      </w:r>
      <w:r w:rsidRPr="0098192A">
        <w:tab/>
        <w:t>OCTET STRING (SIZE (1..32))</w:t>
      </w:r>
      <w:r w:rsidRPr="0098192A">
        <w:tab/>
      </w:r>
      <w:r w:rsidRPr="0098192A">
        <w:tab/>
        <w:t>OPTIONAL,</w:t>
      </w:r>
      <w:r w:rsidRPr="0098192A">
        <w:tab/>
        <w:t>-- Need OR</w:t>
      </w:r>
    </w:p>
    <w:p w14:paraId="74E80C54" w14:textId="77777777" w:rsidR="003D59C4" w:rsidRPr="0098192A" w:rsidRDefault="003D59C4" w:rsidP="003D59C4">
      <w:pPr>
        <w:pStyle w:val="PL"/>
        <w:shd w:val="clear" w:color="auto" w:fill="E6E6E6"/>
      </w:pPr>
      <w:r w:rsidRPr="0098192A">
        <w:rPr>
          <w:rFonts w:eastAsia="Malgun Gothic"/>
        </w:rPr>
        <w:tab/>
        <w:t>bssid-r12</w:t>
      </w:r>
      <w:r w:rsidRPr="0098192A">
        <w:tab/>
      </w:r>
      <w:r w:rsidRPr="0098192A">
        <w:tab/>
      </w:r>
      <w:r w:rsidRPr="0098192A">
        <w:tab/>
      </w:r>
      <w:r w:rsidRPr="0098192A">
        <w:tab/>
      </w:r>
      <w:r w:rsidRPr="0098192A">
        <w:tab/>
      </w:r>
      <w:r w:rsidRPr="0098192A">
        <w:tab/>
        <w:t>OCTET STRING (SIZE (6))</w:t>
      </w:r>
      <w:r w:rsidRPr="0098192A">
        <w:tab/>
      </w:r>
      <w:r w:rsidRPr="0098192A">
        <w:tab/>
      </w:r>
      <w:r w:rsidRPr="0098192A">
        <w:tab/>
        <w:t>OPTIONAL,</w:t>
      </w:r>
      <w:r w:rsidRPr="0098192A">
        <w:tab/>
        <w:t>-- Need OR</w:t>
      </w:r>
    </w:p>
    <w:p w14:paraId="052DE0F7" w14:textId="77777777" w:rsidR="003D59C4" w:rsidRPr="0098192A" w:rsidRDefault="003D59C4" w:rsidP="003D59C4">
      <w:pPr>
        <w:pStyle w:val="PL"/>
        <w:shd w:val="clear" w:color="auto" w:fill="E6E6E6"/>
      </w:pPr>
      <w:r w:rsidRPr="0098192A">
        <w:rPr>
          <w:rFonts w:eastAsia="Malgun Gothic"/>
        </w:rPr>
        <w:tab/>
        <w:t>hessid-r12</w:t>
      </w:r>
      <w:r w:rsidRPr="0098192A">
        <w:tab/>
      </w:r>
      <w:r w:rsidRPr="0098192A">
        <w:tab/>
      </w:r>
      <w:r w:rsidRPr="0098192A">
        <w:tab/>
      </w:r>
      <w:r w:rsidRPr="0098192A">
        <w:tab/>
      </w:r>
      <w:r w:rsidRPr="0098192A">
        <w:tab/>
      </w:r>
      <w:r w:rsidRPr="0098192A">
        <w:tab/>
        <w:t>OCTET STRING (SIZE (6))</w:t>
      </w:r>
      <w:r w:rsidRPr="0098192A">
        <w:tab/>
      </w:r>
      <w:r w:rsidRPr="0098192A">
        <w:tab/>
      </w:r>
      <w:r w:rsidRPr="0098192A">
        <w:tab/>
        <w:t>OPTIONAL,</w:t>
      </w:r>
      <w:r w:rsidRPr="0098192A">
        <w:tab/>
        <w:t>-- Need OR</w:t>
      </w:r>
    </w:p>
    <w:p w14:paraId="4C1C0D51" w14:textId="77777777" w:rsidR="003D59C4" w:rsidRPr="0098192A" w:rsidRDefault="003D59C4" w:rsidP="003D59C4">
      <w:pPr>
        <w:pStyle w:val="PL"/>
        <w:shd w:val="clear" w:color="auto" w:fill="E6E6E6"/>
        <w:rPr>
          <w:rFonts w:eastAsia="Malgun Gothic"/>
        </w:rPr>
      </w:pPr>
      <w:r w:rsidRPr="0098192A">
        <w:tab/>
        <w:t>...</w:t>
      </w:r>
    </w:p>
    <w:p w14:paraId="6B37AEFF" w14:textId="77777777" w:rsidR="003D59C4" w:rsidRPr="0098192A" w:rsidRDefault="003D59C4" w:rsidP="003D59C4">
      <w:pPr>
        <w:pStyle w:val="PL"/>
        <w:shd w:val="clear" w:color="auto" w:fill="E6E6E6"/>
      </w:pPr>
      <w:r w:rsidRPr="0098192A">
        <w:t>}</w:t>
      </w:r>
    </w:p>
    <w:p w14:paraId="52414CEB" w14:textId="77777777" w:rsidR="003D59C4" w:rsidRPr="0098192A" w:rsidRDefault="003D59C4" w:rsidP="003D59C4">
      <w:pPr>
        <w:pStyle w:val="PL"/>
        <w:shd w:val="clear" w:color="auto" w:fill="E6E6E6"/>
        <w:rPr>
          <w:rFonts w:eastAsia="Malgun Gothic"/>
        </w:rPr>
      </w:pPr>
    </w:p>
    <w:p w14:paraId="2E30BCF2" w14:textId="77777777" w:rsidR="003D59C4" w:rsidRPr="0098192A" w:rsidRDefault="003D59C4" w:rsidP="003D59C4">
      <w:pPr>
        <w:pStyle w:val="PL"/>
        <w:shd w:val="clear" w:color="auto" w:fill="E6E6E6"/>
      </w:pPr>
      <w:r w:rsidRPr="0098192A">
        <w:t>-- ASN1STOP</w:t>
      </w:r>
    </w:p>
    <w:p w14:paraId="1ECD6722" w14:textId="77777777" w:rsidR="003D59C4" w:rsidRPr="0098192A" w:rsidRDefault="003D59C4" w:rsidP="003D59C4"/>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3D59C4" w:rsidRPr="0098192A" w14:paraId="448E983C" w14:textId="77777777" w:rsidTr="003D59C4">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8FA4750" w14:textId="77777777" w:rsidR="003D59C4" w:rsidRPr="0098192A" w:rsidRDefault="003D59C4" w:rsidP="003D59C4">
            <w:pPr>
              <w:pStyle w:val="TAH"/>
              <w:rPr>
                <w:rFonts w:eastAsia="Malgun Gothic"/>
                <w:kern w:val="2"/>
                <w:lang w:eastAsia="en-GB"/>
              </w:rPr>
            </w:pPr>
            <w:r w:rsidRPr="0098192A">
              <w:rPr>
                <w:rFonts w:eastAsia="Malgun Gothic"/>
                <w:i/>
                <w:noProof/>
                <w:kern w:val="2"/>
                <w:lang w:eastAsia="en-GB"/>
              </w:rPr>
              <w:t xml:space="preserve">SystemInformationBlockType17 </w:t>
            </w:r>
            <w:r w:rsidRPr="0098192A">
              <w:rPr>
                <w:rFonts w:eastAsia="Malgun Gothic"/>
                <w:iCs/>
                <w:noProof/>
                <w:lang w:eastAsia="en-GB"/>
              </w:rPr>
              <w:t>field descriptions</w:t>
            </w:r>
          </w:p>
        </w:tc>
      </w:tr>
      <w:tr w:rsidR="003D59C4" w:rsidRPr="0098192A" w14:paraId="376372F5"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2D731D46" w14:textId="77777777" w:rsidR="003D59C4" w:rsidRPr="0098192A" w:rsidRDefault="003D59C4" w:rsidP="003D59C4">
            <w:pPr>
              <w:pStyle w:val="TAL"/>
              <w:keepNext w:val="0"/>
              <w:rPr>
                <w:rFonts w:eastAsia="Malgun Gothic"/>
                <w:b/>
                <w:bCs/>
                <w:i/>
                <w:noProof/>
                <w:kern w:val="2"/>
                <w:lang w:eastAsia="ko-KR"/>
              </w:rPr>
            </w:pPr>
            <w:r w:rsidRPr="0098192A">
              <w:rPr>
                <w:rFonts w:eastAsia="Malgun Gothic"/>
                <w:b/>
                <w:bCs/>
                <w:i/>
                <w:noProof/>
                <w:kern w:val="2"/>
                <w:lang w:eastAsia="ko-KR"/>
              </w:rPr>
              <w:t>bssid</w:t>
            </w:r>
          </w:p>
          <w:p w14:paraId="3436DA5A" w14:textId="77777777" w:rsidR="003D59C4" w:rsidRPr="0098192A" w:rsidRDefault="003D59C4" w:rsidP="003D59C4">
            <w:pPr>
              <w:pStyle w:val="TAL"/>
              <w:keepNext w:val="0"/>
              <w:rPr>
                <w:rFonts w:eastAsia="Malgun Gothic"/>
                <w:bCs/>
                <w:noProof/>
                <w:kern w:val="2"/>
                <w:lang w:eastAsia="ko-KR"/>
              </w:rPr>
            </w:pPr>
            <w:r w:rsidRPr="0098192A">
              <w:rPr>
                <w:rFonts w:eastAsia="Malgun Gothic"/>
                <w:bCs/>
                <w:noProof/>
                <w:kern w:val="2"/>
                <w:lang w:eastAsia="ko-KR"/>
              </w:rPr>
              <w:t>Basic Service Set Identifier (BSSID) defined in IEEE 802.11-2012 [67].</w:t>
            </w:r>
          </w:p>
        </w:tc>
      </w:tr>
      <w:tr w:rsidR="003D59C4" w:rsidRPr="0098192A" w14:paraId="6CDAB3F4"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7D3DE6AF" w14:textId="77777777" w:rsidR="003D59C4" w:rsidRPr="0098192A" w:rsidRDefault="003D59C4" w:rsidP="003D59C4">
            <w:pPr>
              <w:pStyle w:val="TAL"/>
              <w:keepNext w:val="0"/>
              <w:rPr>
                <w:rFonts w:eastAsia="Malgun Gothic"/>
                <w:b/>
                <w:bCs/>
                <w:i/>
                <w:noProof/>
                <w:kern w:val="2"/>
                <w:lang w:eastAsia="ko-KR"/>
              </w:rPr>
            </w:pPr>
            <w:r w:rsidRPr="0098192A">
              <w:rPr>
                <w:rFonts w:eastAsia="Malgun Gothic"/>
                <w:b/>
                <w:bCs/>
                <w:i/>
                <w:noProof/>
                <w:kern w:val="2"/>
                <w:lang w:eastAsia="ko-KR"/>
              </w:rPr>
              <w:t>hessid</w:t>
            </w:r>
          </w:p>
          <w:p w14:paraId="4AC7C4EE" w14:textId="77777777" w:rsidR="003D59C4" w:rsidRPr="0098192A" w:rsidRDefault="003D59C4" w:rsidP="003D59C4">
            <w:pPr>
              <w:pStyle w:val="TAL"/>
              <w:keepNext w:val="0"/>
              <w:rPr>
                <w:rFonts w:eastAsia="Malgun Gothic"/>
                <w:bCs/>
                <w:noProof/>
                <w:kern w:val="2"/>
                <w:lang w:eastAsia="ko-KR"/>
              </w:rPr>
            </w:pPr>
            <w:r w:rsidRPr="0098192A">
              <w:rPr>
                <w:rFonts w:eastAsia="Malgun Gothic"/>
                <w:bCs/>
                <w:noProof/>
                <w:kern w:val="2"/>
                <w:lang w:eastAsia="ko-KR"/>
              </w:rPr>
              <w:t>Homogenous Extended Service Set Identifier (HESSID) defined in IEEE 802.11-2012 [67].</w:t>
            </w:r>
          </w:p>
        </w:tc>
      </w:tr>
      <w:tr w:rsidR="003D59C4" w:rsidRPr="0098192A" w14:paraId="1A9BD159"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1D367B26" w14:textId="77777777" w:rsidR="003D59C4" w:rsidRPr="0098192A" w:rsidRDefault="003D59C4" w:rsidP="003D59C4">
            <w:pPr>
              <w:pStyle w:val="TAL"/>
              <w:keepNext w:val="0"/>
              <w:rPr>
                <w:rFonts w:eastAsia="Malgun Gothic"/>
                <w:b/>
                <w:bCs/>
                <w:i/>
                <w:noProof/>
                <w:kern w:val="2"/>
                <w:lang w:eastAsia="ko-KR"/>
              </w:rPr>
            </w:pPr>
            <w:r w:rsidRPr="0098192A">
              <w:rPr>
                <w:rFonts w:eastAsia="Malgun Gothic"/>
                <w:b/>
                <w:bCs/>
                <w:i/>
                <w:noProof/>
                <w:kern w:val="2"/>
                <w:lang w:eastAsia="ko-KR"/>
              </w:rPr>
              <w:t>ssid</w:t>
            </w:r>
          </w:p>
          <w:p w14:paraId="4E1F1CAC" w14:textId="77777777" w:rsidR="003D59C4" w:rsidRPr="0098192A" w:rsidRDefault="003D59C4" w:rsidP="003D59C4">
            <w:pPr>
              <w:pStyle w:val="TAL"/>
              <w:keepNext w:val="0"/>
              <w:rPr>
                <w:rFonts w:eastAsia="Malgun Gothic"/>
                <w:bCs/>
                <w:noProof/>
                <w:kern w:val="2"/>
                <w:lang w:eastAsia="ko-KR"/>
              </w:rPr>
            </w:pPr>
            <w:r w:rsidRPr="0098192A">
              <w:rPr>
                <w:rFonts w:eastAsia="Malgun Gothic"/>
                <w:bCs/>
                <w:noProof/>
                <w:kern w:val="2"/>
                <w:lang w:eastAsia="ko-KR"/>
              </w:rPr>
              <w:t>Service Set Identifier (SSID) defined in IEEE 802.11-2012 [67].</w:t>
            </w:r>
          </w:p>
        </w:tc>
      </w:tr>
      <w:tr w:rsidR="003D59C4" w:rsidRPr="0098192A" w14:paraId="3C3B0ECF"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66BAF528" w14:textId="77777777" w:rsidR="003D59C4" w:rsidRPr="0098192A" w:rsidRDefault="003D59C4" w:rsidP="003D59C4">
            <w:pPr>
              <w:pStyle w:val="TAL"/>
              <w:keepNext w:val="0"/>
              <w:rPr>
                <w:b/>
                <w:bCs/>
                <w:i/>
                <w:iCs/>
                <w:lang w:eastAsia="ko-KR"/>
              </w:rPr>
            </w:pPr>
            <w:r w:rsidRPr="0098192A">
              <w:rPr>
                <w:b/>
                <w:bCs/>
                <w:i/>
                <w:iCs/>
                <w:lang w:eastAsia="ko-KR"/>
              </w:rPr>
              <w:lastRenderedPageBreak/>
              <w:t>wlan</w:t>
            </w:r>
            <w:r w:rsidRPr="0098192A">
              <w:rPr>
                <w:b/>
                <w:bCs/>
                <w:i/>
                <w:iCs/>
                <w:lang w:eastAsia="en-GB"/>
              </w:rPr>
              <w:t>-OffloadInfo</w:t>
            </w:r>
            <w:r w:rsidRPr="0098192A">
              <w:rPr>
                <w:b/>
                <w:bCs/>
                <w:i/>
                <w:iCs/>
                <w:lang w:eastAsia="ko-KR"/>
              </w:rPr>
              <w:t>PerPLMN-List</w:t>
            </w:r>
          </w:p>
          <w:p w14:paraId="2D5BF7B8" w14:textId="77777777" w:rsidR="003D59C4" w:rsidRPr="0098192A" w:rsidRDefault="003D59C4" w:rsidP="003D59C4">
            <w:pPr>
              <w:keepLines/>
              <w:spacing w:after="0"/>
              <w:rPr>
                <w:rFonts w:ascii="Arial" w:eastAsia="Malgun Gothic" w:hAnsi="Arial" w:cs="Arial"/>
                <w:b/>
                <w:bCs/>
                <w:i/>
                <w:noProof/>
                <w:kern w:val="2"/>
                <w:sz w:val="18"/>
                <w:szCs w:val="18"/>
                <w:lang w:eastAsia="ko-KR"/>
              </w:rPr>
            </w:pPr>
            <w:r w:rsidRPr="0098192A">
              <w:rPr>
                <w:rFonts w:ascii="Arial" w:hAnsi="Arial" w:cs="Arial"/>
                <w:sz w:val="18"/>
                <w:szCs w:val="18"/>
                <w:lang w:eastAsia="zh-CN"/>
              </w:rPr>
              <w:t>The WLAN offload</w:t>
            </w:r>
            <w:r w:rsidRPr="0098192A">
              <w:rPr>
                <w:rFonts w:ascii="Arial" w:hAnsi="Arial" w:cs="Arial"/>
                <w:sz w:val="18"/>
                <w:szCs w:val="18"/>
              </w:rPr>
              <w:t xml:space="preserve"> configuration </w:t>
            </w:r>
            <w:r w:rsidRPr="0098192A">
              <w:rPr>
                <w:rFonts w:ascii="Arial" w:hAnsi="Arial" w:cs="Arial"/>
                <w:sz w:val="18"/>
                <w:szCs w:val="18"/>
                <w:lang w:eastAsia="zh-CN"/>
              </w:rPr>
              <w:t>per</w:t>
            </w:r>
            <w:r w:rsidRPr="0098192A">
              <w:rPr>
                <w:rFonts w:ascii="Arial" w:hAnsi="Arial" w:cs="Arial"/>
                <w:sz w:val="18"/>
                <w:szCs w:val="18"/>
              </w:rPr>
              <w:t xml:space="preserve"> PLMN includes the same number of entries, listed in the same order as the PLMN</w:t>
            </w:r>
            <w:r w:rsidRPr="0098192A">
              <w:rPr>
                <w:rFonts w:ascii="Arial" w:hAnsi="Arial" w:cs="Arial"/>
                <w:sz w:val="18"/>
                <w:szCs w:val="18"/>
                <w:lang w:eastAsia="zh-CN"/>
              </w:rPr>
              <w:t>(</w:t>
            </w:r>
            <w:r w:rsidRPr="0098192A">
              <w:rPr>
                <w:rFonts w:ascii="Arial" w:hAnsi="Arial" w:cs="Arial"/>
                <w:sz w:val="18"/>
                <w:szCs w:val="18"/>
              </w:rPr>
              <w:t>s</w:t>
            </w:r>
            <w:r w:rsidRPr="0098192A">
              <w:rPr>
                <w:rFonts w:ascii="Arial" w:hAnsi="Arial" w:cs="Arial"/>
                <w:sz w:val="18"/>
                <w:szCs w:val="18"/>
                <w:lang w:eastAsia="zh-CN"/>
              </w:rPr>
              <w:t>)</w:t>
            </w:r>
            <w:r w:rsidRPr="0098192A">
              <w:rPr>
                <w:rFonts w:ascii="Arial" w:hAnsi="Arial" w:cs="Arial"/>
                <w:sz w:val="18"/>
                <w:szCs w:val="18"/>
              </w:rPr>
              <w:t xml:space="preserve"> listed across the </w:t>
            </w:r>
            <w:r w:rsidRPr="0098192A">
              <w:rPr>
                <w:rFonts w:ascii="Arial" w:hAnsi="Arial" w:cs="Arial"/>
                <w:i/>
                <w:iCs/>
                <w:sz w:val="18"/>
                <w:szCs w:val="18"/>
              </w:rPr>
              <w:t>plmn-IdentityList</w:t>
            </w:r>
            <w:r w:rsidRPr="0098192A">
              <w:rPr>
                <w:rFonts w:ascii="Arial" w:hAnsi="Arial" w:cs="Arial"/>
                <w:sz w:val="18"/>
                <w:szCs w:val="18"/>
              </w:rPr>
              <w:t xml:space="preserve"> fields in </w:t>
            </w:r>
            <w:r w:rsidRPr="0098192A">
              <w:rPr>
                <w:rFonts w:ascii="Arial" w:hAnsi="Arial" w:cs="Arial"/>
                <w:i/>
                <w:iCs/>
                <w:sz w:val="18"/>
                <w:szCs w:val="18"/>
              </w:rPr>
              <w:t>SystemInformationBlockType1</w:t>
            </w:r>
            <w:r w:rsidRPr="0098192A">
              <w:rPr>
                <w:rFonts w:ascii="Arial" w:hAnsi="Arial" w:cs="Arial"/>
                <w:sz w:val="18"/>
                <w:szCs w:val="18"/>
              </w:rPr>
              <w:t>.</w:t>
            </w:r>
          </w:p>
        </w:tc>
      </w:tr>
    </w:tbl>
    <w:p w14:paraId="40B3E12F" w14:textId="77777777" w:rsidR="003D59C4" w:rsidRPr="0098192A" w:rsidRDefault="003D59C4" w:rsidP="003D59C4">
      <w:pPr>
        <w:rPr>
          <w:iCs/>
        </w:rPr>
      </w:pPr>
    </w:p>
    <w:p w14:paraId="4FD29493" w14:textId="77777777" w:rsidR="003D59C4" w:rsidRPr="0098192A" w:rsidRDefault="003D59C4" w:rsidP="003D59C4">
      <w:pPr>
        <w:pStyle w:val="Heading4"/>
        <w:rPr>
          <w:i/>
          <w:noProof/>
        </w:rPr>
      </w:pPr>
      <w:bookmarkStart w:id="255" w:name="_Toc20487260"/>
      <w:bookmarkStart w:id="256" w:name="_Toc29342555"/>
      <w:bookmarkStart w:id="257" w:name="_Toc29343694"/>
      <w:bookmarkStart w:id="258" w:name="_Toc36566956"/>
      <w:bookmarkStart w:id="259" w:name="_Toc36810394"/>
      <w:bookmarkStart w:id="260" w:name="_Toc36846758"/>
      <w:bookmarkStart w:id="261" w:name="_Toc36939411"/>
      <w:bookmarkStart w:id="262" w:name="_Toc37082391"/>
      <w:bookmarkStart w:id="263" w:name="_Toc46481023"/>
      <w:bookmarkStart w:id="264" w:name="_Toc46482257"/>
      <w:bookmarkStart w:id="265" w:name="_Toc46483491"/>
      <w:bookmarkStart w:id="266" w:name="_Toc185640665"/>
      <w:bookmarkStart w:id="267" w:name="_Toc193474348"/>
      <w:bookmarkStart w:id="268" w:name="_Toc201562281"/>
      <w:r w:rsidRPr="0098192A">
        <w:t>–</w:t>
      </w:r>
      <w:r w:rsidRPr="0098192A">
        <w:tab/>
      </w:r>
      <w:r w:rsidRPr="0098192A">
        <w:rPr>
          <w:i/>
          <w:noProof/>
        </w:rPr>
        <w:t>SystemInformationBlockType18</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5C9AB6B3" w14:textId="77777777" w:rsidR="003D59C4" w:rsidRPr="0098192A" w:rsidRDefault="003D59C4" w:rsidP="003D59C4">
      <w:r w:rsidRPr="0098192A">
        <w:t xml:space="preserve">The IE </w:t>
      </w:r>
      <w:r w:rsidRPr="0098192A">
        <w:rPr>
          <w:i/>
          <w:noProof/>
        </w:rPr>
        <w:t>SystemInformationBlockType18</w:t>
      </w:r>
      <w:r w:rsidRPr="0098192A">
        <w:t xml:space="preserve"> indicates E-UTRAN supports the sidelink UE information procedure and may contain</w:t>
      </w:r>
      <w:r w:rsidRPr="0098192A">
        <w:rPr>
          <w:noProof/>
        </w:rPr>
        <w:t xml:space="preserve"> </w:t>
      </w:r>
      <w:r w:rsidRPr="0098192A">
        <w:t xml:space="preserve">sidelink </w:t>
      </w:r>
      <w:r w:rsidRPr="0098192A">
        <w:rPr>
          <w:noProof/>
        </w:rPr>
        <w:t>communication related resource configuration information.</w:t>
      </w:r>
    </w:p>
    <w:p w14:paraId="365FCF10" w14:textId="77777777" w:rsidR="003D59C4" w:rsidRPr="0098192A" w:rsidRDefault="003D59C4" w:rsidP="003D59C4">
      <w:pPr>
        <w:pStyle w:val="TH"/>
        <w:rPr>
          <w:bCs/>
          <w:i/>
          <w:iCs/>
        </w:rPr>
      </w:pPr>
      <w:r w:rsidRPr="0098192A">
        <w:rPr>
          <w:bCs/>
          <w:i/>
          <w:iCs/>
          <w:noProof/>
        </w:rPr>
        <w:t xml:space="preserve">SystemInformationBlockType18 </w:t>
      </w:r>
      <w:r w:rsidRPr="0098192A">
        <w:rPr>
          <w:bCs/>
          <w:iCs/>
          <w:noProof/>
        </w:rPr>
        <w:t>information element</w:t>
      </w:r>
    </w:p>
    <w:p w14:paraId="14977115" w14:textId="77777777" w:rsidR="003D59C4" w:rsidRPr="0098192A" w:rsidRDefault="003D59C4" w:rsidP="003D59C4">
      <w:pPr>
        <w:pStyle w:val="PL"/>
        <w:shd w:val="clear" w:color="auto" w:fill="E6E6E6"/>
      </w:pPr>
      <w:r w:rsidRPr="0098192A">
        <w:t>-- ASN1START</w:t>
      </w:r>
    </w:p>
    <w:p w14:paraId="10D9E50F" w14:textId="77777777" w:rsidR="003D59C4" w:rsidRPr="0098192A" w:rsidRDefault="003D59C4" w:rsidP="003D59C4">
      <w:pPr>
        <w:pStyle w:val="PL"/>
        <w:shd w:val="clear" w:color="auto" w:fill="E6E6E6"/>
      </w:pPr>
    </w:p>
    <w:p w14:paraId="12352D4B" w14:textId="77777777" w:rsidR="003D59C4" w:rsidRPr="0098192A" w:rsidRDefault="003D59C4" w:rsidP="003D59C4">
      <w:pPr>
        <w:pStyle w:val="PL"/>
        <w:shd w:val="clear" w:color="auto" w:fill="E6E6E6"/>
      </w:pPr>
      <w:r w:rsidRPr="0098192A">
        <w:t>SystemInformationBlockType18-r12 ::= SEQUENCE {</w:t>
      </w:r>
    </w:p>
    <w:p w14:paraId="1D175C9B" w14:textId="77777777" w:rsidR="003D59C4" w:rsidRPr="0098192A" w:rsidRDefault="003D59C4" w:rsidP="003D59C4">
      <w:pPr>
        <w:pStyle w:val="PL"/>
        <w:shd w:val="clear" w:color="auto" w:fill="E6E6E6"/>
      </w:pPr>
      <w:r w:rsidRPr="0098192A">
        <w:tab/>
        <w:t>commConfig-r12</w:t>
      </w:r>
      <w:r w:rsidRPr="0098192A">
        <w:tab/>
      </w:r>
      <w:r w:rsidRPr="0098192A">
        <w:tab/>
      </w:r>
      <w:r w:rsidRPr="0098192A">
        <w:tab/>
      </w:r>
      <w:r w:rsidRPr="0098192A">
        <w:tab/>
      </w:r>
      <w:r w:rsidRPr="0098192A">
        <w:tab/>
      </w:r>
      <w:r w:rsidRPr="0098192A">
        <w:tab/>
        <w:t>SEQUENCE {</w:t>
      </w:r>
    </w:p>
    <w:p w14:paraId="24486F4A" w14:textId="77777777" w:rsidR="003D59C4" w:rsidRPr="0098192A" w:rsidRDefault="003D59C4" w:rsidP="003D59C4">
      <w:pPr>
        <w:pStyle w:val="PL"/>
        <w:shd w:val="clear" w:color="auto" w:fill="E6E6E6"/>
      </w:pPr>
      <w:r w:rsidRPr="0098192A">
        <w:tab/>
      </w:r>
      <w:r w:rsidRPr="0098192A">
        <w:tab/>
        <w:t>commRxPool-r12</w:t>
      </w:r>
      <w:r w:rsidRPr="0098192A">
        <w:tab/>
      </w:r>
      <w:r w:rsidRPr="0098192A">
        <w:tab/>
      </w:r>
      <w:r w:rsidRPr="0098192A">
        <w:tab/>
      </w:r>
      <w:r w:rsidRPr="0098192A">
        <w:tab/>
      </w:r>
      <w:r w:rsidRPr="0098192A">
        <w:tab/>
      </w:r>
      <w:r w:rsidRPr="0098192A">
        <w:tab/>
        <w:t>SL-CommRxPoolList-r12,</w:t>
      </w:r>
    </w:p>
    <w:p w14:paraId="09E24094" w14:textId="77777777" w:rsidR="003D59C4" w:rsidRPr="0098192A" w:rsidRDefault="003D59C4" w:rsidP="003D59C4">
      <w:pPr>
        <w:pStyle w:val="PL"/>
        <w:shd w:val="clear" w:color="auto" w:fill="E6E6E6"/>
      </w:pPr>
      <w:r w:rsidRPr="0098192A">
        <w:tab/>
      </w:r>
      <w:r w:rsidRPr="0098192A">
        <w:tab/>
        <w:t>commTxPoolNormalCommon-r12</w:t>
      </w:r>
      <w:r w:rsidRPr="0098192A">
        <w:tab/>
      </w:r>
      <w:r w:rsidRPr="0098192A">
        <w:tab/>
      </w:r>
      <w:r w:rsidRPr="0098192A">
        <w:tab/>
        <w:t>SL-CommTxPoolList-r12</w:t>
      </w:r>
      <w:r w:rsidRPr="0098192A">
        <w:tab/>
      </w:r>
      <w:r w:rsidRPr="0098192A">
        <w:tab/>
      </w:r>
      <w:r w:rsidRPr="0098192A">
        <w:tab/>
        <w:t>OPTIONAL,</w:t>
      </w:r>
      <w:r w:rsidRPr="0098192A">
        <w:tab/>
        <w:t>-- Need OR</w:t>
      </w:r>
    </w:p>
    <w:p w14:paraId="47D4274F" w14:textId="77777777" w:rsidR="003D59C4" w:rsidRPr="0098192A" w:rsidRDefault="003D59C4" w:rsidP="003D59C4">
      <w:pPr>
        <w:pStyle w:val="PL"/>
        <w:shd w:val="clear" w:color="auto" w:fill="E6E6E6"/>
      </w:pPr>
      <w:r w:rsidRPr="0098192A">
        <w:tab/>
      </w:r>
      <w:r w:rsidRPr="0098192A">
        <w:tab/>
        <w:t>commTxPoolExceptional-r12</w:t>
      </w:r>
      <w:r w:rsidRPr="0098192A">
        <w:tab/>
      </w:r>
      <w:r w:rsidRPr="0098192A">
        <w:tab/>
      </w:r>
      <w:r w:rsidRPr="0098192A">
        <w:tab/>
        <w:t>SL-CommTxPoolList-r12</w:t>
      </w:r>
      <w:r w:rsidRPr="0098192A">
        <w:tab/>
      </w:r>
      <w:r w:rsidRPr="0098192A">
        <w:tab/>
      </w:r>
      <w:r w:rsidRPr="0098192A">
        <w:tab/>
        <w:t>OPTIONAL,</w:t>
      </w:r>
      <w:r w:rsidRPr="0098192A">
        <w:tab/>
        <w:t>-- Need OR</w:t>
      </w:r>
    </w:p>
    <w:p w14:paraId="30F4EEB9" w14:textId="77777777" w:rsidR="003D59C4" w:rsidRPr="0098192A" w:rsidRDefault="003D59C4" w:rsidP="003D59C4">
      <w:pPr>
        <w:pStyle w:val="PL"/>
        <w:shd w:val="clear" w:color="auto" w:fill="E6E6E6"/>
      </w:pPr>
      <w:r w:rsidRPr="0098192A">
        <w:tab/>
      </w:r>
      <w:r w:rsidRPr="0098192A">
        <w:tab/>
        <w:t>commSyncConfig-r12</w:t>
      </w:r>
      <w:r w:rsidRPr="0098192A">
        <w:tab/>
      </w:r>
      <w:r w:rsidRPr="0098192A">
        <w:tab/>
      </w:r>
      <w:r w:rsidRPr="0098192A">
        <w:tab/>
      </w:r>
      <w:r w:rsidRPr="0098192A">
        <w:tab/>
      </w:r>
      <w:r w:rsidRPr="0098192A">
        <w:tab/>
        <w:t>SL-SyncConfigList-r12</w:t>
      </w:r>
      <w:r w:rsidRPr="0098192A">
        <w:tab/>
      </w:r>
      <w:r w:rsidRPr="0098192A">
        <w:tab/>
        <w:t>OPTIONAL</w:t>
      </w:r>
      <w:r w:rsidRPr="0098192A">
        <w:tab/>
        <w:t>-- Need OR</w:t>
      </w:r>
    </w:p>
    <w:p w14:paraId="3F76EDB3"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OR</w:t>
      </w:r>
    </w:p>
    <w:p w14:paraId="5089B23C"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t>OPTIONAL,</w:t>
      </w:r>
    </w:p>
    <w:p w14:paraId="4D878934" w14:textId="77777777" w:rsidR="003D59C4" w:rsidRPr="0098192A" w:rsidRDefault="003D59C4" w:rsidP="003D59C4">
      <w:pPr>
        <w:pStyle w:val="PL"/>
        <w:shd w:val="clear" w:color="auto" w:fill="E6E6E6"/>
      </w:pPr>
      <w:r w:rsidRPr="0098192A">
        <w:tab/>
        <w:t>...,</w:t>
      </w:r>
    </w:p>
    <w:p w14:paraId="63A76ED3" w14:textId="77777777" w:rsidR="003D59C4" w:rsidRPr="0098192A" w:rsidRDefault="003D59C4" w:rsidP="003D59C4">
      <w:pPr>
        <w:pStyle w:val="PL"/>
        <w:shd w:val="clear" w:color="auto" w:fill="E6E6E6"/>
      </w:pPr>
      <w:r w:rsidRPr="0098192A">
        <w:tab/>
        <w:t>[[</w:t>
      </w:r>
      <w:r w:rsidRPr="0098192A">
        <w:tab/>
        <w:t>commTxPoolNormalCommonExt-r13</w:t>
      </w:r>
      <w:r w:rsidRPr="0098192A">
        <w:tab/>
      </w:r>
      <w:r w:rsidRPr="0098192A">
        <w:tab/>
      </w:r>
      <w:r w:rsidRPr="0098192A">
        <w:tab/>
        <w:t>SL-CommTxPoolListExt-r13</w:t>
      </w:r>
      <w:r w:rsidRPr="0098192A">
        <w:tab/>
        <w:t>OPTIONAL,</w:t>
      </w:r>
      <w:r w:rsidRPr="0098192A">
        <w:tab/>
        <w:t>-- Need OR</w:t>
      </w:r>
    </w:p>
    <w:p w14:paraId="295373D0" w14:textId="77777777" w:rsidR="003D59C4" w:rsidRPr="0098192A" w:rsidRDefault="003D59C4" w:rsidP="003D59C4">
      <w:pPr>
        <w:pStyle w:val="PL"/>
        <w:shd w:val="clear" w:color="auto" w:fill="E6E6E6"/>
      </w:pPr>
      <w:r w:rsidRPr="0098192A">
        <w:tab/>
      </w:r>
      <w:r w:rsidRPr="0098192A">
        <w:tab/>
        <w:t>commTxResourceUC-ReqAllowed-r13</w:t>
      </w:r>
      <w:r w:rsidRPr="0098192A">
        <w:tab/>
      </w:r>
      <w:r w:rsidRPr="0098192A">
        <w:tab/>
      </w:r>
      <w:r w:rsidRPr="0098192A">
        <w:tab/>
        <w:t>ENUMERATED {true}</w:t>
      </w:r>
      <w:r w:rsidRPr="0098192A">
        <w:tab/>
      </w:r>
      <w:r w:rsidRPr="0098192A">
        <w:tab/>
        <w:t>OPTIONAL,</w:t>
      </w:r>
      <w:r w:rsidRPr="0098192A">
        <w:tab/>
        <w:t>-- Need OR</w:t>
      </w:r>
    </w:p>
    <w:p w14:paraId="018EC044" w14:textId="77777777" w:rsidR="003D59C4" w:rsidRPr="0098192A" w:rsidRDefault="003D59C4" w:rsidP="003D59C4">
      <w:pPr>
        <w:pStyle w:val="PL"/>
        <w:shd w:val="clear" w:color="auto" w:fill="E6E6E6"/>
      </w:pPr>
      <w:r w:rsidRPr="0098192A">
        <w:tab/>
      </w:r>
      <w:r w:rsidRPr="0098192A">
        <w:tab/>
        <w:t>commTxAllowRelayCommon-r13</w:t>
      </w:r>
      <w:r w:rsidRPr="0098192A">
        <w:tab/>
      </w:r>
      <w:r w:rsidRPr="0098192A">
        <w:tab/>
      </w:r>
      <w:r w:rsidRPr="0098192A">
        <w:tab/>
      </w:r>
      <w:r w:rsidRPr="0098192A">
        <w:tab/>
        <w:t>ENUMERATED {true}</w:t>
      </w:r>
      <w:r w:rsidRPr="0098192A">
        <w:tab/>
      </w:r>
      <w:r w:rsidRPr="0098192A">
        <w:tab/>
      </w:r>
      <w:r w:rsidRPr="0098192A">
        <w:tab/>
        <w:t>OPTIONAL</w:t>
      </w:r>
      <w:r w:rsidRPr="0098192A">
        <w:tab/>
        <w:t>-- Need OR</w:t>
      </w:r>
    </w:p>
    <w:p w14:paraId="5C72B20A" w14:textId="77777777" w:rsidR="003D59C4" w:rsidRPr="0098192A" w:rsidRDefault="003D59C4" w:rsidP="003D59C4">
      <w:pPr>
        <w:pStyle w:val="PL"/>
        <w:shd w:val="clear" w:color="auto" w:fill="E6E6E6"/>
      </w:pPr>
      <w:r w:rsidRPr="0098192A">
        <w:tab/>
        <w:t>]]</w:t>
      </w:r>
    </w:p>
    <w:p w14:paraId="37251276" w14:textId="77777777" w:rsidR="003D59C4" w:rsidRPr="0098192A" w:rsidRDefault="003D59C4" w:rsidP="003D59C4">
      <w:pPr>
        <w:pStyle w:val="PL"/>
        <w:shd w:val="clear" w:color="auto" w:fill="E6E6E6"/>
      </w:pPr>
      <w:r w:rsidRPr="0098192A">
        <w:t>}</w:t>
      </w:r>
    </w:p>
    <w:p w14:paraId="2441FC3B" w14:textId="77777777" w:rsidR="003D59C4" w:rsidRPr="0098192A" w:rsidRDefault="003D59C4" w:rsidP="003D59C4">
      <w:pPr>
        <w:pStyle w:val="PL"/>
        <w:shd w:val="clear" w:color="auto" w:fill="E6E6E6"/>
      </w:pPr>
    </w:p>
    <w:p w14:paraId="1276223A" w14:textId="77777777" w:rsidR="003D59C4" w:rsidRPr="0098192A" w:rsidRDefault="003D59C4" w:rsidP="003D59C4">
      <w:pPr>
        <w:pStyle w:val="PL"/>
        <w:shd w:val="clear" w:color="auto" w:fill="E6E6E6"/>
      </w:pPr>
      <w:r w:rsidRPr="0098192A">
        <w:t>-- ASN1STOP</w:t>
      </w:r>
    </w:p>
    <w:p w14:paraId="590BC6C9"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347004C5" w14:textId="77777777" w:rsidTr="003D59C4">
        <w:trPr>
          <w:cantSplit/>
          <w:tblHeader/>
        </w:trPr>
        <w:tc>
          <w:tcPr>
            <w:tcW w:w="9639" w:type="dxa"/>
          </w:tcPr>
          <w:p w14:paraId="33D6044E" w14:textId="77777777" w:rsidR="003D59C4" w:rsidRPr="0098192A" w:rsidRDefault="003D59C4" w:rsidP="003D59C4">
            <w:pPr>
              <w:pStyle w:val="TAH"/>
              <w:rPr>
                <w:lang w:eastAsia="en-GB"/>
              </w:rPr>
            </w:pPr>
            <w:r w:rsidRPr="0098192A">
              <w:rPr>
                <w:i/>
                <w:noProof/>
                <w:lang w:eastAsia="en-GB"/>
              </w:rPr>
              <w:t xml:space="preserve">SystemInformationBlockType18 </w:t>
            </w:r>
            <w:r w:rsidRPr="0098192A">
              <w:rPr>
                <w:iCs/>
                <w:noProof/>
                <w:lang w:eastAsia="en-GB"/>
              </w:rPr>
              <w:t>field descriptions</w:t>
            </w:r>
          </w:p>
        </w:tc>
      </w:tr>
      <w:tr w:rsidR="003D59C4" w:rsidRPr="0098192A" w:rsidDel="001229F6" w14:paraId="1842EC53" w14:textId="77777777" w:rsidTr="003D59C4">
        <w:trPr>
          <w:cantSplit/>
        </w:trPr>
        <w:tc>
          <w:tcPr>
            <w:tcW w:w="9639" w:type="dxa"/>
          </w:tcPr>
          <w:p w14:paraId="4873CAA3" w14:textId="77777777" w:rsidR="003D59C4" w:rsidRPr="0098192A" w:rsidRDefault="003D59C4" w:rsidP="003D59C4">
            <w:pPr>
              <w:pStyle w:val="TAL"/>
              <w:rPr>
                <w:b/>
                <w:i/>
                <w:lang w:eastAsia="en-GB"/>
              </w:rPr>
            </w:pPr>
            <w:r w:rsidRPr="0098192A">
              <w:rPr>
                <w:b/>
                <w:i/>
                <w:lang w:eastAsia="en-GB"/>
              </w:rPr>
              <w:t>commRxPool</w:t>
            </w:r>
          </w:p>
          <w:p w14:paraId="1D31BD96" w14:textId="77777777" w:rsidR="003D59C4" w:rsidRPr="0098192A" w:rsidRDefault="003D59C4" w:rsidP="003D59C4">
            <w:pPr>
              <w:pStyle w:val="TAL"/>
              <w:rPr>
                <w:b/>
                <w:i/>
                <w:lang w:eastAsia="en-GB"/>
              </w:rPr>
            </w:pPr>
            <w:r w:rsidRPr="0098192A">
              <w:rPr>
                <w:bCs/>
                <w:kern w:val="2"/>
                <w:lang w:eastAsia="en-GB"/>
              </w:rPr>
              <w:t xml:space="preserve">Indicates the resources by which the UE is allowed to receive </w:t>
            </w:r>
            <w:r w:rsidRPr="0098192A">
              <w:rPr>
                <w:lang w:eastAsia="en-GB"/>
              </w:rPr>
              <w:t xml:space="preserve">sidelink </w:t>
            </w:r>
            <w:r w:rsidRPr="0098192A">
              <w:rPr>
                <w:bCs/>
                <w:kern w:val="2"/>
                <w:lang w:eastAsia="en-GB"/>
              </w:rPr>
              <w:t>communication while in RRC_IDLE and while in RRC_CONNECTED.</w:t>
            </w:r>
          </w:p>
        </w:tc>
      </w:tr>
      <w:tr w:rsidR="003D59C4" w:rsidRPr="0098192A" w:rsidDel="001229F6" w14:paraId="01CA783D" w14:textId="77777777" w:rsidTr="003D59C4">
        <w:trPr>
          <w:cantSplit/>
        </w:trPr>
        <w:tc>
          <w:tcPr>
            <w:tcW w:w="9639" w:type="dxa"/>
          </w:tcPr>
          <w:p w14:paraId="5A70F4E8" w14:textId="77777777" w:rsidR="003D59C4" w:rsidRPr="0098192A" w:rsidRDefault="003D59C4" w:rsidP="003D59C4">
            <w:pPr>
              <w:pStyle w:val="TAL"/>
              <w:rPr>
                <w:b/>
                <w:i/>
                <w:lang w:eastAsia="en-GB"/>
              </w:rPr>
            </w:pPr>
            <w:r w:rsidRPr="0098192A">
              <w:rPr>
                <w:b/>
                <w:i/>
                <w:lang w:eastAsia="en-GB"/>
              </w:rPr>
              <w:t>commSyncConfig</w:t>
            </w:r>
          </w:p>
          <w:p w14:paraId="3A70506F" w14:textId="77777777" w:rsidR="003D59C4" w:rsidRPr="0098192A" w:rsidRDefault="003D59C4" w:rsidP="003D59C4">
            <w:pPr>
              <w:pStyle w:val="TAL"/>
              <w:rPr>
                <w:b/>
                <w:i/>
                <w:lang w:eastAsia="en-GB"/>
              </w:rPr>
            </w:pPr>
            <w:r w:rsidRPr="0098192A">
              <w:rPr>
                <w:bCs/>
                <w:kern w:val="2"/>
                <w:lang w:eastAsia="en-GB"/>
              </w:rPr>
              <w:t>Indicates the configuration by which the UE is allowed to receive and transmit synchronisation information.</w:t>
            </w:r>
            <w:r w:rsidRPr="0098192A">
              <w:rPr>
                <w:lang w:eastAsia="en-GB"/>
              </w:rPr>
              <w:t xml:space="preserve"> </w:t>
            </w:r>
            <w:r w:rsidRPr="0098192A">
              <w:rPr>
                <w:bCs/>
                <w:kern w:val="2"/>
                <w:lang w:eastAsia="en-GB"/>
              </w:rPr>
              <w:t xml:space="preserve">E-UTRAN configures </w:t>
            </w:r>
            <w:r w:rsidRPr="0098192A">
              <w:rPr>
                <w:bCs/>
                <w:i/>
                <w:kern w:val="2"/>
                <w:lang w:eastAsia="en-GB"/>
              </w:rPr>
              <w:t>commSyncConfig</w:t>
            </w:r>
            <w:r w:rsidRPr="0098192A">
              <w:rPr>
                <w:bCs/>
                <w:kern w:val="2"/>
                <w:lang w:eastAsia="en-GB"/>
              </w:rPr>
              <w:t xml:space="preserve"> including </w:t>
            </w:r>
            <w:r w:rsidRPr="0098192A">
              <w:rPr>
                <w:bCs/>
                <w:i/>
                <w:kern w:val="2"/>
                <w:lang w:eastAsia="en-GB"/>
              </w:rPr>
              <w:t>txParameters</w:t>
            </w:r>
            <w:r w:rsidRPr="0098192A">
              <w:rPr>
                <w:bCs/>
                <w:kern w:val="2"/>
                <w:lang w:eastAsia="en-GB"/>
              </w:rPr>
              <w:t xml:space="preserve"> when configuring UEs by dedicated signalling to transmit synchronisation information.</w:t>
            </w:r>
          </w:p>
        </w:tc>
      </w:tr>
      <w:tr w:rsidR="003D59C4" w:rsidRPr="0098192A" w14:paraId="2DF5897D" w14:textId="77777777" w:rsidTr="003D59C4">
        <w:trPr>
          <w:cantSplit/>
        </w:trPr>
        <w:tc>
          <w:tcPr>
            <w:tcW w:w="9639" w:type="dxa"/>
          </w:tcPr>
          <w:p w14:paraId="4F735B54" w14:textId="77777777" w:rsidR="003D59C4" w:rsidRPr="0098192A" w:rsidRDefault="003D59C4" w:rsidP="003D59C4">
            <w:pPr>
              <w:pStyle w:val="TAL"/>
              <w:rPr>
                <w:b/>
                <w:i/>
                <w:lang w:eastAsia="en-GB"/>
              </w:rPr>
            </w:pPr>
            <w:r w:rsidRPr="0098192A">
              <w:rPr>
                <w:b/>
                <w:i/>
                <w:lang w:eastAsia="en-GB"/>
              </w:rPr>
              <w:t>commTxAllowRelayCommon</w:t>
            </w:r>
          </w:p>
          <w:p w14:paraId="178394F0" w14:textId="77777777" w:rsidR="003D59C4" w:rsidRPr="0098192A" w:rsidRDefault="003D59C4" w:rsidP="003D59C4">
            <w:pPr>
              <w:pStyle w:val="TAL"/>
              <w:rPr>
                <w:b/>
                <w:i/>
                <w:lang w:eastAsia="en-GB"/>
              </w:rPr>
            </w:pPr>
            <w:r w:rsidRPr="0098192A">
              <w:rPr>
                <w:bCs/>
                <w:kern w:val="2"/>
                <w:lang w:eastAsia="en-GB"/>
              </w:rPr>
              <w:t>Indicates whether the UE is allowed to transmit relay related sidelink communication data using the transmission pools included in</w:t>
            </w:r>
            <w:r w:rsidRPr="0098192A">
              <w:rPr>
                <w:rFonts w:cs="Arial"/>
                <w:i/>
                <w:noProof/>
                <w:sz w:val="16"/>
                <w:szCs w:val="16"/>
                <w:lang w:eastAsia="ko-KR"/>
              </w:rPr>
              <w:t xml:space="preserve"> </w:t>
            </w:r>
            <w:r w:rsidRPr="0098192A">
              <w:rPr>
                <w:rFonts w:cs="Arial"/>
                <w:i/>
                <w:noProof/>
                <w:szCs w:val="18"/>
                <w:lang w:eastAsia="ko-KR"/>
              </w:rPr>
              <w:t xml:space="preserve">SystemInformationBlockType18 </w:t>
            </w:r>
            <w:r w:rsidRPr="0098192A">
              <w:rPr>
                <w:bCs/>
                <w:kern w:val="2"/>
                <w:lang w:eastAsia="en-GB"/>
              </w:rPr>
              <w:t xml:space="preserve">i.e. either via </w:t>
            </w:r>
            <w:r w:rsidRPr="0098192A">
              <w:rPr>
                <w:bCs/>
                <w:i/>
                <w:kern w:val="2"/>
                <w:lang w:eastAsia="en-GB"/>
              </w:rPr>
              <w:t>commTxPoolNormalCommon</w:t>
            </w:r>
            <w:r w:rsidRPr="0098192A">
              <w:rPr>
                <w:bCs/>
                <w:kern w:val="2"/>
                <w:lang w:eastAsia="en-GB"/>
              </w:rPr>
              <w:t xml:space="preserve">, </w:t>
            </w:r>
            <w:r w:rsidRPr="0098192A">
              <w:rPr>
                <w:bCs/>
                <w:i/>
                <w:kern w:val="2"/>
                <w:lang w:eastAsia="en-GB"/>
              </w:rPr>
              <w:t>commTxPoolNormalComm</w:t>
            </w:r>
            <w:r w:rsidRPr="0098192A">
              <w:rPr>
                <w:bCs/>
                <w:i/>
                <w:kern w:val="2"/>
                <w:lang w:eastAsia="zh-CN"/>
              </w:rPr>
              <w:t>on</w:t>
            </w:r>
            <w:r w:rsidRPr="0098192A">
              <w:rPr>
                <w:bCs/>
                <w:i/>
                <w:kern w:val="2"/>
                <w:lang w:eastAsia="en-GB"/>
              </w:rPr>
              <w:t>Ext</w:t>
            </w:r>
            <w:r w:rsidRPr="0098192A">
              <w:rPr>
                <w:bCs/>
                <w:kern w:val="2"/>
                <w:lang w:eastAsia="en-GB"/>
              </w:rPr>
              <w:t xml:space="preserve"> or via </w:t>
            </w:r>
            <w:r w:rsidRPr="0098192A">
              <w:rPr>
                <w:bCs/>
                <w:i/>
                <w:kern w:val="2"/>
                <w:lang w:eastAsia="en-GB"/>
              </w:rPr>
              <w:t>commTxPoolExceptional</w:t>
            </w:r>
            <w:r w:rsidRPr="0098192A">
              <w:rPr>
                <w:bCs/>
                <w:kern w:val="2"/>
                <w:lang w:eastAsia="en-GB"/>
              </w:rPr>
              <w:t>.</w:t>
            </w:r>
          </w:p>
        </w:tc>
      </w:tr>
      <w:tr w:rsidR="003D59C4" w:rsidRPr="0098192A" w:rsidDel="001229F6" w14:paraId="45435D83" w14:textId="77777777" w:rsidTr="003D59C4">
        <w:trPr>
          <w:cantSplit/>
        </w:trPr>
        <w:tc>
          <w:tcPr>
            <w:tcW w:w="9639" w:type="dxa"/>
          </w:tcPr>
          <w:p w14:paraId="3FA85322" w14:textId="77777777" w:rsidR="003D59C4" w:rsidRPr="0098192A" w:rsidRDefault="003D59C4" w:rsidP="003D59C4">
            <w:pPr>
              <w:pStyle w:val="TAL"/>
              <w:rPr>
                <w:b/>
                <w:i/>
                <w:lang w:eastAsia="en-GB"/>
              </w:rPr>
            </w:pPr>
            <w:r w:rsidRPr="0098192A">
              <w:rPr>
                <w:b/>
                <w:i/>
                <w:lang w:eastAsia="en-GB"/>
              </w:rPr>
              <w:t>commTxPoolExceptional</w:t>
            </w:r>
          </w:p>
          <w:p w14:paraId="378A0735" w14:textId="77777777" w:rsidR="003D59C4" w:rsidRPr="0098192A" w:rsidRDefault="003D59C4" w:rsidP="003D59C4">
            <w:pPr>
              <w:pStyle w:val="TAL"/>
              <w:rPr>
                <w:b/>
                <w:i/>
                <w:lang w:eastAsia="en-GB"/>
              </w:rPr>
            </w:pPr>
            <w:r w:rsidRPr="0098192A">
              <w:rPr>
                <w:bCs/>
                <w:kern w:val="2"/>
                <w:lang w:eastAsia="en-GB"/>
              </w:rPr>
              <w:t xml:space="preserve">Indicates the resources by which the UE is allowed to transmit </w:t>
            </w:r>
            <w:r w:rsidRPr="0098192A">
              <w:rPr>
                <w:lang w:eastAsia="en-GB"/>
              </w:rPr>
              <w:t xml:space="preserve">sidelink </w:t>
            </w:r>
            <w:r w:rsidRPr="0098192A">
              <w:rPr>
                <w:bCs/>
                <w:kern w:val="2"/>
                <w:lang w:eastAsia="en-GB"/>
              </w:rPr>
              <w:t>communication in exceptional conditions, as specified in 5.10.4.</w:t>
            </w:r>
          </w:p>
        </w:tc>
      </w:tr>
      <w:tr w:rsidR="003D59C4" w:rsidRPr="0098192A" w:rsidDel="001229F6" w14:paraId="280BAE25" w14:textId="77777777" w:rsidTr="003D59C4">
        <w:trPr>
          <w:cantSplit/>
        </w:trPr>
        <w:tc>
          <w:tcPr>
            <w:tcW w:w="9639" w:type="dxa"/>
          </w:tcPr>
          <w:p w14:paraId="44673B96" w14:textId="77777777" w:rsidR="003D59C4" w:rsidRPr="0098192A" w:rsidRDefault="003D59C4" w:rsidP="003D59C4">
            <w:pPr>
              <w:pStyle w:val="TAL"/>
              <w:rPr>
                <w:b/>
                <w:i/>
                <w:lang w:eastAsia="en-GB"/>
              </w:rPr>
            </w:pPr>
            <w:r w:rsidRPr="0098192A">
              <w:rPr>
                <w:b/>
                <w:i/>
                <w:lang w:eastAsia="en-GB"/>
              </w:rPr>
              <w:t>commTxPoolNormalCommon</w:t>
            </w:r>
          </w:p>
          <w:p w14:paraId="4765D0E5" w14:textId="77777777" w:rsidR="003D59C4" w:rsidRPr="0098192A" w:rsidRDefault="003D59C4" w:rsidP="003D59C4">
            <w:pPr>
              <w:pStyle w:val="TAL"/>
              <w:rPr>
                <w:b/>
                <w:i/>
                <w:lang w:eastAsia="en-GB"/>
              </w:rPr>
            </w:pPr>
            <w:r w:rsidRPr="0098192A">
              <w:rPr>
                <w:bCs/>
                <w:kern w:val="2"/>
                <w:lang w:eastAsia="en-GB"/>
              </w:rPr>
              <w:t xml:space="preserve">Indicates the resources by which the UE is allowed to transmit </w:t>
            </w:r>
            <w:r w:rsidRPr="0098192A">
              <w:rPr>
                <w:lang w:eastAsia="en-GB"/>
              </w:rPr>
              <w:t xml:space="preserve">sidelink </w:t>
            </w:r>
            <w:r w:rsidRPr="0098192A">
              <w:rPr>
                <w:bCs/>
                <w:kern w:val="2"/>
                <w:lang w:eastAsia="en-GB"/>
              </w:rPr>
              <w:t>communication while in RRC_IDLE</w:t>
            </w:r>
            <w:r w:rsidRPr="0098192A">
              <w:rPr>
                <w:lang w:eastAsia="en-GB"/>
              </w:rPr>
              <w:t xml:space="preserve"> </w:t>
            </w:r>
            <w:r w:rsidRPr="0098192A">
              <w:rPr>
                <w:bCs/>
                <w:kern w:val="2"/>
                <w:lang w:eastAsia="en-GB"/>
              </w:rPr>
              <w:t xml:space="preserve">or when in RRC_CONNECTED while transmitting </w:t>
            </w:r>
            <w:r w:rsidRPr="0098192A">
              <w:rPr>
                <w:lang w:eastAsia="en-GB"/>
              </w:rPr>
              <w:t xml:space="preserve">sidelink </w:t>
            </w:r>
            <w:r w:rsidRPr="0098192A">
              <w:rPr>
                <w:bCs/>
                <w:kern w:val="2"/>
                <w:lang w:eastAsia="en-GB"/>
              </w:rPr>
              <w:t>via a frequency other than the primary.</w:t>
            </w:r>
          </w:p>
        </w:tc>
      </w:tr>
      <w:tr w:rsidR="003D59C4" w:rsidRPr="0098192A" w14:paraId="18D83FE2" w14:textId="77777777" w:rsidTr="003D59C4">
        <w:trPr>
          <w:cantSplit/>
        </w:trPr>
        <w:tc>
          <w:tcPr>
            <w:tcW w:w="9639" w:type="dxa"/>
          </w:tcPr>
          <w:p w14:paraId="632489D2" w14:textId="77777777" w:rsidR="003D59C4" w:rsidRPr="0098192A" w:rsidRDefault="003D59C4" w:rsidP="003D59C4">
            <w:pPr>
              <w:pStyle w:val="TAL"/>
              <w:rPr>
                <w:b/>
                <w:i/>
                <w:lang w:eastAsia="en-GB"/>
              </w:rPr>
            </w:pPr>
            <w:r w:rsidRPr="0098192A">
              <w:rPr>
                <w:b/>
                <w:i/>
                <w:lang w:eastAsia="en-GB"/>
              </w:rPr>
              <w:t>commTxPoolNormalCommonExt</w:t>
            </w:r>
          </w:p>
          <w:p w14:paraId="0BC828F7" w14:textId="77777777" w:rsidR="003D59C4" w:rsidRPr="0098192A" w:rsidRDefault="003D59C4" w:rsidP="003D59C4">
            <w:pPr>
              <w:pStyle w:val="TAL"/>
              <w:rPr>
                <w:b/>
                <w:i/>
                <w:lang w:eastAsia="en-GB"/>
              </w:rPr>
            </w:pPr>
            <w:r w:rsidRPr="0098192A">
              <w:rPr>
                <w:bCs/>
                <w:kern w:val="2"/>
                <w:lang w:eastAsia="en-GB"/>
              </w:rPr>
              <w:t xml:space="preserve">Indicates transmission resource pool(s) in addition to the pool(s) indicated by field </w:t>
            </w:r>
            <w:r w:rsidRPr="0098192A">
              <w:rPr>
                <w:i/>
                <w:lang w:eastAsia="en-GB"/>
              </w:rPr>
              <w:t>commTxPoolNormalCommon</w:t>
            </w:r>
            <w:r w:rsidRPr="0098192A">
              <w:rPr>
                <w:bCs/>
                <w:kern w:val="2"/>
                <w:lang w:eastAsia="en-GB"/>
              </w:rPr>
              <w:t xml:space="preserve">, by which the UE is allowed to transmit sidelink communication while in RRC_IDLE or when in RRC_CONNECTED while transmitting sidelink via a frequency other than the primary. E-UTRAN configures </w:t>
            </w:r>
            <w:r w:rsidRPr="0098192A">
              <w:rPr>
                <w:bCs/>
                <w:i/>
                <w:kern w:val="2"/>
                <w:lang w:eastAsia="en-GB"/>
              </w:rPr>
              <w:t>commTxPoolNormalCommonExt</w:t>
            </w:r>
            <w:r w:rsidRPr="0098192A">
              <w:rPr>
                <w:bCs/>
                <w:kern w:val="2"/>
                <w:lang w:eastAsia="en-GB"/>
              </w:rPr>
              <w:t xml:space="preserve"> only when it configures</w:t>
            </w:r>
            <w:r w:rsidRPr="0098192A">
              <w:t xml:space="preserve"> </w:t>
            </w:r>
            <w:r w:rsidRPr="0098192A">
              <w:rPr>
                <w:bCs/>
                <w:i/>
                <w:kern w:val="2"/>
                <w:lang w:eastAsia="en-GB"/>
              </w:rPr>
              <w:t>commTxPoolNormalCommon</w:t>
            </w:r>
            <w:r w:rsidRPr="0098192A">
              <w:rPr>
                <w:bCs/>
                <w:kern w:val="2"/>
                <w:lang w:eastAsia="en-GB"/>
              </w:rPr>
              <w:t>.</w:t>
            </w:r>
          </w:p>
        </w:tc>
      </w:tr>
      <w:tr w:rsidR="003D59C4" w:rsidRPr="0098192A" w14:paraId="7625B175" w14:textId="77777777" w:rsidTr="003D59C4">
        <w:trPr>
          <w:cantSplit/>
        </w:trPr>
        <w:tc>
          <w:tcPr>
            <w:tcW w:w="9639" w:type="dxa"/>
          </w:tcPr>
          <w:p w14:paraId="3B1784C3" w14:textId="77777777" w:rsidR="003D59C4" w:rsidRPr="0098192A" w:rsidRDefault="003D59C4" w:rsidP="003D59C4">
            <w:pPr>
              <w:pStyle w:val="TAL"/>
              <w:rPr>
                <w:b/>
                <w:i/>
                <w:lang w:eastAsia="en-GB"/>
              </w:rPr>
            </w:pPr>
            <w:r w:rsidRPr="0098192A">
              <w:rPr>
                <w:b/>
                <w:i/>
                <w:lang w:eastAsia="en-GB"/>
              </w:rPr>
              <w:t>commTxResourceUC-ReqAllowed</w:t>
            </w:r>
          </w:p>
          <w:p w14:paraId="104D0782" w14:textId="77777777" w:rsidR="003D59C4" w:rsidRPr="0098192A" w:rsidRDefault="003D59C4" w:rsidP="003D59C4">
            <w:pPr>
              <w:pStyle w:val="TAL"/>
              <w:rPr>
                <w:lang w:eastAsia="en-GB"/>
              </w:rPr>
            </w:pPr>
            <w:r w:rsidRPr="0098192A">
              <w:rPr>
                <w:bCs/>
                <w:kern w:val="2"/>
                <w:lang w:eastAsia="en-GB"/>
              </w:rPr>
              <w:t xml:space="preserve">Indicates whether the UE is allowed to request transmission pools for non-relay related one-to-one </w:t>
            </w:r>
            <w:r w:rsidRPr="0098192A">
              <w:rPr>
                <w:lang w:eastAsia="en-GB"/>
              </w:rPr>
              <w:t xml:space="preserve">sidelink </w:t>
            </w:r>
            <w:r w:rsidRPr="0098192A">
              <w:rPr>
                <w:bCs/>
                <w:kern w:val="2"/>
                <w:lang w:eastAsia="en-GB"/>
              </w:rPr>
              <w:t>communication.</w:t>
            </w:r>
          </w:p>
        </w:tc>
      </w:tr>
    </w:tbl>
    <w:p w14:paraId="1F15CE4A" w14:textId="77777777" w:rsidR="003D59C4" w:rsidRPr="0098192A" w:rsidRDefault="003D59C4" w:rsidP="003D59C4">
      <w:pPr>
        <w:rPr>
          <w:iCs/>
        </w:rPr>
      </w:pPr>
    </w:p>
    <w:p w14:paraId="2297BF3B" w14:textId="77777777" w:rsidR="003D59C4" w:rsidRPr="0098192A" w:rsidRDefault="003D59C4" w:rsidP="003D59C4">
      <w:pPr>
        <w:pStyle w:val="Heading4"/>
        <w:rPr>
          <w:i/>
          <w:noProof/>
        </w:rPr>
      </w:pPr>
      <w:bookmarkStart w:id="269" w:name="_Toc20487261"/>
      <w:bookmarkStart w:id="270" w:name="_Toc29342556"/>
      <w:bookmarkStart w:id="271" w:name="_Toc29343695"/>
      <w:bookmarkStart w:id="272" w:name="_Toc36566957"/>
      <w:bookmarkStart w:id="273" w:name="_Toc36810395"/>
      <w:bookmarkStart w:id="274" w:name="_Toc36846759"/>
      <w:bookmarkStart w:id="275" w:name="_Toc36939412"/>
      <w:bookmarkStart w:id="276" w:name="_Toc37082392"/>
      <w:bookmarkStart w:id="277" w:name="_Toc46481024"/>
      <w:bookmarkStart w:id="278" w:name="_Toc46482258"/>
      <w:bookmarkStart w:id="279" w:name="_Toc46483492"/>
      <w:bookmarkStart w:id="280" w:name="_Toc185640666"/>
      <w:bookmarkStart w:id="281" w:name="_Toc193474349"/>
      <w:bookmarkStart w:id="282" w:name="_Toc201562282"/>
      <w:r w:rsidRPr="0098192A">
        <w:t>–</w:t>
      </w:r>
      <w:r w:rsidRPr="0098192A">
        <w:tab/>
      </w:r>
      <w:r w:rsidRPr="0098192A">
        <w:rPr>
          <w:i/>
          <w:noProof/>
        </w:rPr>
        <w:t>SystemInformationBlockType19</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329005D0" w14:textId="77777777" w:rsidR="003D59C4" w:rsidRPr="0098192A" w:rsidRDefault="003D59C4" w:rsidP="003D59C4">
      <w:r w:rsidRPr="0098192A">
        <w:t xml:space="preserve">The IE </w:t>
      </w:r>
      <w:r w:rsidRPr="0098192A">
        <w:rPr>
          <w:i/>
          <w:noProof/>
        </w:rPr>
        <w:t>SystemInformationBlockType19</w:t>
      </w:r>
      <w:r w:rsidRPr="0098192A">
        <w:t xml:space="preserve"> indicates E-UTRAN supports the sidelink UE information procedure and may contain</w:t>
      </w:r>
      <w:r w:rsidRPr="0098192A">
        <w:rPr>
          <w:noProof/>
        </w:rPr>
        <w:t xml:space="preserve"> </w:t>
      </w:r>
      <w:r w:rsidRPr="0098192A">
        <w:t xml:space="preserve">sidelink </w:t>
      </w:r>
      <w:r w:rsidRPr="0098192A">
        <w:rPr>
          <w:noProof/>
        </w:rPr>
        <w:t>discovery related resource configuration information.</w:t>
      </w:r>
    </w:p>
    <w:p w14:paraId="5A3BCC0F" w14:textId="77777777" w:rsidR="003D59C4" w:rsidRPr="0098192A" w:rsidRDefault="003D59C4" w:rsidP="003D59C4">
      <w:pPr>
        <w:pStyle w:val="TH"/>
        <w:rPr>
          <w:bCs/>
          <w:i/>
          <w:iCs/>
        </w:rPr>
      </w:pPr>
      <w:r w:rsidRPr="0098192A">
        <w:rPr>
          <w:bCs/>
          <w:i/>
          <w:iCs/>
          <w:noProof/>
        </w:rPr>
        <w:t xml:space="preserve">SystemInformationBlockType19 </w:t>
      </w:r>
      <w:r w:rsidRPr="0098192A">
        <w:rPr>
          <w:bCs/>
          <w:iCs/>
          <w:noProof/>
        </w:rPr>
        <w:t>information element</w:t>
      </w:r>
    </w:p>
    <w:p w14:paraId="431050F0" w14:textId="77777777" w:rsidR="003D59C4" w:rsidRPr="0098192A" w:rsidRDefault="003D59C4" w:rsidP="003D59C4">
      <w:pPr>
        <w:pStyle w:val="PL"/>
        <w:shd w:val="clear" w:color="auto" w:fill="E6E6E6"/>
      </w:pPr>
      <w:r w:rsidRPr="0098192A">
        <w:t>-- ASN1START</w:t>
      </w:r>
    </w:p>
    <w:p w14:paraId="63FDD9D5" w14:textId="77777777" w:rsidR="003D59C4" w:rsidRPr="0098192A" w:rsidRDefault="003D59C4" w:rsidP="003D59C4">
      <w:pPr>
        <w:pStyle w:val="PL"/>
        <w:shd w:val="clear" w:color="auto" w:fill="E6E6E6"/>
      </w:pPr>
    </w:p>
    <w:p w14:paraId="1C9AA7A2" w14:textId="77777777" w:rsidR="003D59C4" w:rsidRPr="0098192A" w:rsidRDefault="003D59C4" w:rsidP="003D59C4">
      <w:pPr>
        <w:pStyle w:val="PL"/>
        <w:shd w:val="clear" w:color="auto" w:fill="E6E6E6"/>
      </w:pPr>
      <w:r w:rsidRPr="0098192A">
        <w:lastRenderedPageBreak/>
        <w:t>SystemInformationBlockType19-r12 ::= SEQUENCE {</w:t>
      </w:r>
    </w:p>
    <w:p w14:paraId="741DB0DD" w14:textId="77777777" w:rsidR="003D59C4" w:rsidRPr="0098192A" w:rsidRDefault="003D59C4" w:rsidP="003D59C4">
      <w:pPr>
        <w:pStyle w:val="PL"/>
        <w:shd w:val="clear" w:color="auto" w:fill="E6E6E6"/>
      </w:pPr>
      <w:r w:rsidRPr="0098192A">
        <w:tab/>
        <w:t>discConfig-r12</w:t>
      </w:r>
      <w:r w:rsidRPr="0098192A">
        <w:tab/>
      </w:r>
      <w:r w:rsidRPr="0098192A">
        <w:tab/>
      </w:r>
      <w:r w:rsidRPr="0098192A">
        <w:tab/>
      </w:r>
      <w:r w:rsidRPr="0098192A">
        <w:tab/>
      </w:r>
      <w:r w:rsidRPr="0098192A">
        <w:tab/>
      </w:r>
      <w:r w:rsidRPr="0098192A">
        <w:tab/>
        <w:t>SEQUENCE {</w:t>
      </w:r>
    </w:p>
    <w:p w14:paraId="32170546" w14:textId="77777777" w:rsidR="003D59C4" w:rsidRPr="0098192A" w:rsidRDefault="003D59C4" w:rsidP="003D59C4">
      <w:pPr>
        <w:pStyle w:val="PL"/>
        <w:shd w:val="clear" w:color="auto" w:fill="E6E6E6"/>
      </w:pPr>
      <w:r w:rsidRPr="0098192A">
        <w:tab/>
      </w:r>
      <w:r w:rsidRPr="0098192A">
        <w:tab/>
        <w:t>discRxPool-r12</w:t>
      </w:r>
      <w:r w:rsidRPr="0098192A">
        <w:tab/>
      </w:r>
      <w:r w:rsidRPr="0098192A">
        <w:tab/>
      </w:r>
      <w:r w:rsidRPr="0098192A">
        <w:tab/>
      </w:r>
      <w:r w:rsidRPr="0098192A">
        <w:tab/>
      </w:r>
      <w:r w:rsidRPr="0098192A">
        <w:tab/>
      </w:r>
      <w:r w:rsidRPr="0098192A">
        <w:tab/>
        <w:t>SL-DiscRxPoolList-r12,</w:t>
      </w:r>
    </w:p>
    <w:p w14:paraId="383212FD" w14:textId="77777777" w:rsidR="003D59C4" w:rsidRPr="0098192A" w:rsidRDefault="003D59C4" w:rsidP="003D59C4">
      <w:pPr>
        <w:pStyle w:val="PL"/>
        <w:shd w:val="clear" w:color="auto" w:fill="E6E6E6"/>
      </w:pPr>
      <w:r w:rsidRPr="0098192A">
        <w:tab/>
      </w:r>
      <w:r w:rsidRPr="0098192A">
        <w:tab/>
        <w:t>discTxPoolCommon-r12</w:t>
      </w:r>
      <w:r w:rsidRPr="0098192A">
        <w:tab/>
      </w:r>
      <w:r w:rsidRPr="0098192A">
        <w:tab/>
      </w:r>
      <w:r w:rsidRPr="0098192A">
        <w:tab/>
      </w:r>
      <w:r w:rsidRPr="0098192A">
        <w:tab/>
        <w:t>SL-DiscTxPoolList-r12</w:t>
      </w:r>
      <w:r w:rsidRPr="0098192A">
        <w:tab/>
      </w:r>
      <w:r w:rsidRPr="0098192A">
        <w:tab/>
      </w:r>
      <w:r w:rsidRPr="0098192A">
        <w:tab/>
        <w:t>OPTIONAL,</w:t>
      </w:r>
      <w:r w:rsidRPr="0098192A">
        <w:tab/>
        <w:t>-- Need OR</w:t>
      </w:r>
    </w:p>
    <w:p w14:paraId="740F5577" w14:textId="77777777" w:rsidR="003D59C4" w:rsidRPr="0098192A" w:rsidRDefault="003D59C4" w:rsidP="003D59C4">
      <w:pPr>
        <w:pStyle w:val="PL"/>
        <w:shd w:val="clear" w:color="auto" w:fill="E6E6E6"/>
      </w:pPr>
      <w:r w:rsidRPr="0098192A">
        <w:tab/>
      </w:r>
      <w:r w:rsidRPr="0098192A">
        <w:tab/>
        <w:t>discTxPowerInfo-r12</w:t>
      </w:r>
      <w:r w:rsidRPr="0098192A">
        <w:tab/>
      </w:r>
      <w:r w:rsidRPr="0098192A">
        <w:tab/>
      </w:r>
      <w:r w:rsidRPr="0098192A">
        <w:tab/>
      </w:r>
      <w:r w:rsidRPr="0098192A">
        <w:tab/>
        <w:t>SL-DiscTxPowerInfoList-r12</w:t>
      </w:r>
      <w:r w:rsidRPr="0098192A">
        <w:tab/>
        <w:t>OPTIONAL,</w:t>
      </w:r>
      <w:r w:rsidRPr="0098192A">
        <w:tab/>
        <w:t>-- Cond Tx</w:t>
      </w:r>
    </w:p>
    <w:p w14:paraId="0B4EA31B" w14:textId="77777777" w:rsidR="003D59C4" w:rsidRPr="0098192A" w:rsidRDefault="003D59C4" w:rsidP="003D59C4">
      <w:pPr>
        <w:pStyle w:val="PL"/>
        <w:shd w:val="clear" w:color="auto" w:fill="E6E6E6"/>
      </w:pPr>
      <w:r w:rsidRPr="0098192A">
        <w:tab/>
      </w:r>
      <w:r w:rsidRPr="0098192A">
        <w:tab/>
        <w:t>discSyncConfig-r12</w:t>
      </w:r>
      <w:r w:rsidRPr="0098192A">
        <w:tab/>
      </w:r>
      <w:r w:rsidRPr="0098192A">
        <w:tab/>
      </w:r>
      <w:r w:rsidRPr="0098192A">
        <w:tab/>
      </w:r>
      <w:r w:rsidRPr="0098192A">
        <w:tab/>
      </w:r>
      <w:r w:rsidRPr="0098192A">
        <w:tab/>
        <w:t>SL-SyncConfigList-r12</w:t>
      </w:r>
      <w:r w:rsidRPr="0098192A">
        <w:tab/>
      </w:r>
      <w:r w:rsidRPr="0098192A">
        <w:tab/>
        <w:t>OPTIONAL</w:t>
      </w:r>
      <w:r w:rsidRPr="0098192A">
        <w:tab/>
        <w:t>-- Need OR</w:t>
      </w:r>
    </w:p>
    <w:p w14:paraId="62D3F36F"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OR</w:t>
      </w:r>
    </w:p>
    <w:p w14:paraId="782EE51A" w14:textId="77777777" w:rsidR="003D59C4" w:rsidRPr="0098192A" w:rsidRDefault="003D59C4" w:rsidP="003D59C4">
      <w:pPr>
        <w:pStyle w:val="PL"/>
        <w:shd w:val="clear" w:color="auto" w:fill="E6E6E6"/>
      </w:pPr>
      <w:r w:rsidRPr="0098192A">
        <w:tab/>
        <w:t>discInterFreqList-r12</w:t>
      </w:r>
      <w:r w:rsidRPr="0098192A">
        <w:tab/>
      </w:r>
      <w:r w:rsidRPr="0098192A">
        <w:tab/>
      </w:r>
      <w:r w:rsidRPr="0098192A">
        <w:tab/>
      </w:r>
      <w:r w:rsidRPr="0098192A">
        <w:tab/>
        <w:t>SL-CarrierFreqInfoList-r12</w:t>
      </w:r>
      <w:r w:rsidRPr="0098192A">
        <w:tab/>
      </w:r>
      <w:r w:rsidRPr="0098192A">
        <w:tab/>
        <w:t>OPTIONAL,</w:t>
      </w:r>
      <w:r w:rsidRPr="0098192A">
        <w:tab/>
        <w:t>-- Need OR</w:t>
      </w:r>
    </w:p>
    <w:p w14:paraId="3A181959"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t>OPTIONAL,</w:t>
      </w:r>
    </w:p>
    <w:p w14:paraId="49912B65" w14:textId="77777777" w:rsidR="003D59C4" w:rsidRPr="0098192A" w:rsidRDefault="003D59C4" w:rsidP="003D59C4">
      <w:pPr>
        <w:pStyle w:val="PL"/>
        <w:shd w:val="clear" w:color="auto" w:fill="E6E6E6"/>
      </w:pPr>
      <w:r w:rsidRPr="0098192A">
        <w:tab/>
        <w:t>...,</w:t>
      </w:r>
    </w:p>
    <w:p w14:paraId="613AA725" w14:textId="77777777" w:rsidR="003D59C4" w:rsidRPr="0098192A" w:rsidRDefault="003D59C4" w:rsidP="003D59C4">
      <w:pPr>
        <w:pStyle w:val="PL"/>
        <w:shd w:val="clear" w:color="auto" w:fill="E6E6E6"/>
      </w:pPr>
      <w:r w:rsidRPr="0098192A">
        <w:tab/>
        <w:t>[[</w:t>
      </w:r>
      <w:r w:rsidRPr="0098192A">
        <w:tab/>
        <w:t>discConfig-v1310</w:t>
      </w:r>
      <w:r w:rsidRPr="0098192A">
        <w:tab/>
      </w:r>
      <w:r w:rsidRPr="0098192A">
        <w:tab/>
      </w:r>
      <w:r w:rsidRPr="0098192A">
        <w:tab/>
      </w:r>
      <w:r w:rsidRPr="0098192A">
        <w:tab/>
        <w:t>SEQUENCE {</w:t>
      </w:r>
    </w:p>
    <w:p w14:paraId="222B0E09" w14:textId="77777777" w:rsidR="003D59C4" w:rsidRPr="0098192A" w:rsidRDefault="003D59C4" w:rsidP="003D59C4">
      <w:pPr>
        <w:pStyle w:val="PL"/>
        <w:shd w:val="clear" w:color="auto" w:fill="E6E6E6"/>
      </w:pPr>
      <w:r w:rsidRPr="0098192A">
        <w:tab/>
      </w:r>
      <w:r w:rsidRPr="0098192A">
        <w:tab/>
      </w:r>
      <w:r w:rsidRPr="0098192A">
        <w:tab/>
        <w:t>discInterFreqList-v1310</w:t>
      </w:r>
      <w:r w:rsidRPr="0098192A">
        <w:tab/>
      </w:r>
      <w:r w:rsidRPr="0098192A">
        <w:tab/>
      </w:r>
      <w:r w:rsidRPr="0098192A">
        <w:tab/>
        <w:t>SL-CarrierFreqInfoList-v1310</w:t>
      </w:r>
      <w:r w:rsidRPr="0098192A">
        <w:tab/>
        <w:t>OPTIONAL,</w:t>
      </w:r>
      <w:r w:rsidRPr="0098192A">
        <w:tab/>
        <w:t>-- Need OR</w:t>
      </w:r>
    </w:p>
    <w:p w14:paraId="68C62FB5" w14:textId="77777777" w:rsidR="003D59C4" w:rsidRPr="0098192A" w:rsidRDefault="003D59C4" w:rsidP="003D59C4">
      <w:pPr>
        <w:pStyle w:val="PL"/>
        <w:shd w:val="clear" w:color="auto" w:fill="E6E6E6"/>
      </w:pPr>
      <w:r w:rsidRPr="0098192A">
        <w:tab/>
      </w:r>
      <w:r w:rsidRPr="0098192A">
        <w:tab/>
      </w:r>
      <w:r w:rsidRPr="0098192A">
        <w:tab/>
        <w:t>gapRequestsAllowedCommon</w:t>
      </w:r>
      <w:r w:rsidRPr="0098192A">
        <w:tab/>
      </w:r>
      <w:r w:rsidRPr="0098192A">
        <w:tab/>
        <w:t>ENUMERATED {true}</w:t>
      </w:r>
      <w:r w:rsidRPr="0098192A">
        <w:tab/>
      </w:r>
      <w:r w:rsidRPr="0098192A">
        <w:tab/>
      </w:r>
      <w:r w:rsidRPr="0098192A">
        <w:tab/>
        <w:t>OPTIONAL</w:t>
      </w:r>
      <w:r w:rsidRPr="0098192A">
        <w:tab/>
        <w:t>-- Need OR</w:t>
      </w:r>
    </w:p>
    <w:p w14:paraId="162114B0" w14:textId="77777777" w:rsidR="003D59C4" w:rsidRPr="0098192A" w:rsidRDefault="003D59C4" w:rsidP="003D59C4">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OR</w:t>
      </w:r>
    </w:p>
    <w:p w14:paraId="0E2366ED" w14:textId="77777777" w:rsidR="003D59C4" w:rsidRPr="0098192A" w:rsidRDefault="003D59C4" w:rsidP="003D59C4">
      <w:pPr>
        <w:pStyle w:val="PL"/>
        <w:shd w:val="clear" w:color="auto" w:fill="E6E6E6"/>
      </w:pPr>
      <w:r w:rsidRPr="0098192A">
        <w:tab/>
      </w:r>
      <w:r w:rsidRPr="0098192A">
        <w:tab/>
        <w:t>discConfigRelay-r13</w:t>
      </w:r>
      <w:r w:rsidRPr="0098192A">
        <w:tab/>
      </w:r>
      <w:r w:rsidRPr="0098192A">
        <w:tab/>
      </w:r>
      <w:r w:rsidRPr="0098192A">
        <w:tab/>
      </w:r>
      <w:r w:rsidRPr="0098192A">
        <w:tab/>
        <w:t>SEQUENCE {</w:t>
      </w:r>
    </w:p>
    <w:p w14:paraId="7F305468" w14:textId="77777777" w:rsidR="003D59C4" w:rsidRPr="0098192A" w:rsidRDefault="003D59C4" w:rsidP="003D59C4">
      <w:pPr>
        <w:pStyle w:val="PL"/>
        <w:shd w:val="clear" w:color="auto" w:fill="E6E6E6"/>
      </w:pPr>
      <w:r w:rsidRPr="0098192A">
        <w:tab/>
      </w:r>
      <w:r w:rsidRPr="0098192A">
        <w:tab/>
      </w:r>
      <w:r w:rsidRPr="0098192A">
        <w:tab/>
        <w:t>relayUE-Config-r13</w:t>
      </w:r>
      <w:r w:rsidRPr="0098192A">
        <w:tab/>
      </w:r>
      <w:r w:rsidRPr="0098192A">
        <w:tab/>
      </w:r>
      <w:r w:rsidRPr="0098192A">
        <w:tab/>
      </w:r>
      <w:r w:rsidRPr="0098192A">
        <w:tab/>
        <w:t>SL-DiscConfigRelayUE-r13,</w:t>
      </w:r>
    </w:p>
    <w:p w14:paraId="7C231077" w14:textId="77777777" w:rsidR="003D59C4" w:rsidRPr="0098192A" w:rsidRDefault="003D59C4" w:rsidP="003D59C4">
      <w:pPr>
        <w:pStyle w:val="PL"/>
        <w:shd w:val="clear" w:color="auto" w:fill="E6E6E6"/>
      </w:pPr>
      <w:r w:rsidRPr="0098192A">
        <w:tab/>
      </w:r>
      <w:r w:rsidRPr="0098192A">
        <w:tab/>
      </w:r>
      <w:r w:rsidRPr="0098192A">
        <w:tab/>
        <w:t>remoteUE-Config-r13</w:t>
      </w:r>
      <w:r w:rsidRPr="0098192A">
        <w:tab/>
      </w:r>
      <w:r w:rsidRPr="0098192A">
        <w:tab/>
      </w:r>
      <w:r w:rsidRPr="0098192A">
        <w:tab/>
      </w:r>
      <w:r w:rsidRPr="0098192A">
        <w:tab/>
        <w:t>SL-DiscConfigRemoteUE-r13</w:t>
      </w:r>
    </w:p>
    <w:p w14:paraId="683B9AA4" w14:textId="77777777" w:rsidR="003D59C4" w:rsidRPr="0098192A" w:rsidRDefault="003D59C4" w:rsidP="003D59C4">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OR</w:t>
      </w:r>
    </w:p>
    <w:p w14:paraId="51A877B1" w14:textId="77777777" w:rsidR="003D59C4" w:rsidRPr="0098192A" w:rsidRDefault="003D59C4" w:rsidP="003D59C4">
      <w:pPr>
        <w:pStyle w:val="PL"/>
        <w:shd w:val="clear" w:color="auto" w:fill="E6E6E6"/>
      </w:pPr>
      <w:r w:rsidRPr="0098192A">
        <w:tab/>
      </w:r>
      <w:r w:rsidRPr="0098192A">
        <w:tab/>
        <w:t>discConfigPS-13</w:t>
      </w:r>
      <w:r w:rsidRPr="0098192A">
        <w:tab/>
      </w:r>
      <w:r w:rsidRPr="0098192A">
        <w:tab/>
      </w:r>
      <w:r w:rsidRPr="0098192A">
        <w:tab/>
      </w:r>
      <w:r w:rsidRPr="0098192A">
        <w:tab/>
      </w:r>
      <w:r w:rsidRPr="0098192A">
        <w:tab/>
        <w:t>SEQUENCE {</w:t>
      </w:r>
    </w:p>
    <w:p w14:paraId="4704B3A4" w14:textId="77777777" w:rsidR="003D59C4" w:rsidRPr="0098192A" w:rsidRDefault="003D59C4" w:rsidP="003D59C4">
      <w:pPr>
        <w:pStyle w:val="PL"/>
        <w:shd w:val="clear" w:color="auto" w:fill="E6E6E6"/>
      </w:pPr>
      <w:r w:rsidRPr="0098192A">
        <w:tab/>
      </w:r>
      <w:r w:rsidRPr="0098192A">
        <w:tab/>
      </w:r>
      <w:r w:rsidRPr="0098192A">
        <w:tab/>
        <w:t>discRxPoolPS-r13</w:t>
      </w:r>
      <w:r w:rsidRPr="0098192A">
        <w:tab/>
      </w:r>
      <w:r w:rsidRPr="0098192A">
        <w:tab/>
      </w:r>
      <w:r w:rsidRPr="0098192A">
        <w:tab/>
      </w:r>
      <w:r w:rsidRPr="0098192A">
        <w:tab/>
        <w:t>SL-DiscRxPoolList-r12,</w:t>
      </w:r>
    </w:p>
    <w:p w14:paraId="1A6C7B77" w14:textId="77777777" w:rsidR="003D59C4" w:rsidRPr="0098192A" w:rsidRDefault="003D59C4" w:rsidP="003D59C4">
      <w:pPr>
        <w:pStyle w:val="PL"/>
        <w:shd w:val="clear" w:color="auto" w:fill="E6E6E6"/>
      </w:pPr>
      <w:r w:rsidRPr="0098192A">
        <w:tab/>
      </w:r>
      <w:r w:rsidRPr="0098192A">
        <w:tab/>
      </w:r>
      <w:r w:rsidRPr="0098192A">
        <w:tab/>
        <w:t>discTxPoolPS-Common-r13</w:t>
      </w:r>
      <w:r w:rsidRPr="0098192A">
        <w:tab/>
      </w:r>
      <w:r w:rsidRPr="0098192A">
        <w:tab/>
      </w:r>
      <w:r w:rsidRPr="0098192A">
        <w:tab/>
        <w:t>SL-DiscTxPoolList-r12</w:t>
      </w:r>
      <w:r w:rsidRPr="0098192A">
        <w:tab/>
      </w:r>
      <w:r w:rsidRPr="0098192A">
        <w:tab/>
        <w:t>OPTIONAL</w:t>
      </w:r>
      <w:r w:rsidRPr="0098192A">
        <w:tab/>
        <w:t>-- Need OR</w:t>
      </w:r>
    </w:p>
    <w:p w14:paraId="4EC93263" w14:textId="77777777" w:rsidR="003D59C4" w:rsidRPr="0098192A" w:rsidRDefault="003D59C4" w:rsidP="003D59C4">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OR</w:t>
      </w:r>
    </w:p>
    <w:p w14:paraId="179ED59C" w14:textId="77777777" w:rsidR="003D59C4" w:rsidRPr="0098192A" w:rsidRDefault="003D59C4" w:rsidP="003D59C4">
      <w:pPr>
        <w:pStyle w:val="PL"/>
        <w:shd w:val="clear" w:color="auto" w:fill="E6E6E6"/>
      </w:pPr>
      <w:r w:rsidRPr="0098192A">
        <w:tab/>
        <w:t>]]</w:t>
      </w:r>
    </w:p>
    <w:p w14:paraId="43758CC0" w14:textId="77777777" w:rsidR="003D59C4" w:rsidRPr="0098192A" w:rsidRDefault="003D59C4" w:rsidP="003D59C4">
      <w:pPr>
        <w:pStyle w:val="PL"/>
        <w:shd w:val="clear" w:color="auto" w:fill="E6E6E6"/>
      </w:pPr>
      <w:r w:rsidRPr="0098192A">
        <w:t>}</w:t>
      </w:r>
    </w:p>
    <w:p w14:paraId="0FA57BBE" w14:textId="77777777" w:rsidR="003D59C4" w:rsidRPr="0098192A" w:rsidRDefault="003D59C4" w:rsidP="003D59C4">
      <w:pPr>
        <w:pStyle w:val="PL"/>
        <w:shd w:val="clear" w:color="auto" w:fill="E6E6E6"/>
      </w:pPr>
    </w:p>
    <w:p w14:paraId="5A88E144" w14:textId="77777777" w:rsidR="003D59C4" w:rsidRPr="0098192A" w:rsidRDefault="003D59C4" w:rsidP="003D59C4">
      <w:pPr>
        <w:pStyle w:val="PL"/>
        <w:shd w:val="clear" w:color="auto" w:fill="E6E6E6"/>
      </w:pPr>
      <w:r w:rsidRPr="0098192A">
        <w:t>SL-CarrierFreqInfoList-r12 ::=</w:t>
      </w:r>
      <w:r w:rsidRPr="0098192A">
        <w:tab/>
        <w:t>SEQUENCE (SIZE (1..maxFreq)) OF SL-CarrierFreqInfo-r12</w:t>
      </w:r>
    </w:p>
    <w:p w14:paraId="5036E537" w14:textId="77777777" w:rsidR="003D59C4" w:rsidRPr="0098192A" w:rsidRDefault="003D59C4" w:rsidP="003D59C4">
      <w:pPr>
        <w:pStyle w:val="PL"/>
        <w:shd w:val="clear" w:color="auto" w:fill="E6E6E6"/>
      </w:pPr>
    </w:p>
    <w:p w14:paraId="65043DF4" w14:textId="77777777" w:rsidR="003D59C4" w:rsidRPr="0098192A" w:rsidRDefault="003D59C4" w:rsidP="003D59C4">
      <w:pPr>
        <w:pStyle w:val="PL"/>
        <w:shd w:val="clear" w:color="auto" w:fill="E6E6E6"/>
      </w:pPr>
      <w:r w:rsidRPr="0098192A">
        <w:t>SL-CarrierFreqInfoList-v1310 ::=</w:t>
      </w:r>
      <w:r w:rsidRPr="0098192A">
        <w:tab/>
        <w:t>SEQUENCE (SIZE (1..maxFreq)) OF SL-CarrierFreqInfo-v1310</w:t>
      </w:r>
    </w:p>
    <w:p w14:paraId="6EC9A4B6" w14:textId="77777777" w:rsidR="003D59C4" w:rsidRPr="0098192A" w:rsidRDefault="003D59C4" w:rsidP="003D59C4">
      <w:pPr>
        <w:pStyle w:val="PL"/>
        <w:shd w:val="clear" w:color="auto" w:fill="E6E6E6"/>
      </w:pPr>
    </w:p>
    <w:p w14:paraId="48C0C99C" w14:textId="77777777" w:rsidR="003D59C4" w:rsidRPr="003D59C4" w:rsidRDefault="003D59C4" w:rsidP="003D59C4">
      <w:pPr>
        <w:pStyle w:val="PL"/>
        <w:shd w:val="clear" w:color="auto" w:fill="E6E6E6"/>
        <w:rPr>
          <w:lang w:val="it-IT"/>
        </w:rPr>
      </w:pPr>
      <w:r w:rsidRPr="003D59C4">
        <w:rPr>
          <w:lang w:val="it-IT"/>
        </w:rPr>
        <w:t>SL-CarrierFreqInfo-r12::=</w:t>
      </w:r>
      <w:r w:rsidRPr="003D59C4">
        <w:rPr>
          <w:lang w:val="it-IT"/>
        </w:rPr>
        <w:tab/>
      </w:r>
      <w:r w:rsidRPr="003D59C4">
        <w:rPr>
          <w:lang w:val="it-IT"/>
        </w:rPr>
        <w:tab/>
        <w:t>SEQUENCE {</w:t>
      </w:r>
    </w:p>
    <w:p w14:paraId="27034A4D" w14:textId="77777777" w:rsidR="003D59C4" w:rsidRPr="003D59C4" w:rsidRDefault="003D59C4" w:rsidP="003D59C4">
      <w:pPr>
        <w:pStyle w:val="PL"/>
        <w:shd w:val="clear" w:color="auto" w:fill="E6E6E6"/>
        <w:rPr>
          <w:lang w:val="it-IT"/>
        </w:rPr>
      </w:pPr>
      <w:r w:rsidRPr="003D59C4">
        <w:rPr>
          <w:lang w:val="it-IT"/>
        </w:rPr>
        <w:tab/>
        <w:t>carrierFreq-r12</w:t>
      </w:r>
      <w:r w:rsidRPr="003D59C4">
        <w:rPr>
          <w:lang w:val="it-IT"/>
        </w:rPr>
        <w:tab/>
      </w:r>
      <w:r w:rsidRPr="003D59C4">
        <w:rPr>
          <w:lang w:val="it-IT"/>
        </w:rPr>
        <w:tab/>
      </w:r>
      <w:r w:rsidRPr="003D59C4">
        <w:rPr>
          <w:lang w:val="it-IT"/>
        </w:rPr>
        <w:tab/>
      </w:r>
      <w:r w:rsidRPr="003D59C4">
        <w:rPr>
          <w:lang w:val="it-IT"/>
        </w:rPr>
        <w:tab/>
      </w:r>
      <w:r w:rsidRPr="003D59C4">
        <w:rPr>
          <w:lang w:val="it-IT"/>
        </w:rPr>
        <w:tab/>
        <w:t>ARFCN-ValueEUTRA-r9,</w:t>
      </w:r>
    </w:p>
    <w:p w14:paraId="444643A4" w14:textId="77777777" w:rsidR="003D59C4" w:rsidRPr="0098192A" w:rsidRDefault="003D59C4" w:rsidP="003D59C4">
      <w:pPr>
        <w:pStyle w:val="PL"/>
        <w:shd w:val="clear" w:color="auto" w:fill="E6E6E6"/>
      </w:pPr>
      <w:r w:rsidRPr="003D59C4">
        <w:rPr>
          <w:lang w:val="it-IT"/>
        </w:rPr>
        <w:tab/>
      </w:r>
      <w:r w:rsidRPr="0098192A">
        <w:t>plmn-IdentityList-r12</w:t>
      </w:r>
      <w:r w:rsidRPr="0098192A">
        <w:tab/>
      </w:r>
      <w:r w:rsidRPr="0098192A">
        <w:tab/>
      </w:r>
      <w:r w:rsidRPr="0098192A">
        <w:tab/>
        <w:t>PLMN-IdentityList4-r12</w:t>
      </w:r>
      <w:r w:rsidRPr="0098192A">
        <w:tab/>
      </w:r>
      <w:r w:rsidRPr="0098192A">
        <w:tab/>
      </w:r>
      <w:r w:rsidRPr="0098192A">
        <w:tab/>
        <w:t>OPTIONAL</w:t>
      </w:r>
      <w:r w:rsidRPr="0098192A">
        <w:tab/>
        <w:t>-- Need OP</w:t>
      </w:r>
    </w:p>
    <w:p w14:paraId="569DB1FC" w14:textId="77777777" w:rsidR="003D59C4" w:rsidRPr="0098192A" w:rsidRDefault="003D59C4" w:rsidP="003D59C4">
      <w:pPr>
        <w:pStyle w:val="PL"/>
        <w:shd w:val="clear" w:color="auto" w:fill="E6E6E6"/>
      </w:pPr>
      <w:r w:rsidRPr="0098192A">
        <w:t>}</w:t>
      </w:r>
    </w:p>
    <w:p w14:paraId="7AC1EE5B" w14:textId="77777777" w:rsidR="003D59C4" w:rsidRPr="0098192A" w:rsidRDefault="003D59C4" w:rsidP="003D59C4">
      <w:pPr>
        <w:pStyle w:val="PL"/>
        <w:shd w:val="clear" w:color="auto" w:fill="E6E6E6"/>
      </w:pPr>
    </w:p>
    <w:p w14:paraId="7CE202C7" w14:textId="77777777" w:rsidR="003D59C4" w:rsidRPr="0098192A" w:rsidRDefault="003D59C4" w:rsidP="003D59C4">
      <w:pPr>
        <w:pStyle w:val="PL"/>
        <w:shd w:val="clear" w:color="auto" w:fill="E6E6E6"/>
      </w:pPr>
      <w:r w:rsidRPr="0098192A">
        <w:t>SL-DiscConfigRelayUE-r13</w:t>
      </w:r>
      <w:r w:rsidRPr="0098192A">
        <w:tab/>
        <w:t>::= SEQUENCE {</w:t>
      </w:r>
      <w:r w:rsidRPr="0098192A">
        <w:tab/>
      </w:r>
    </w:p>
    <w:p w14:paraId="059197E3" w14:textId="77777777" w:rsidR="003D59C4" w:rsidRPr="0098192A" w:rsidRDefault="003D59C4" w:rsidP="003D59C4">
      <w:pPr>
        <w:pStyle w:val="PL"/>
        <w:shd w:val="clear" w:color="auto" w:fill="E6E6E6"/>
      </w:pPr>
      <w:r w:rsidRPr="0098192A">
        <w:tab/>
        <w:t>threshHigh-r13</w:t>
      </w:r>
      <w:r w:rsidRPr="0098192A">
        <w:tab/>
      </w:r>
      <w:r w:rsidRPr="0098192A">
        <w:tab/>
      </w:r>
      <w:r w:rsidRPr="0098192A">
        <w:tab/>
        <w:t>RSRP-RangeSL4-r13</w:t>
      </w:r>
      <w:r w:rsidRPr="0098192A">
        <w:tab/>
      </w:r>
      <w:r w:rsidRPr="0098192A">
        <w:tab/>
      </w:r>
      <w:r w:rsidRPr="0098192A">
        <w:tab/>
      </w:r>
      <w:r w:rsidRPr="0098192A">
        <w:tab/>
      </w:r>
      <w:r w:rsidRPr="0098192A">
        <w:tab/>
      </w:r>
      <w:r w:rsidRPr="0098192A">
        <w:tab/>
        <w:t>OPTIONAL,</w:t>
      </w:r>
      <w:r w:rsidRPr="0098192A">
        <w:tab/>
        <w:t>-- Need OR</w:t>
      </w:r>
    </w:p>
    <w:p w14:paraId="3D7CA23A" w14:textId="77777777" w:rsidR="003D59C4" w:rsidRPr="0098192A" w:rsidRDefault="003D59C4" w:rsidP="003D59C4">
      <w:pPr>
        <w:pStyle w:val="PL"/>
        <w:shd w:val="clear" w:color="auto" w:fill="E6E6E6"/>
      </w:pPr>
      <w:r w:rsidRPr="0098192A">
        <w:tab/>
        <w:t>threshLow-r13</w:t>
      </w:r>
      <w:r w:rsidRPr="0098192A">
        <w:tab/>
      </w:r>
      <w:r w:rsidRPr="0098192A">
        <w:tab/>
      </w:r>
      <w:r w:rsidRPr="0098192A">
        <w:tab/>
        <w:t>RSRP-RangeSL4-r13</w:t>
      </w:r>
      <w:r w:rsidRPr="0098192A">
        <w:tab/>
      </w:r>
      <w:r w:rsidRPr="0098192A">
        <w:tab/>
      </w:r>
      <w:r w:rsidRPr="0098192A">
        <w:tab/>
      </w:r>
      <w:r w:rsidRPr="0098192A">
        <w:tab/>
      </w:r>
      <w:r w:rsidRPr="0098192A">
        <w:tab/>
      </w:r>
      <w:r w:rsidRPr="0098192A">
        <w:tab/>
        <w:t>OPTIONAL,</w:t>
      </w:r>
      <w:r w:rsidRPr="0098192A">
        <w:tab/>
        <w:t>-- Need OR</w:t>
      </w:r>
    </w:p>
    <w:p w14:paraId="71685ED6" w14:textId="77777777" w:rsidR="003D59C4" w:rsidRPr="0098192A" w:rsidRDefault="003D59C4" w:rsidP="003D59C4">
      <w:pPr>
        <w:pStyle w:val="PL"/>
        <w:shd w:val="clear" w:color="auto" w:fill="E6E6E6"/>
      </w:pPr>
      <w:r w:rsidRPr="0098192A">
        <w:tab/>
        <w:t>hystMax-r13</w:t>
      </w:r>
      <w:r w:rsidRPr="0098192A">
        <w:tab/>
      </w:r>
      <w:r w:rsidRPr="0098192A">
        <w:tab/>
      </w:r>
      <w:r w:rsidRPr="0098192A">
        <w:tab/>
      </w:r>
      <w:r w:rsidRPr="0098192A">
        <w:tab/>
        <w:t>ENUMERATED {dB0, dB3, dB6, dB9, dB12, dBinf}</w:t>
      </w:r>
      <w:r w:rsidRPr="0098192A">
        <w:tab/>
        <w:t>OPTIONAL,</w:t>
      </w:r>
      <w:r w:rsidRPr="0098192A">
        <w:tab/>
        <w:t>-- Cond ThreshHigh</w:t>
      </w:r>
    </w:p>
    <w:p w14:paraId="4C0B3ACB" w14:textId="77777777" w:rsidR="003D59C4" w:rsidRPr="0098192A" w:rsidRDefault="003D59C4" w:rsidP="003D59C4">
      <w:pPr>
        <w:pStyle w:val="PL"/>
        <w:shd w:val="clear" w:color="auto" w:fill="E6E6E6"/>
      </w:pPr>
      <w:r w:rsidRPr="0098192A">
        <w:tab/>
        <w:t>hystMin-r13</w:t>
      </w:r>
      <w:r w:rsidRPr="0098192A">
        <w:tab/>
      </w:r>
      <w:r w:rsidRPr="0098192A">
        <w:tab/>
      </w:r>
      <w:r w:rsidRPr="0098192A">
        <w:tab/>
      </w:r>
      <w:r w:rsidRPr="0098192A">
        <w:tab/>
        <w:t>ENUMERATED {dB0, dB3, dB6, dB9, dB12}</w:t>
      </w:r>
      <w:r w:rsidRPr="0098192A">
        <w:tab/>
        <w:t>OPTIONAL</w:t>
      </w:r>
      <w:r w:rsidRPr="0098192A">
        <w:tab/>
        <w:t>-- Cond ThreshLow</w:t>
      </w:r>
    </w:p>
    <w:p w14:paraId="65DB4BBF" w14:textId="77777777" w:rsidR="003D59C4" w:rsidRPr="0098192A" w:rsidRDefault="003D59C4" w:rsidP="003D59C4">
      <w:pPr>
        <w:pStyle w:val="PL"/>
        <w:shd w:val="clear" w:color="auto" w:fill="E6E6E6"/>
      </w:pPr>
      <w:r w:rsidRPr="0098192A">
        <w:t>}</w:t>
      </w:r>
    </w:p>
    <w:p w14:paraId="28F5BB99" w14:textId="77777777" w:rsidR="003D59C4" w:rsidRPr="0098192A" w:rsidRDefault="003D59C4" w:rsidP="003D59C4">
      <w:pPr>
        <w:pStyle w:val="PL"/>
        <w:shd w:val="clear" w:color="auto" w:fill="E6E6E6"/>
      </w:pPr>
    </w:p>
    <w:p w14:paraId="762AB4EB" w14:textId="77777777" w:rsidR="003D59C4" w:rsidRPr="0098192A" w:rsidRDefault="003D59C4" w:rsidP="003D59C4">
      <w:pPr>
        <w:pStyle w:val="PL"/>
        <w:shd w:val="clear" w:color="auto" w:fill="E6E6E6"/>
      </w:pPr>
      <w:r w:rsidRPr="0098192A">
        <w:t>SL-DiscConfigRemoteUE-r13</w:t>
      </w:r>
      <w:r w:rsidRPr="0098192A">
        <w:tab/>
        <w:t>::= SEQUENCE {</w:t>
      </w:r>
      <w:r w:rsidRPr="0098192A">
        <w:tab/>
      </w:r>
    </w:p>
    <w:p w14:paraId="5F6BA17E" w14:textId="77777777" w:rsidR="003D59C4" w:rsidRPr="0098192A" w:rsidRDefault="003D59C4" w:rsidP="003D59C4">
      <w:pPr>
        <w:pStyle w:val="PL"/>
        <w:shd w:val="clear" w:color="auto" w:fill="E6E6E6"/>
      </w:pPr>
      <w:r w:rsidRPr="0098192A">
        <w:tab/>
        <w:t>threshHigh-r13</w:t>
      </w:r>
      <w:r w:rsidRPr="0098192A">
        <w:tab/>
      </w:r>
      <w:r w:rsidRPr="0098192A">
        <w:tab/>
      </w:r>
      <w:r w:rsidRPr="0098192A">
        <w:tab/>
        <w:t>RSRP-RangeSL4-r13</w:t>
      </w:r>
      <w:r w:rsidRPr="0098192A">
        <w:tab/>
      </w:r>
      <w:r w:rsidRPr="0098192A">
        <w:tab/>
      </w:r>
      <w:r w:rsidRPr="0098192A">
        <w:tab/>
      </w:r>
      <w:r w:rsidRPr="0098192A">
        <w:tab/>
      </w:r>
      <w:r w:rsidRPr="0098192A">
        <w:tab/>
      </w:r>
      <w:r w:rsidRPr="0098192A">
        <w:tab/>
        <w:t>OPTIONAL,</w:t>
      </w:r>
      <w:r w:rsidRPr="0098192A">
        <w:tab/>
        <w:t>-- Need OR</w:t>
      </w:r>
    </w:p>
    <w:p w14:paraId="3F1F3E02" w14:textId="77777777" w:rsidR="003D59C4" w:rsidRPr="0098192A" w:rsidRDefault="003D59C4" w:rsidP="003D59C4">
      <w:pPr>
        <w:pStyle w:val="PL"/>
        <w:shd w:val="clear" w:color="auto" w:fill="E6E6E6"/>
      </w:pPr>
      <w:r w:rsidRPr="0098192A">
        <w:tab/>
        <w:t>hystMax-r13</w:t>
      </w:r>
      <w:r w:rsidRPr="0098192A">
        <w:tab/>
      </w:r>
      <w:r w:rsidRPr="0098192A">
        <w:tab/>
      </w:r>
      <w:r w:rsidRPr="0098192A">
        <w:tab/>
      </w:r>
      <w:r w:rsidRPr="0098192A">
        <w:tab/>
        <w:t>ENUMERATED {dB0, dB3, dB6, dB9, dB12}</w:t>
      </w:r>
      <w:r w:rsidRPr="0098192A">
        <w:tab/>
        <w:t>OPTIONAL,</w:t>
      </w:r>
      <w:r w:rsidRPr="0098192A">
        <w:tab/>
        <w:t>-- Cond ThreshHigh</w:t>
      </w:r>
    </w:p>
    <w:p w14:paraId="2C9AA766" w14:textId="77777777" w:rsidR="003D59C4" w:rsidRPr="0098192A" w:rsidRDefault="003D59C4" w:rsidP="003D59C4">
      <w:pPr>
        <w:pStyle w:val="PL"/>
        <w:shd w:val="clear" w:color="auto" w:fill="E6E6E6"/>
      </w:pPr>
      <w:r w:rsidRPr="0098192A">
        <w:tab/>
        <w:t>reselectionInfoIC-r13</w:t>
      </w:r>
      <w:r w:rsidRPr="0098192A">
        <w:tab/>
        <w:t>ReselectionInfoRelay-r13</w:t>
      </w:r>
    </w:p>
    <w:p w14:paraId="4414B145" w14:textId="77777777" w:rsidR="003D59C4" w:rsidRPr="0098192A" w:rsidRDefault="003D59C4" w:rsidP="003D59C4">
      <w:pPr>
        <w:pStyle w:val="PL"/>
        <w:shd w:val="clear" w:color="auto" w:fill="E6E6E6"/>
      </w:pPr>
      <w:r w:rsidRPr="0098192A">
        <w:t>}</w:t>
      </w:r>
    </w:p>
    <w:p w14:paraId="68E18D43" w14:textId="77777777" w:rsidR="003D59C4" w:rsidRPr="0098192A" w:rsidRDefault="003D59C4" w:rsidP="003D59C4">
      <w:pPr>
        <w:pStyle w:val="PL"/>
        <w:shd w:val="clear" w:color="auto" w:fill="E6E6E6"/>
      </w:pPr>
    </w:p>
    <w:p w14:paraId="2FF54471" w14:textId="77777777" w:rsidR="003D59C4" w:rsidRPr="0098192A" w:rsidRDefault="003D59C4" w:rsidP="003D59C4">
      <w:pPr>
        <w:pStyle w:val="PL"/>
        <w:shd w:val="clear" w:color="auto" w:fill="E6E6E6"/>
      </w:pPr>
      <w:r w:rsidRPr="0098192A">
        <w:t>ReselectionInfoRelay-r13 ::=</w:t>
      </w:r>
      <w:r w:rsidRPr="0098192A">
        <w:tab/>
        <w:t>SEQUENCE {</w:t>
      </w:r>
    </w:p>
    <w:p w14:paraId="6F4F7B9D" w14:textId="77777777" w:rsidR="003D59C4" w:rsidRPr="0098192A" w:rsidRDefault="003D59C4" w:rsidP="003D59C4">
      <w:pPr>
        <w:pStyle w:val="PL"/>
        <w:shd w:val="clear" w:color="auto" w:fill="E6E6E6"/>
      </w:pPr>
      <w:r w:rsidRPr="0098192A">
        <w:tab/>
        <w:t>q-RxLevMin-r13</w:t>
      </w:r>
      <w:r w:rsidRPr="0098192A">
        <w:tab/>
      </w:r>
      <w:r w:rsidRPr="0098192A">
        <w:tab/>
      </w:r>
      <w:r w:rsidRPr="0098192A">
        <w:tab/>
      </w:r>
      <w:r w:rsidRPr="0098192A">
        <w:tab/>
      </w:r>
      <w:r w:rsidRPr="0098192A">
        <w:tab/>
        <w:t>Q-RxLevMin,</w:t>
      </w:r>
    </w:p>
    <w:p w14:paraId="57462AB3" w14:textId="77777777" w:rsidR="003D59C4" w:rsidRPr="0098192A" w:rsidRDefault="003D59C4" w:rsidP="003D59C4">
      <w:pPr>
        <w:pStyle w:val="PL"/>
        <w:shd w:val="clear" w:color="auto" w:fill="E6E6E6"/>
      </w:pPr>
      <w:r w:rsidRPr="0098192A">
        <w:tab/>
        <w:t>-- Note that the mapping of invidual values may be different for PC5, but the granularity/</w:t>
      </w:r>
    </w:p>
    <w:p w14:paraId="39E0E7D3" w14:textId="77777777" w:rsidR="003D59C4" w:rsidRPr="0098192A" w:rsidRDefault="003D59C4" w:rsidP="003D59C4">
      <w:pPr>
        <w:pStyle w:val="PL"/>
        <w:shd w:val="clear" w:color="auto" w:fill="E6E6E6"/>
      </w:pPr>
      <w:r w:rsidRPr="0098192A">
        <w:tab/>
        <w:t>-- number of values is same as for Uu</w:t>
      </w:r>
    </w:p>
    <w:p w14:paraId="042A587B" w14:textId="77777777" w:rsidR="003D59C4" w:rsidRPr="0098192A" w:rsidRDefault="003D59C4" w:rsidP="003D59C4">
      <w:pPr>
        <w:pStyle w:val="PL"/>
        <w:shd w:val="clear" w:color="auto" w:fill="E6E6E6"/>
      </w:pPr>
      <w:r w:rsidRPr="0098192A">
        <w:tab/>
        <w:t>filterCoefficient-r13</w:t>
      </w:r>
      <w:r w:rsidRPr="0098192A">
        <w:tab/>
      </w:r>
      <w:r w:rsidRPr="0098192A">
        <w:tab/>
      </w:r>
      <w:r w:rsidRPr="0098192A">
        <w:tab/>
        <w:t>FilterCoefficient,</w:t>
      </w:r>
    </w:p>
    <w:p w14:paraId="67911D74" w14:textId="77777777" w:rsidR="003D59C4" w:rsidRPr="0098192A" w:rsidRDefault="003D59C4" w:rsidP="003D59C4">
      <w:pPr>
        <w:pStyle w:val="PL"/>
        <w:shd w:val="clear" w:color="auto" w:fill="E6E6E6"/>
      </w:pPr>
      <w:r w:rsidRPr="0098192A">
        <w:tab/>
        <w:t>minHyst-r13</w:t>
      </w:r>
      <w:r w:rsidRPr="0098192A">
        <w:tab/>
      </w:r>
      <w:r w:rsidRPr="0098192A">
        <w:tab/>
      </w:r>
      <w:r w:rsidRPr="0098192A">
        <w:tab/>
      </w:r>
      <w:r w:rsidRPr="0098192A">
        <w:tab/>
      </w:r>
      <w:r w:rsidRPr="0098192A">
        <w:tab/>
        <w:t>ENUMERATED {dB0, dB3,</w:t>
      </w:r>
    </w:p>
    <w:p w14:paraId="4523E2E0"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dB6, dB9, dB12, dBinf}</w:t>
      </w:r>
      <w:r w:rsidRPr="0098192A">
        <w:tab/>
        <w:t>OPTIONAL</w:t>
      </w:r>
      <w:r w:rsidRPr="0098192A">
        <w:tab/>
        <w:t>-- Need OR</w:t>
      </w:r>
    </w:p>
    <w:p w14:paraId="0CC38F42" w14:textId="77777777" w:rsidR="003D59C4" w:rsidRPr="0098192A" w:rsidRDefault="003D59C4" w:rsidP="003D59C4">
      <w:pPr>
        <w:pStyle w:val="PL"/>
        <w:shd w:val="clear" w:color="auto" w:fill="E6E6E6"/>
      </w:pPr>
      <w:r w:rsidRPr="0098192A">
        <w:t>}</w:t>
      </w:r>
    </w:p>
    <w:p w14:paraId="455B8F53" w14:textId="77777777" w:rsidR="003D59C4" w:rsidRPr="0098192A" w:rsidRDefault="003D59C4" w:rsidP="003D59C4">
      <w:pPr>
        <w:pStyle w:val="PL"/>
        <w:shd w:val="clear" w:color="auto" w:fill="E6E6E6"/>
      </w:pPr>
    </w:p>
    <w:p w14:paraId="64962D68" w14:textId="77777777" w:rsidR="003D59C4" w:rsidRPr="0098192A" w:rsidRDefault="003D59C4" w:rsidP="003D59C4">
      <w:pPr>
        <w:pStyle w:val="PL"/>
        <w:shd w:val="clear" w:color="auto" w:fill="E6E6E6"/>
      </w:pPr>
      <w:r w:rsidRPr="0098192A">
        <w:t>SL-CarrierFreqInfo-v1310::=</w:t>
      </w:r>
      <w:r w:rsidRPr="0098192A">
        <w:tab/>
        <w:t>SEQUENCE {</w:t>
      </w:r>
    </w:p>
    <w:p w14:paraId="7058C8D8" w14:textId="77777777" w:rsidR="003D59C4" w:rsidRPr="0098192A" w:rsidRDefault="003D59C4" w:rsidP="003D59C4">
      <w:pPr>
        <w:pStyle w:val="PL"/>
        <w:shd w:val="clear" w:color="auto" w:fill="E6E6E6"/>
      </w:pPr>
      <w:r w:rsidRPr="0098192A">
        <w:tab/>
        <w:t>discResourcesNonPS-r13</w:t>
      </w:r>
      <w:r w:rsidRPr="0098192A">
        <w:tab/>
      </w:r>
      <w:r w:rsidRPr="0098192A">
        <w:tab/>
      </w:r>
      <w:r w:rsidRPr="0098192A">
        <w:tab/>
        <w:t>SL-ResourcesInterFreq-r13</w:t>
      </w:r>
      <w:r w:rsidRPr="0098192A">
        <w:tab/>
      </w:r>
      <w:r w:rsidRPr="0098192A">
        <w:tab/>
        <w:t>OPTIONAL,</w:t>
      </w:r>
      <w:r w:rsidRPr="0098192A">
        <w:tab/>
        <w:t>-- Need OR</w:t>
      </w:r>
    </w:p>
    <w:p w14:paraId="191DED0C" w14:textId="77777777" w:rsidR="003D59C4" w:rsidRPr="0098192A" w:rsidRDefault="003D59C4" w:rsidP="003D59C4">
      <w:pPr>
        <w:pStyle w:val="PL"/>
        <w:shd w:val="clear" w:color="auto" w:fill="E6E6E6"/>
      </w:pPr>
      <w:r w:rsidRPr="0098192A">
        <w:tab/>
        <w:t>discResourcesPS-r13</w:t>
      </w:r>
      <w:r w:rsidRPr="0098192A">
        <w:tab/>
      </w:r>
      <w:r w:rsidRPr="0098192A">
        <w:tab/>
      </w:r>
      <w:r w:rsidRPr="0098192A">
        <w:tab/>
      </w:r>
      <w:r w:rsidRPr="0098192A">
        <w:tab/>
        <w:t>SL-ResourcesInterFreq-r13</w:t>
      </w:r>
      <w:r w:rsidRPr="0098192A">
        <w:tab/>
      </w:r>
      <w:r w:rsidRPr="0098192A">
        <w:tab/>
        <w:t>OPTIONAL,</w:t>
      </w:r>
      <w:r w:rsidRPr="0098192A">
        <w:tab/>
        <w:t>-- Need OR</w:t>
      </w:r>
    </w:p>
    <w:p w14:paraId="2C1BB276" w14:textId="77777777" w:rsidR="003D59C4" w:rsidRPr="0098192A" w:rsidRDefault="003D59C4" w:rsidP="003D59C4">
      <w:pPr>
        <w:pStyle w:val="PL"/>
        <w:shd w:val="clear" w:color="auto" w:fill="E6E6E6"/>
      </w:pPr>
      <w:r w:rsidRPr="0098192A">
        <w:tab/>
        <w:t>discConfigOther-r13</w:t>
      </w:r>
      <w:r w:rsidRPr="0098192A">
        <w:tab/>
      </w:r>
      <w:r w:rsidRPr="0098192A">
        <w:tab/>
      </w:r>
      <w:r w:rsidRPr="0098192A">
        <w:tab/>
        <w:t>SL-DiscConfigOtherInterFreq-r13</w:t>
      </w:r>
      <w:r w:rsidRPr="0098192A">
        <w:tab/>
      </w:r>
      <w:r w:rsidRPr="0098192A">
        <w:tab/>
        <w:t>OPTIONAL,</w:t>
      </w:r>
      <w:r w:rsidRPr="0098192A">
        <w:tab/>
        <w:t>-- Need OR</w:t>
      </w:r>
    </w:p>
    <w:p w14:paraId="3D9A2F2F" w14:textId="77777777" w:rsidR="003D59C4" w:rsidRPr="0098192A" w:rsidRDefault="003D59C4" w:rsidP="003D59C4">
      <w:pPr>
        <w:pStyle w:val="PL"/>
        <w:shd w:val="clear" w:color="auto" w:fill="E6E6E6"/>
      </w:pPr>
      <w:r w:rsidRPr="0098192A">
        <w:tab/>
        <w:t>...</w:t>
      </w:r>
    </w:p>
    <w:p w14:paraId="5F110181" w14:textId="77777777" w:rsidR="003D59C4" w:rsidRPr="0098192A" w:rsidRDefault="003D59C4" w:rsidP="003D59C4">
      <w:pPr>
        <w:pStyle w:val="PL"/>
        <w:shd w:val="clear" w:color="auto" w:fill="E6E6E6"/>
      </w:pPr>
      <w:r w:rsidRPr="0098192A">
        <w:t>}</w:t>
      </w:r>
    </w:p>
    <w:p w14:paraId="2A738D21" w14:textId="77777777" w:rsidR="003D59C4" w:rsidRPr="0098192A" w:rsidRDefault="003D59C4" w:rsidP="003D59C4">
      <w:pPr>
        <w:pStyle w:val="PL"/>
        <w:shd w:val="clear" w:color="auto" w:fill="E6E6E6"/>
      </w:pPr>
    </w:p>
    <w:p w14:paraId="2DF9E79B" w14:textId="77777777" w:rsidR="003D59C4" w:rsidRPr="0098192A" w:rsidRDefault="003D59C4" w:rsidP="003D59C4">
      <w:pPr>
        <w:pStyle w:val="PL"/>
        <w:shd w:val="clear" w:color="auto" w:fill="E6E6E6"/>
      </w:pPr>
      <w:r w:rsidRPr="0098192A">
        <w:t>PLMN-IdentityList4-r12 ::=</w:t>
      </w:r>
      <w:r w:rsidRPr="0098192A">
        <w:tab/>
        <w:t>SEQUENCE (SIZE (1..maxPLMN-r11)) OF</w:t>
      </w:r>
      <w:r w:rsidRPr="0098192A">
        <w:tab/>
        <w:t>PLMN-IdentityInfo2-r12</w:t>
      </w:r>
    </w:p>
    <w:p w14:paraId="6736FD1F" w14:textId="77777777" w:rsidR="003D59C4" w:rsidRPr="0098192A" w:rsidRDefault="003D59C4" w:rsidP="003D59C4">
      <w:pPr>
        <w:pStyle w:val="PL"/>
        <w:shd w:val="clear" w:color="auto" w:fill="E6E6E6"/>
      </w:pPr>
    </w:p>
    <w:p w14:paraId="439989F8" w14:textId="77777777" w:rsidR="003D59C4" w:rsidRPr="0098192A" w:rsidRDefault="003D59C4" w:rsidP="003D59C4">
      <w:pPr>
        <w:pStyle w:val="PL"/>
        <w:shd w:val="clear" w:color="auto" w:fill="E6E6E6"/>
      </w:pPr>
      <w:r w:rsidRPr="0098192A">
        <w:t>PLMN-IdentityInfo2-r12 ::=</w:t>
      </w:r>
      <w:r w:rsidRPr="0098192A">
        <w:tab/>
      </w:r>
      <w:r w:rsidRPr="0098192A">
        <w:tab/>
        <w:t>CHOICE</w:t>
      </w:r>
      <w:r w:rsidRPr="0098192A">
        <w:tab/>
        <w:t>{</w:t>
      </w:r>
    </w:p>
    <w:p w14:paraId="744EC4A9" w14:textId="77777777" w:rsidR="003D59C4" w:rsidRPr="0098192A" w:rsidRDefault="003D59C4" w:rsidP="003D59C4">
      <w:pPr>
        <w:pStyle w:val="PL"/>
        <w:shd w:val="clear" w:color="auto" w:fill="E6E6E6"/>
      </w:pPr>
      <w:r w:rsidRPr="0098192A">
        <w:tab/>
        <w:t>plmn-Index-r12</w:t>
      </w:r>
      <w:r w:rsidRPr="0098192A">
        <w:tab/>
      </w:r>
      <w:r w:rsidRPr="0098192A">
        <w:tab/>
      </w:r>
      <w:r w:rsidRPr="0098192A">
        <w:tab/>
      </w:r>
      <w:r w:rsidRPr="0098192A">
        <w:tab/>
      </w:r>
      <w:r w:rsidRPr="0098192A">
        <w:tab/>
        <w:t>INTEGER (1..maxPLMN-r11),</w:t>
      </w:r>
    </w:p>
    <w:p w14:paraId="0CDB71DF" w14:textId="77777777" w:rsidR="003D59C4" w:rsidRPr="0098192A" w:rsidRDefault="003D59C4" w:rsidP="003D59C4">
      <w:pPr>
        <w:pStyle w:val="PL"/>
        <w:shd w:val="clear" w:color="auto" w:fill="E6E6E6"/>
      </w:pPr>
      <w:r w:rsidRPr="0098192A">
        <w:tab/>
        <w:t>plmnIdentity-r12</w:t>
      </w:r>
      <w:r w:rsidRPr="0098192A">
        <w:tab/>
      </w:r>
      <w:r w:rsidRPr="0098192A">
        <w:tab/>
      </w:r>
      <w:r w:rsidRPr="0098192A">
        <w:tab/>
      </w:r>
      <w:r w:rsidRPr="0098192A">
        <w:tab/>
        <w:t>PLMN-Identity</w:t>
      </w:r>
    </w:p>
    <w:p w14:paraId="59AC2FD5" w14:textId="77777777" w:rsidR="003D59C4" w:rsidRPr="0098192A" w:rsidRDefault="003D59C4" w:rsidP="003D59C4">
      <w:pPr>
        <w:pStyle w:val="PL"/>
        <w:shd w:val="clear" w:color="auto" w:fill="E6E6E6"/>
      </w:pPr>
      <w:r w:rsidRPr="0098192A">
        <w:t>}</w:t>
      </w:r>
    </w:p>
    <w:p w14:paraId="3DB3E495" w14:textId="77777777" w:rsidR="003D59C4" w:rsidRPr="0098192A" w:rsidRDefault="003D59C4" w:rsidP="003D59C4">
      <w:pPr>
        <w:pStyle w:val="PL"/>
        <w:shd w:val="clear" w:color="auto" w:fill="E6E6E6"/>
      </w:pPr>
    </w:p>
    <w:p w14:paraId="3954F8AD" w14:textId="77777777" w:rsidR="003D59C4" w:rsidRPr="0098192A" w:rsidRDefault="003D59C4" w:rsidP="003D59C4">
      <w:pPr>
        <w:pStyle w:val="PL"/>
        <w:shd w:val="clear" w:color="auto" w:fill="E6E6E6"/>
      </w:pPr>
      <w:r w:rsidRPr="0098192A">
        <w:t>SL-DiscTxResourcesInterFreq-r13 ::=</w:t>
      </w:r>
      <w:r w:rsidRPr="0098192A">
        <w:tab/>
        <w:t>CHOICE {</w:t>
      </w:r>
    </w:p>
    <w:p w14:paraId="0BD4E8CE" w14:textId="77777777" w:rsidR="003D59C4" w:rsidRPr="0098192A" w:rsidRDefault="003D59C4" w:rsidP="003D59C4">
      <w:pPr>
        <w:pStyle w:val="PL"/>
        <w:shd w:val="clear" w:color="auto" w:fill="E6E6E6"/>
      </w:pPr>
      <w:r w:rsidRPr="0098192A">
        <w:tab/>
        <w:t>acquireSI-FromCarrier-r13</w:t>
      </w:r>
      <w:r w:rsidRPr="0098192A">
        <w:tab/>
      </w:r>
      <w:r w:rsidRPr="0098192A">
        <w:tab/>
        <w:t>NULL,</w:t>
      </w:r>
    </w:p>
    <w:p w14:paraId="01F3E628" w14:textId="77777777" w:rsidR="003D59C4" w:rsidRPr="0098192A" w:rsidRDefault="003D59C4" w:rsidP="003D59C4">
      <w:pPr>
        <w:pStyle w:val="PL"/>
        <w:shd w:val="clear" w:color="auto" w:fill="E6E6E6"/>
      </w:pPr>
      <w:r w:rsidRPr="0098192A">
        <w:tab/>
        <w:t>discTxPoolCommon-r13</w:t>
      </w:r>
      <w:r w:rsidRPr="0098192A">
        <w:tab/>
      </w:r>
      <w:r w:rsidRPr="0098192A">
        <w:tab/>
      </w:r>
      <w:r w:rsidRPr="0098192A">
        <w:tab/>
        <w:t>SL-DiscTxPoolList-r12,</w:t>
      </w:r>
    </w:p>
    <w:p w14:paraId="04D12C4E" w14:textId="77777777" w:rsidR="003D59C4" w:rsidRPr="0098192A" w:rsidRDefault="003D59C4" w:rsidP="003D59C4">
      <w:pPr>
        <w:pStyle w:val="PL"/>
        <w:shd w:val="clear" w:color="auto" w:fill="E6E6E6"/>
      </w:pPr>
      <w:r w:rsidRPr="0098192A">
        <w:tab/>
        <w:t>requestDedicated-r13</w:t>
      </w:r>
      <w:r w:rsidRPr="0098192A">
        <w:tab/>
      </w:r>
      <w:r w:rsidRPr="0098192A">
        <w:tab/>
      </w:r>
      <w:r w:rsidRPr="0098192A">
        <w:tab/>
        <w:t>NULL,</w:t>
      </w:r>
    </w:p>
    <w:p w14:paraId="679D6069" w14:textId="77777777" w:rsidR="003D59C4" w:rsidRPr="0098192A" w:rsidRDefault="003D59C4" w:rsidP="003D59C4">
      <w:pPr>
        <w:pStyle w:val="PL"/>
        <w:shd w:val="clear" w:color="auto" w:fill="E6E6E6"/>
      </w:pPr>
      <w:r w:rsidRPr="0098192A">
        <w:tab/>
        <w:t>noTxOnCarrier-r13</w:t>
      </w:r>
      <w:r w:rsidRPr="0098192A">
        <w:tab/>
      </w:r>
      <w:r w:rsidRPr="0098192A">
        <w:tab/>
      </w:r>
      <w:r w:rsidRPr="0098192A">
        <w:tab/>
      </w:r>
      <w:r w:rsidRPr="0098192A">
        <w:tab/>
        <w:t>NULL</w:t>
      </w:r>
    </w:p>
    <w:p w14:paraId="1B889632" w14:textId="77777777" w:rsidR="003D59C4" w:rsidRPr="0098192A" w:rsidRDefault="003D59C4" w:rsidP="003D59C4">
      <w:pPr>
        <w:pStyle w:val="PL"/>
        <w:shd w:val="clear" w:color="auto" w:fill="E6E6E6"/>
      </w:pPr>
      <w:r w:rsidRPr="0098192A">
        <w:t>}</w:t>
      </w:r>
    </w:p>
    <w:p w14:paraId="61F6C298" w14:textId="77777777" w:rsidR="003D59C4" w:rsidRPr="0098192A" w:rsidRDefault="003D59C4" w:rsidP="003D59C4">
      <w:pPr>
        <w:pStyle w:val="PL"/>
        <w:shd w:val="clear" w:color="auto" w:fill="E6E6E6"/>
      </w:pPr>
    </w:p>
    <w:p w14:paraId="52943788" w14:textId="77777777" w:rsidR="003D59C4" w:rsidRPr="0098192A" w:rsidRDefault="003D59C4" w:rsidP="003D59C4">
      <w:pPr>
        <w:pStyle w:val="PL"/>
        <w:shd w:val="clear" w:color="auto" w:fill="E6E6E6"/>
      </w:pPr>
      <w:r w:rsidRPr="0098192A">
        <w:lastRenderedPageBreak/>
        <w:t>SL-DiscConfigOtherInterFreq-r13::=</w:t>
      </w:r>
      <w:r w:rsidRPr="0098192A">
        <w:tab/>
        <w:t>SEQUENCE {</w:t>
      </w:r>
    </w:p>
    <w:p w14:paraId="1B232EFB" w14:textId="77777777" w:rsidR="003D59C4" w:rsidRPr="0098192A" w:rsidRDefault="003D59C4" w:rsidP="003D59C4">
      <w:pPr>
        <w:pStyle w:val="PL"/>
        <w:shd w:val="clear" w:color="auto" w:fill="E6E6E6"/>
      </w:pPr>
      <w:r w:rsidRPr="0098192A">
        <w:tab/>
        <w:t>txPowerInfo-r13</w:t>
      </w:r>
      <w:r w:rsidRPr="0098192A">
        <w:tab/>
      </w:r>
      <w:r w:rsidRPr="0098192A">
        <w:tab/>
      </w:r>
      <w:r w:rsidRPr="0098192A">
        <w:tab/>
      </w:r>
      <w:r w:rsidRPr="0098192A">
        <w:tab/>
      </w:r>
      <w:r w:rsidRPr="0098192A">
        <w:tab/>
        <w:t>SL-DiscTxPowerInfoList-r12</w:t>
      </w:r>
      <w:r w:rsidRPr="0098192A">
        <w:tab/>
      </w:r>
      <w:r w:rsidRPr="0098192A">
        <w:tab/>
      </w:r>
      <w:r w:rsidRPr="0098192A">
        <w:tab/>
        <w:t>OPTIONAL,</w:t>
      </w:r>
      <w:r w:rsidRPr="0098192A">
        <w:tab/>
        <w:t>-- Cond Tx</w:t>
      </w:r>
    </w:p>
    <w:p w14:paraId="2FCE0D1B" w14:textId="77777777" w:rsidR="003D59C4" w:rsidRPr="0098192A" w:rsidRDefault="003D59C4" w:rsidP="003D59C4">
      <w:pPr>
        <w:pStyle w:val="PL"/>
        <w:shd w:val="clear" w:color="auto" w:fill="E6E6E6"/>
      </w:pPr>
      <w:r w:rsidRPr="0098192A">
        <w:tab/>
        <w:t>refCarrierCommon-r13</w:t>
      </w:r>
      <w:r w:rsidRPr="0098192A">
        <w:tab/>
      </w:r>
      <w:r w:rsidRPr="0098192A">
        <w:tab/>
      </w:r>
      <w:r w:rsidRPr="0098192A">
        <w:tab/>
        <w:t>ENUMERATED {pCell}</w:t>
      </w:r>
      <w:r w:rsidRPr="0098192A">
        <w:tab/>
      </w:r>
      <w:r w:rsidRPr="0098192A">
        <w:tab/>
      </w:r>
      <w:r w:rsidRPr="0098192A">
        <w:tab/>
      </w:r>
      <w:r w:rsidRPr="0098192A">
        <w:tab/>
      </w:r>
      <w:r w:rsidRPr="0098192A">
        <w:tab/>
        <w:t>OPTIONAL,</w:t>
      </w:r>
      <w:r w:rsidRPr="0098192A">
        <w:tab/>
        <w:t>-- Need OR</w:t>
      </w:r>
    </w:p>
    <w:p w14:paraId="0ED987F3" w14:textId="77777777" w:rsidR="003D59C4" w:rsidRPr="0098192A" w:rsidRDefault="003D59C4" w:rsidP="003D59C4">
      <w:pPr>
        <w:pStyle w:val="PL"/>
        <w:shd w:val="clear" w:color="auto" w:fill="E6E6E6"/>
      </w:pPr>
      <w:r w:rsidRPr="0098192A">
        <w:tab/>
        <w:t>discSyncConfig-r13</w:t>
      </w:r>
      <w:r w:rsidRPr="0098192A">
        <w:tab/>
      </w:r>
      <w:r w:rsidRPr="0098192A">
        <w:tab/>
      </w:r>
      <w:r w:rsidRPr="0098192A">
        <w:tab/>
      </w:r>
      <w:r w:rsidRPr="0098192A">
        <w:tab/>
        <w:t>SL-SyncConfigListNFreq-r13</w:t>
      </w:r>
      <w:r w:rsidRPr="0098192A">
        <w:tab/>
      </w:r>
      <w:r w:rsidRPr="0098192A">
        <w:tab/>
      </w:r>
      <w:r w:rsidRPr="0098192A">
        <w:tab/>
        <w:t>OPTIONAL,</w:t>
      </w:r>
      <w:r w:rsidRPr="0098192A">
        <w:tab/>
        <w:t>-- Need OR</w:t>
      </w:r>
    </w:p>
    <w:p w14:paraId="4A411F29" w14:textId="77777777" w:rsidR="003D59C4" w:rsidRPr="0098192A" w:rsidRDefault="003D59C4" w:rsidP="003D59C4">
      <w:pPr>
        <w:pStyle w:val="PL"/>
        <w:shd w:val="clear" w:color="auto" w:fill="E6E6E6"/>
      </w:pPr>
      <w:r w:rsidRPr="0098192A">
        <w:tab/>
        <w:t>discCellSelectionInfo-r13</w:t>
      </w:r>
      <w:r w:rsidRPr="0098192A">
        <w:tab/>
      </w:r>
      <w:r w:rsidRPr="0098192A">
        <w:tab/>
        <w:t>CellSelectionInfoNFreq-r13</w:t>
      </w:r>
      <w:r w:rsidRPr="0098192A">
        <w:tab/>
      </w:r>
      <w:r w:rsidRPr="0098192A">
        <w:tab/>
      </w:r>
      <w:r w:rsidRPr="0098192A">
        <w:tab/>
        <w:t>OPTIONAL</w:t>
      </w:r>
      <w:r w:rsidRPr="0098192A">
        <w:tab/>
        <w:t>-- Need OR</w:t>
      </w:r>
    </w:p>
    <w:p w14:paraId="3F555657" w14:textId="77777777" w:rsidR="003D59C4" w:rsidRPr="0098192A" w:rsidRDefault="003D59C4" w:rsidP="003D59C4">
      <w:pPr>
        <w:pStyle w:val="PL"/>
        <w:shd w:val="clear" w:color="auto" w:fill="E6E6E6"/>
      </w:pPr>
      <w:r w:rsidRPr="0098192A">
        <w:t>}</w:t>
      </w:r>
    </w:p>
    <w:p w14:paraId="47DE1767" w14:textId="77777777" w:rsidR="003D59C4" w:rsidRPr="0098192A" w:rsidRDefault="003D59C4" w:rsidP="003D59C4">
      <w:pPr>
        <w:pStyle w:val="PL"/>
        <w:shd w:val="clear" w:color="auto" w:fill="E6E6E6"/>
      </w:pPr>
    </w:p>
    <w:p w14:paraId="2E34B56B" w14:textId="77777777" w:rsidR="003D59C4" w:rsidRPr="0098192A" w:rsidRDefault="003D59C4" w:rsidP="003D59C4">
      <w:pPr>
        <w:pStyle w:val="PL"/>
        <w:shd w:val="clear" w:color="auto" w:fill="E6E6E6"/>
      </w:pPr>
      <w:r w:rsidRPr="0098192A">
        <w:t>SL-ResourcesInterFreq-r13 ::= SEQUENCE {</w:t>
      </w:r>
    </w:p>
    <w:p w14:paraId="37208C09" w14:textId="77777777" w:rsidR="003D59C4" w:rsidRPr="0098192A" w:rsidRDefault="003D59C4" w:rsidP="003D59C4">
      <w:pPr>
        <w:pStyle w:val="PL"/>
        <w:shd w:val="clear" w:color="auto" w:fill="E6E6E6"/>
      </w:pPr>
      <w:r w:rsidRPr="0098192A">
        <w:tab/>
        <w:t>discRxResourcesInterFreq-r13</w:t>
      </w:r>
      <w:r w:rsidRPr="0098192A">
        <w:tab/>
        <w:t>SL-DiscRxPoolList-r12</w:t>
      </w:r>
      <w:r w:rsidRPr="0098192A">
        <w:tab/>
      </w:r>
      <w:r w:rsidRPr="0098192A">
        <w:tab/>
      </w:r>
      <w:r w:rsidRPr="0098192A">
        <w:tab/>
      </w:r>
      <w:r w:rsidRPr="0098192A">
        <w:tab/>
        <w:t>OPTIONAL,</w:t>
      </w:r>
      <w:r w:rsidRPr="0098192A">
        <w:tab/>
        <w:t>-- Need OR</w:t>
      </w:r>
    </w:p>
    <w:p w14:paraId="76A8F7A7" w14:textId="77777777" w:rsidR="003D59C4" w:rsidRPr="0098192A" w:rsidRDefault="003D59C4" w:rsidP="003D59C4">
      <w:pPr>
        <w:pStyle w:val="PL"/>
        <w:shd w:val="clear" w:color="auto" w:fill="E6E6E6"/>
      </w:pPr>
      <w:r w:rsidRPr="0098192A">
        <w:tab/>
        <w:t>discTxResourcesInterFreq-r13</w:t>
      </w:r>
      <w:r w:rsidRPr="0098192A">
        <w:tab/>
        <w:t>SL-DiscTxResourcesInterFreq-r13</w:t>
      </w:r>
      <w:r w:rsidRPr="0098192A">
        <w:tab/>
      </w:r>
      <w:r w:rsidRPr="0098192A">
        <w:tab/>
        <w:t>OPTIONAL</w:t>
      </w:r>
      <w:r w:rsidRPr="0098192A">
        <w:tab/>
        <w:t>-- Need OR</w:t>
      </w:r>
    </w:p>
    <w:p w14:paraId="4B31BF53" w14:textId="77777777" w:rsidR="003D59C4" w:rsidRPr="0098192A" w:rsidRDefault="003D59C4" w:rsidP="003D59C4">
      <w:pPr>
        <w:pStyle w:val="PL"/>
        <w:shd w:val="clear" w:color="auto" w:fill="E6E6E6"/>
      </w:pPr>
      <w:r w:rsidRPr="0098192A">
        <w:t>}</w:t>
      </w:r>
    </w:p>
    <w:p w14:paraId="4E859E28" w14:textId="77777777" w:rsidR="003D59C4" w:rsidRPr="0098192A" w:rsidRDefault="003D59C4" w:rsidP="003D59C4">
      <w:pPr>
        <w:pStyle w:val="PL"/>
        <w:shd w:val="clear" w:color="auto" w:fill="E6E6E6"/>
      </w:pPr>
    </w:p>
    <w:p w14:paraId="7711378C" w14:textId="77777777" w:rsidR="003D59C4" w:rsidRPr="0098192A" w:rsidRDefault="003D59C4" w:rsidP="003D59C4">
      <w:pPr>
        <w:pStyle w:val="PL"/>
        <w:shd w:val="clear" w:color="auto" w:fill="E6E6E6"/>
      </w:pPr>
      <w:r w:rsidRPr="0098192A">
        <w:t>-- ASN1STOP</w:t>
      </w:r>
    </w:p>
    <w:p w14:paraId="6A8CFFF3"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526D08E0" w14:textId="77777777" w:rsidTr="003D59C4">
        <w:trPr>
          <w:cantSplit/>
          <w:tblHeader/>
        </w:trPr>
        <w:tc>
          <w:tcPr>
            <w:tcW w:w="9639" w:type="dxa"/>
          </w:tcPr>
          <w:p w14:paraId="3E44047D" w14:textId="77777777" w:rsidR="003D59C4" w:rsidRPr="0098192A" w:rsidRDefault="003D59C4" w:rsidP="003D59C4">
            <w:pPr>
              <w:pStyle w:val="TAH"/>
              <w:rPr>
                <w:lang w:eastAsia="en-GB"/>
              </w:rPr>
            </w:pPr>
            <w:r w:rsidRPr="0098192A">
              <w:rPr>
                <w:i/>
                <w:noProof/>
                <w:lang w:eastAsia="en-GB"/>
              </w:rPr>
              <w:t xml:space="preserve">SystemInformationBlockType19 </w:t>
            </w:r>
            <w:r w:rsidRPr="0098192A">
              <w:rPr>
                <w:iCs/>
                <w:noProof/>
                <w:lang w:eastAsia="en-GB"/>
              </w:rPr>
              <w:t>field descriptions</w:t>
            </w:r>
          </w:p>
        </w:tc>
      </w:tr>
      <w:tr w:rsidR="003D59C4" w:rsidRPr="0098192A" w14:paraId="30CAD8D6" w14:textId="77777777" w:rsidTr="003D59C4">
        <w:trPr>
          <w:cantSplit/>
        </w:trPr>
        <w:tc>
          <w:tcPr>
            <w:tcW w:w="9639" w:type="dxa"/>
          </w:tcPr>
          <w:p w14:paraId="3BFA4E92" w14:textId="77777777" w:rsidR="003D59C4" w:rsidRPr="0098192A" w:rsidRDefault="003D59C4" w:rsidP="003D59C4">
            <w:pPr>
              <w:pStyle w:val="TAL"/>
              <w:rPr>
                <w:b/>
                <w:i/>
                <w:lang w:eastAsia="en-GB"/>
              </w:rPr>
            </w:pPr>
            <w:r w:rsidRPr="0098192A">
              <w:rPr>
                <w:b/>
                <w:i/>
                <w:lang w:eastAsia="en-GB"/>
              </w:rPr>
              <w:t>discCellSelectionInfo</w:t>
            </w:r>
          </w:p>
          <w:p w14:paraId="0CA4FEAD" w14:textId="77777777" w:rsidR="003D59C4" w:rsidRPr="0098192A" w:rsidRDefault="003D59C4" w:rsidP="003D59C4">
            <w:pPr>
              <w:pStyle w:val="TAL"/>
              <w:rPr>
                <w:b/>
                <w:i/>
                <w:lang w:eastAsia="en-GB"/>
              </w:rPr>
            </w:pPr>
            <w:r w:rsidRPr="0098192A">
              <w:rPr>
                <w:bCs/>
                <w:kern w:val="2"/>
                <w:lang w:eastAsia="en-GB"/>
              </w:rPr>
              <w:t>Parameters that may be used by the UE to select/ reselect a cell on the concerned non serving frequency. If absent, the UE acquires the information from the target cell on the concerned frequency. See TS 36.304 [4], clause 11.4.</w:t>
            </w:r>
          </w:p>
        </w:tc>
      </w:tr>
      <w:tr w:rsidR="003D59C4" w:rsidRPr="0098192A" w:rsidDel="001229F6" w14:paraId="36D52ECD" w14:textId="77777777" w:rsidTr="003D59C4">
        <w:trPr>
          <w:cantSplit/>
        </w:trPr>
        <w:tc>
          <w:tcPr>
            <w:tcW w:w="9639" w:type="dxa"/>
          </w:tcPr>
          <w:p w14:paraId="70ED671A" w14:textId="77777777" w:rsidR="003D59C4" w:rsidRPr="0098192A" w:rsidRDefault="003D59C4" w:rsidP="003D59C4">
            <w:pPr>
              <w:pStyle w:val="TAL"/>
              <w:rPr>
                <w:b/>
                <w:i/>
                <w:lang w:eastAsia="en-GB"/>
              </w:rPr>
            </w:pPr>
            <w:r w:rsidRPr="0098192A">
              <w:rPr>
                <w:b/>
                <w:i/>
                <w:lang w:eastAsia="en-GB"/>
              </w:rPr>
              <w:t>discInterFreqList</w:t>
            </w:r>
          </w:p>
          <w:p w14:paraId="5E9936B9" w14:textId="77777777" w:rsidR="003D59C4" w:rsidRPr="0098192A" w:rsidRDefault="003D59C4" w:rsidP="003D59C4">
            <w:pPr>
              <w:pStyle w:val="TAL"/>
              <w:rPr>
                <w:b/>
                <w:i/>
                <w:lang w:eastAsia="en-GB"/>
              </w:rPr>
            </w:pPr>
            <w:r w:rsidRPr="0098192A">
              <w:rPr>
                <w:bCs/>
                <w:kern w:val="2"/>
                <w:lang w:eastAsia="en-GB"/>
              </w:rPr>
              <w:t xml:space="preserve">Indicates the neighbouring frequencies on which </w:t>
            </w:r>
            <w:r w:rsidRPr="0098192A">
              <w:rPr>
                <w:lang w:eastAsia="en-GB"/>
              </w:rPr>
              <w:t xml:space="preserve">sidelink </w:t>
            </w:r>
            <w:r w:rsidRPr="0098192A">
              <w:rPr>
                <w:bCs/>
                <w:kern w:val="2"/>
                <w:lang w:eastAsia="en-GB"/>
              </w:rPr>
              <w:t>discovery announcement is supported. May also provide further information i.e. reception resource pool and/ or transmission resource pool, or an indication how resources could be obtained.</w:t>
            </w:r>
          </w:p>
        </w:tc>
      </w:tr>
      <w:tr w:rsidR="003D59C4" w:rsidRPr="0098192A" w:rsidDel="001229F6" w14:paraId="109B2AC1" w14:textId="77777777" w:rsidTr="003D59C4">
        <w:trPr>
          <w:cantSplit/>
        </w:trPr>
        <w:tc>
          <w:tcPr>
            <w:tcW w:w="9639" w:type="dxa"/>
          </w:tcPr>
          <w:p w14:paraId="2B712EEA" w14:textId="77777777" w:rsidR="003D59C4" w:rsidRPr="0098192A" w:rsidRDefault="003D59C4" w:rsidP="003D59C4">
            <w:pPr>
              <w:pStyle w:val="TAL"/>
              <w:rPr>
                <w:b/>
                <w:i/>
                <w:lang w:eastAsia="en-GB"/>
              </w:rPr>
            </w:pPr>
            <w:r w:rsidRPr="0098192A">
              <w:rPr>
                <w:b/>
                <w:i/>
                <w:lang w:eastAsia="en-GB"/>
              </w:rPr>
              <w:t>discRxPool</w:t>
            </w:r>
          </w:p>
          <w:p w14:paraId="30218294" w14:textId="77777777" w:rsidR="003D59C4" w:rsidRPr="0098192A" w:rsidRDefault="003D59C4" w:rsidP="003D59C4">
            <w:pPr>
              <w:pStyle w:val="TAL"/>
              <w:rPr>
                <w:b/>
                <w:i/>
                <w:lang w:eastAsia="en-GB"/>
              </w:rPr>
            </w:pPr>
            <w:r w:rsidRPr="0098192A">
              <w:rPr>
                <w:bCs/>
                <w:kern w:val="2"/>
                <w:lang w:eastAsia="en-GB"/>
              </w:rPr>
              <w:t xml:space="preserve">Indicates the resources by which the UE is allowed to receive </w:t>
            </w:r>
            <w:r w:rsidRPr="0098192A">
              <w:rPr>
                <w:bCs/>
                <w:kern w:val="2"/>
                <w:lang w:eastAsia="zh-CN"/>
              </w:rPr>
              <w:t xml:space="preserve">non-PS related </w:t>
            </w:r>
            <w:r w:rsidRPr="0098192A">
              <w:rPr>
                <w:lang w:eastAsia="en-GB"/>
              </w:rPr>
              <w:t xml:space="preserve">sidelink </w:t>
            </w:r>
            <w:r w:rsidRPr="0098192A">
              <w:rPr>
                <w:bCs/>
                <w:kern w:val="2"/>
                <w:lang w:eastAsia="en-GB"/>
              </w:rPr>
              <w:t>discovery announcements while in RRC_IDLE and while in RRC_CONNECTED.</w:t>
            </w:r>
          </w:p>
        </w:tc>
      </w:tr>
      <w:tr w:rsidR="003D59C4" w:rsidRPr="0098192A" w14:paraId="5D4C0DC8" w14:textId="77777777" w:rsidTr="003D59C4">
        <w:trPr>
          <w:cantSplit/>
        </w:trPr>
        <w:tc>
          <w:tcPr>
            <w:tcW w:w="9639" w:type="dxa"/>
          </w:tcPr>
          <w:p w14:paraId="2BC3F06D" w14:textId="77777777" w:rsidR="003D59C4" w:rsidRPr="0098192A" w:rsidRDefault="003D59C4" w:rsidP="003D59C4">
            <w:pPr>
              <w:pStyle w:val="TAL"/>
              <w:rPr>
                <w:b/>
                <w:i/>
                <w:lang w:eastAsia="en-GB"/>
              </w:rPr>
            </w:pPr>
            <w:r w:rsidRPr="0098192A">
              <w:rPr>
                <w:b/>
                <w:i/>
                <w:lang w:eastAsia="en-GB"/>
              </w:rPr>
              <w:t>discRxPoolPS</w:t>
            </w:r>
          </w:p>
          <w:p w14:paraId="16EB55EC" w14:textId="77777777" w:rsidR="003D59C4" w:rsidRPr="0098192A" w:rsidRDefault="003D59C4" w:rsidP="003D59C4">
            <w:pPr>
              <w:pStyle w:val="TAL"/>
              <w:rPr>
                <w:b/>
                <w:i/>
                <w:lang w:eastAsia="en-GB"/>
              </w:rPr>
            </w:pPr>
            <w:r w:rsidRPr="0098192A">
              <w:rPr>
                <w:bCs/>
                <w:kern w:val="2"/>
                <w:lang w:eastAsia="en-GB"/>
              </w:rPr>
              <w:t xml:space="preserve">Indicates the resources by which the UE is allowed to receive PS related </w:t>
            </w:r>
            <w:r w:rsidRPr="0098192A">
              <w:rPr>
                <w:lang w:eastAsia="en-GB"/>
              </w:rPr>
              <w:t xml:space="preserve">sidelink </w:t>
            </w:r>
            <w:r w:rsidRPr="0098192A">
              <w:rPr>
                <w:bCs/>
                <w:kern w:val="2"/>
                <w:lang w:eastAsia="en-GB"/>
              </w:rPr>
              <w:t>discovery announcements while in RRC_IDLE and while in RRC_CONNECTED.</w:t>
            </w:r>
          </w:p>
        </w:tc>
      </w:tr>
      <w:tr w:rsidR="003D59C4" w:rsidRPr="0098192A" w14:paraId="66187145" w14:textId="77777777" w:rsidTr="003D59C4">
        <w:trPr>
          <w:cantSplit/>
        </w:trPr>
        <w:tc>
          <w:tcPr>
            <w:tcW w:w="9639" w:type="dxa"/>
          </w:tcPr>
          <w:p w14:paraId="49B9A3B2" w14:textId="77777777" w:rsidR="003D59C4" w:rsidRPr="0098192A" w:rsidRDefault="003D59C4" w:rsidP="003D59C4">
            <w:pPr>
              <w:pStyle w:val="TAL"/>
              <w:rPr>
                <w:b/>
                <w:i/>
                <w:lang w:eastAsia="en-GB"/>
              </w:rPr>
            </w:pPr>
            <w:r w:rsidRPr="0098192A">
              <w:rPr>
                <w:b/>
                <w:i/>
                <w:lang w:eastAsia="en-GB"/>
              </w:rPr>
              <w:t>discRxResourcesInterFreq</w:t>
            </w:r>
          </w:p>
          <w:p w14:paraId="71C9CF09" w14:textId="77777777" w:rsidR="003D59C4" w:rsidRPr="0098192A" w:rsidRDefault="003D59C4" w:rsidP="003D59C4">
            <w:pPr>
              <w:pStyle w:val="TAL"/>
              <w:rPr>
                <w:b/>
                <w:i/>
                <w:lang w:eastAsia="en-GB"/>
              </w:rPr>
            </w:pPr>
            <w:r w:rsidRPr="0098192A">
              <w:rPr>
                <w:lang w:eastAsia="en-GB"/>
              </w:rPr>
              <w:t>Indicates the resource pool configuration for receiving discovery announcements on a carrier frequency.</w:t>
            </w:r>
          </w:p>
        </w:tc>
      </w:tr>
      <w:tr w:rsidR="003D59C4" w:rsidRPr="0098192A" w:rsidDel="001229F6" w14:paraId="48EBC85C" w14:textId="77777777" w:rsidTr="003D59C4">
        <w:trPr>
          <w:cantSplit/>
        </w:trPr>
        <w:tc>
          <w:tcPr>
            <w:tcW w:w="9639" w:type="dxa"/>
          </w:tcPr>
          <w:p w14:paraId="52BE5E93" w14:textId="77777777" w:rsidR="003D59C4" w:rsidRPr="0098192A" w:rsidRDefault="003D59C4" w:rsidP="003D59C4">
            <w:pPr>
              <w:pStyle w:val="TAL"/>
              <w:rPr>
                <w:b/>
                <w:i/>
                <w:lang w:eastAsia="en-GB"/>
              </w:rPr>
            </w:pPr>
            <w:r w:rsidRPr="0098192A">
              <w:rPr>
                <w:b/>
                <w:i/>
                <w:lang w:eastAsia="en-GB"/>
              </w:rPr>
              <w:t>discSyncConfig</w:t>
            </w:r>
          </w:p>
          <w:p w14:paraId="6C3F0691" w14:textId="77777777" w:rsidR="003D59C4" w:rsidRPr="0098192A" w:rsidRDefault="003D59C4" w:rsidP="003D59C4">
            <w:pPr>
              <w:pStyle w:val="TAL"/>
              <w:rPr>
                <w:b/>
                <w:i/>
                <w:lang w:eastAsia="en-GB"/>
              </w:rPr>
            </w:pPr>
            <w:r w:rsidRPr="0098192A">
              <w:rPr>
                <w:bCs/>
                <w:kern w:val="2"/>
                <w:lang w:eastAsia="en-GB"/>
              </w:rPr>
              <w:t>Indicates the configuration by which the UE is allowed to receive and transmit synchronisation information.</w:t>
            </w:r>
            <w:r w:rsidRPr="0098192A">
              <w:rPr>
                <w:lang w:eastAsia="en-GB"/>
              </w:rPr>
              <w:t xml:space="preserve"> </w:t>
            </w:r>
            <w:r w:rsidRPr="0098192A">
              <w:rPr>
                <w:bCs/>
                <w:kern w:val="2"/>
                <w:lang w:eastAsia="en-GB"/>
              </w:rPr>
              <w:t xml:space="preserve">E-UTRAN configures </w:t>
            </w:r>
            <w:r w:rsidRPr="0098192A">
              <w:rPr>
                <w:bCs/>
                <w:i/>
                <w:kern w:val="2"/>
                <w:lang w:eastAsia="en-GB"/>
              </w:rPr>
              <w:t>discSyncConfig</w:t>
            </w:r>
            <w:r w:rsidRPr="0098192A">
              <w:rPr>
                <w:bCs/>
                <w:kern w:val="2"/>
                <w:lang w:eastAsia="en-GB"/>
              </w:rPr>
              <w:t xml:space="preserve"> including </w:t>
            </w:r>
            <w:r w:rsidRPr="0098192A">
              <w:rPr>
                <w:bCs/>
                <w:i/>
                <w:kern w:val="2"/>
                <w:lang w:eastAsia="en-GB"/>
              </w:rPr>
              <w:t>txParameters</w:t>
            </w:r>
            <w:r w:rsidRPr="0098192A">
              <w:rPr>
                <w:bCs/>
                <w:kern w:val="2"/>
                <w:lang w:eastAsia="en-GB"/>
              </w:rPr>
              <w:t xml:space="preserve"> when configuring UEs by dedicated signalling to transmit synchronisation information.</w:t>
            </w:r>
          </w:p>
        </w:tc>
      </w:tr>
      <w:tr w:rsidR="003D59C4" w:rsidRPr="0098192A" w:rsidDel="001229F6" w14:paraId="651201E2" w14:textId="77777777" w:rsidTr="003D59C4">
        <w:trPr>
          <w:cantSplit/>
        </w:trPr>
        <w:tc>
          <w:tcPr>
            <w:tcW w:w="9639" w:type="dxa"/>
          </w:tcPr>
          <w:p w14:paraId="1872499D" w14:textId="77777777" w:rsidR="003D59C4" w:rsidRPr="0098192A" w:rsidRDefault="003D59C4" w:rsidP="003D59C4">
            <w:pPr>
              <w:pStyle w:val="TAL"/>
              <w:rPr>
                <w:b/>
                <w:i/>
                <w:lang w:eastAsia="en-GB"/>
              </w:rPr>
            </w:pPr>
            <w:r w:rsidRPr="0098192A">
              <w:rPr>
                <w:b/>
                <w:i/>
                <w:lang w:eastAsia="en-GB"/>
              </w:rPr>
              <w:t>discTxPoolCommon</w:t>
            </w:r>
          </w:p>
          <w:p w14:paraId="737EDDDB" w14:textId="77777777" w:rsidR="003D59C4" w:rsidRPr="0098192A" w:rsidRDefault="003D59C4" w:rsidP="003D59C4">
            <w:pPr>
              <w:pStyle w:val="TAL"/>
              <w:rPr>
                <w:b/>
                <w:i/>
                <w:lang w:eastAsia="en-GB"/>
              </w:rPr>
            </w:pPr>
            <w:r w:rsidRPr="0098192A">
              <w:rPr>
                <w:bCs/>
                <w:kern w:val="2"/>
                <w:lang w:eastAsia="en-GB"/>
              </w:rPr>
              <w:t xml:space="preserve">Indicates the resources by which the UE is allowed to transmit </w:t>
            </w:r>
            <w:r w:rsidRPr="0098192A">
              <w:rPr>
                <w:bCs/>
                <w:kern w:val="2"/>
                <w:lang w:eastAsia="zh-CN"/>
              </w:rPr>
              <w:t xml:space="preserve">non-PS related </w:t>
            </w:r>
            <w:r w:rsidRPr="0098192A">
              <w:rPr>
                <w:lang w:eastAsia="en-GB"/>
              </w:rPr>
              <w:t xml:space="preserve">sidelink </w:t>
            </w:r>
            <w:r w:rsidRPr="0098192A">
              <w:rPr>
                <w:bCs/>
                <w:kern w:val="2"/>
                <w:lang w:eastAsia="en-GB"/>
              </w:rPr>
              <w:t>discovery announcements while in RRC_IDLE.</w:t>
            </w:r>
          </w:p>
        </w:tc>
      </w:tr>
      <w:tr w:rsidR="003D59C4" w:rsidRPr="0098192A" w14:paraId="4E778021" w14:textId="77777777" w:rsidTr="003D59C4">
        <w:trPr>
          <w:cantSplit/>
        </w:trPr>
        <w:tc>
          <w:tcPr>
            <w:tcW w:w="9639" w:type="dxa"/>
          </w:tcPr>
          <w:p w14:paraId="7EDF2785" w14:textId="77777777" w:rsidR="003D59C4" w:rsidRPr="0098192A" w:rsidRDefault="003D59C4" w:rsidP="003D59C4">
            <w:pPr>
              <w:pStyle w:val="TAL"/>
              <w:rPr>
                <w:b/>
                <w:i/>
                <w:lang w:eastAsia="en-GB"/>
              </w:rPr>
            </w:pPr>
            <w:r w:rsidRPr="0098192A">
              <w:rPr>
                <w:b/>
                <w:i/>
                <w:lang w:eastAsia="en-GB"/>
              </w:rPr>
              <w:t>discTxPoolPS-Common</w:t>
            </w:r>
          </w:p>
          <w:p w14:paraId="51FC1326" w14:textId="77777777" w:rsidR="003D59C4" w:rsidRPr="0098192A" w:rsidRDefault="003D59C4" w:rsidP="003D59C4">
            <w:pPr>
              <w:pStyle w:val="TAL"/>
              <w:rPr>
                <w:b/>
                <w:i/>
                <w:lang w:eastAsia="en-GB"/>
              </w:rPr>
            </w:pPr>
            <w:r w:rsidRPr="0098192A">
              <w:rPr>
                <w:bCs/>
                <w:kern w:val="2"/>
                <w:lang w:eastAsia="en-GB"/>
              </w:rPr>
              <w:t xml:space="preserve">Indicates the resources by which the UE is allowed to transmit PS related </w:t>
            </w:r>
            <w:r w:rsidRPr="0098192A">
              <w:rPr>
                <w:lang w:eastAsia="en-GB"/>
              </w:rPr>
              <w:t xml:space="preserve">sidelink </w:t>
            </w:r>
            <w:r w:rsidRPr="0098192A">
              <w:rPr>
                <w:bCs/>
                <w:kern w:val="2"/>
                <w:lang w:eastAsia="en-GB"/>
              </w:rPr>
              <w:t>discovery announcements while in RRC_IDLE.</w:t>
            </w:r>
          </w:p>
        </w:tc>
      </w:tr>
      <w:tr w:rsidR="003D59C4" w:rsidRPr="0098192A" w14:paraId="3BBAC552" w14:textId="77777777" w:rsidTr="003D59C4">
        <w:trPr>
          <w:cantSplit/>
        </w:trPr>
        <w:tc>
          <w:tcPr>
            <w:tcW w:w="9639" w:type="dxa"/>
          </w:tcPr>
          <w:p w14:paraId="597B5E55" w14:textId="77777777" w:rsidR="003D59C4" w:rsidRPr="0098192A" w:rsidRDefault="003D59C4" w:rsidP="003D59C4">
            <w:pPr>
              <w:spacing w:after="0"/>
              <w:rPr>
                <w:rFonts w:ascii="Arial" w:hAnsi="Arial" w:cs="Arial"/>
                <w:b/>
                <w:i/>
                <w:noProof/>
                <w:sz w:val="18"/>
                <w:szCs w:val="16"/>
              </w:rPr>
            </w:pPr>
            <w:r w:rsidRPr="0098192A">
              <w:rPr>
                <w:rFonts w:ascii="Arial" w:hAnsi="Arial" w:cs="Arial"/>
                <w:b/>
                <w:i/>
                <w:noProof/>
                <w:sz w:val="18"/>
                <w:szCs w:val="16"/>
              </w:rPr>
              <w:t>discTxResourcesInterFreq</w:t>
            </w:r>
          </w:p>
          <w:p w14:paraId="6CDED5BE" w14:textId="77777777" w:rsidR="003D59C4" w:rsidRPr="0098192A" w:rsidRDefault="003D59C4" w:rsidP="003D59C4">
            <w:pPr>
              <w:spacing w:after="0"/>
              <w:rPr>
                <w:rFonts w:ascii="Arial" w:hAnsi="Arial" w:cs="Arial"/>
                <w:b/>
                <w:i/>
                <w:noProof/>
                <w:sz w:val="16"/>
                <w:szCs w:val="16"/>
              </w:rPr>
            </w:pPr>
            <w:r w:rsidRPr="0098192A">
              <w:rPr>
                <w:rFonts w:ascii="Arial" w:hAnsi="Arial" w:cs="Arial"/>
                <w:noProof/>
                <w:sz w:val="18"/>
                <w:szCs w:val="16"/>
              </w:rPr>
              <w:t xml:space="preserve">For the concerned frequency, either provides the UE with a pool of sidelink discovery announcement transmission resources the UE is allowed to use while in RRC_IDLE, or indicates whether such transmission is allowed, and if so how the UE may obtain the required resources. Value </w:t>
            </w:r>
            <w:r w:rsidRPr="0098192A">
              <w:rPr>
                <w:rFonts w:ascii="Arial" w:hAnsi="Arial" w:cs="Arial"/>
                <w:i/>
                <w:noProof/>
                <w:sz w:val="18"/>
                <w:szCs w:val="16"/>
              </w:rPr>
              <w:t>noTxOnCarrier</w:t>
            </w:r>
            <w:r w:rsidRPr="0098192A">
              <w:rPr>
                <w:rFonts w:ascii="Arial" w:hAnsi="Arial" w:cs="Arial"/>
                <w:noProof/>
                <w:sz w:val="18"/>
                <w:szCs w:val="16"/>
              </w:rPr>
              <w:t xml:space="preserve"> indicates that the UE is not allowed to transmit sidelink discovery announcements on the concerned frequency. Value </w:t>
            </w:r>
            <w:r w:rsidRPr="0098192A">
              <w:rPr>
                <w:rFonts w:ascii="Arial" w:hAnsi="Arial" w:cs="Arial"/>
                <w:i/>
                <w:noProof/>
                <w:sz w:val="18"/>
                <w:szCs w:val="16"/>
              </w:rPr>
              <w:t>acquireSI-FromCarrier</w:t>
            </w:r>
            <w:r w:rsidRPr="0098192A">
              <w:rPr>
                <w:rFonts w:ascii="Arial" w:hAnsi="Arial" w:cs="Arial"/>
                <w:noProof/>
                <w:sz w:val="18"/>
                <w:szCs w:val="16"/>
              </w:rPr>
              <w:t xml:space="preserve"> indicates that the required resources are to be obtained by autonomously acquiring SIB19 and other relevant SIBs from the concerned frequency. Value </w:t>
            </w:r>
            <w:r w:rsidRPr="0098192A">
              <w:rPr>
                <w:rFonts w:ascii="Arial" w:hAnsi="Arial" w:cs="Arial"/>
                <w:i/>
                <w:noProof/>
                <w:sz w:val="18"/>
                <w:szCs w:val="16"/>
              </w:rPr>
              <w:t>requestDedicated</w:t>
            </w:r>
            <w:r w:rsidRPr="0098192A">
              <w:rPr>
                <w:rFonts w:ascii="Arial" w:hAnsi="Arial" w:cs="Arial"/>
                <w:noProof/>
                <w:sz w:val="18"/>
                <w:szCs w:val="16"/>
              </w:rPr>
              <w:t xml:space="preserve"> indicates, that for the concerned carrier, the required sidelink discovery resources are to be obtained by means of a dedicated resource request using the </w:t>
            </w:r>
            <w:r w:rsidRPr="0098192A">
              <w:rPr>
                <w:rFonts w:ascii="Arial" w:hAnsi="Arial" w:cs="Arial"/>
                <w:i/>
                <w:noProof/>
                <w:sz w:val="18"/>
                <w:szCs w:val="16"/>
              </w:rPr>
              <w:t>SidelinkUEInformation</w:t>
            </w:r>
            <w:r w:rsidRPr="0098192A">
              <w:rPr>
                <w:rFonts w:ascii="Arial" w:hAnsi="Arial" w:cs="Arial"/>
                <w:noProof/>
                <w:sz w:val="18"/>
                <w:szCs w:val="16"/>
              </w:rPr>
              <w:t xml:space="preserve"> message.</w:t>
            </w:r>
          </w:p>
        </w:tc>
      </w:tr>
      <w:tr w:rsidR="003D59C4" w:rsidRPr="0098192A" w:rsidDel="001229F6" w14:paraId="78F36628" w14:textId="77777777" w:rsidTr="003D59C4">
        <w:trPr>
          <w:cantSplit/>
        </w:trPr>
        <w:tc>
          <w:tcPr>
            <w:tcW w:w="9639" w:type="dxa"/>
          </w:tcPr>
          <w:p w14:paraId="0730B8D4" w14:textId="77777777" w:rsidR="003D59C4" w:rsidRPr="0098192A" w:rsidRDefault="003D59C4" w:rsidP="003D59C4">
            <w:pPr>
              <w:pStyle w:val="TAL"/>
              <w:rPr>
                <w:b/>
                <w:i/>
                <w:lang w:eastAsia="en-GB"/>
              </w:rPr>
            </w:pPr>
            <w:r w:rsidRPr="0098192A">
              <w:rPr>
                <w:b/>
                <w:i/>
                <w:lang w:eastAsia="en-GB"/>
              </w:rPr>
              <w:t>plmn-IdentityList</w:t>
            </w:r>
          </w:p>
          <w:p w14:paraId="732F4EEA" w14:textId="77777777" w:rsidR="003D59C4" w:rsidRPr="0098192A" w:rsidRDefault="003D59C4" w:rsidP="003D59C4">
            <w:pPr>
              <w:pStyle w:val="TAL"/>
              <w:rPr>
                <w:b/>
                <w:i/>
                <w:lang w:eastAsia="en-GB"/>
              </w:rPr>
            </w:pPr>
            <w:r w:rsidRPr="0098192A">
              <w:rPr>
                <w:lang w:eastAsia="en-GB"/>
              </w:rPr>
              <w:t xml:space="preserve">List of PLMN identities for the neighbouring frequency indicated by </w:t>
            </w:r>
            <w:r w:rsidRPr="0098192A">
              <w:rPr>
                <w:i/>
                <w:lang w:eastAsia="en-GB"/>
              </w:rPr>
              <w:t>carrierFreq</w:t>
            </w:r>
            <w:r w:rsidRPr="0098192A">
              <w:rPr>
                <w:lang w:eastAsia="en-GB"/>
              </w:rPr>
              <w:t xml:space="preserve">. Absence of the field indicates the same PLMN identities as listed across the </w:t>
            </w:r>
            <w:r w:rsidRPr="0098192A">
              <w:rPr>
                <w:i/>
                <w:lang w:eastAsia="en-GB"/>
              </w:rPr>
              <w:t>plmn-IdentityList</w:t>
            </w:r>
            <w:r w:rsidRPr="0098192A">
              <w:rPr>
                <w:lang w:eastAsia="en-GB"/>
              </w:rPr>
              <w:t xml:space="preserve"> fields (without suffix) in </w:t>
            </w:r>
            <w:r w:rsidRPr="0098192A">
              <w:rPr>
                <w:i/>
                <w:lang w:eastAsia="en-GB"/>
              </w:rPr>
              <w:t>SystemInformationBlockType1</w:t>
            </w:r>
            <w:r w:rsidRPr="0098192A">
              <w:rPr>
                <w:lang w:eastAsia="en-GB"/>
              </w:rPr>
              <w:t>.</w:t>
            </w:r>
          </w:p>
        </w:tc>
      </w:tr>
      <w:tr w:rsidR="003D59C4" w:rsidRPr="0098192A" w:rsidDel="001229F6" w14:paraId="352F5694" w14:textId="77777777" w:rsidTr="003D59C4">
        <w:trPr>
          <w:cantSplit/>
        </w:trPr>
        <w:tc>
          <w:tcPr>
            <w:tcW w:w="9639" w:type="dxa"/>
          </w:tcPr>
          <w:p w14:paraId="2CA3162D" w14:textId="77777777" w:rsidR="003D59C4" w:rsidRPr="0098192A" w:rsidRDefault="003D59C4" w:rsidP="003D59C4">
            <w:pPr>
              <w:pStyle w:val="TAL"/>
              <w:rPr>
                <w:b/>
                <w:i/>
                <w:lang w:eastAsia="en-GB"/>
              </w:rPr>
            </w:pPr>
            <w:r w:rsidRPr="0098192A">
              <w:rPr>
                <w:b/>
                <w:i/>
                <w:lang w:eastAsia="en-GB"/>
              </w:rPr>
              <w:t>plmn-Index</w:t>
            </w:r>
          </w:p>
          <w:p w14:paraId="079689C1" w14:textId="77777777" w:rsidR="003D59C4" w:rsidRPr="0098192A" w:rsidRDefault="003D59C4" w:rsidP="003D59C4">
            <w:pPr>
              <w:pStyle w:val="TAL"/>
              <w:rPr>
                <w:b/>
                <w:i/>
                <w:lang w:eastAsia="en-GB"/>
              </w:rPr>
            </w:pPr>
            <w:r w:rsidRPr="0098192A">
              <w:rPr>
                <w:lang w:eastAsia="en-GB"/>
              </w:rPr>
              <w:t xml:space="preserve">Index of the corresponding entry across the </w:t>
            </w:r>
            <w:r w:rsidRPr="0098192A">
              <w:rPr>
                <w:i/>
                <w:lang w:eastAsia="en-GB"/>
              </w:rPr>
              <w:t>plmn-IdentityList</w:t>
            </w:r>
            <w:r w:rsidRPr="0098192A">
              <w:rPr>
                <w:lang w:eastAsia="en-GB"/>
              </w:rPr>
              <w:t xml:space="preserve"> fields (without suffix) within </w:t>
            </w:r>
            <w:r w:rsidRPr="0098192A">
              <w:rPr>
                <w:i/>
                <w:lang w:eastAsia="en-GB"/>
              </w:rPr>
              <w:t>SystemInformationBlockType1</w:t>
            </w:r>
            <w:r w:rsidRPr="0098192A">
              <w:rPr>
                <w:lang w:eastAsia="en-GB"/>
              </w:rPr>
              <w:t>.</w:t>
            </w:r>
          </w:p>
        </w:tc>
      </w:tr>
      <w:tr w:rsidR="003D59C4" w:rsidRPr="0098192A" w14:paraId="7A6694C7" w14:textId="77777777" w:rsidTr="003D59C4">
        <w:trPr>
          <w:cantSplit/>
          <w:tblHeader/>
        </w:trPr>
        <w:tc>
          <w:tcPr>
            <w:tcW w:w="9639" w:type="dxa"/>
          </w:tcPr>
          <w:p w14:paraId="74193EB5" w14:textId="77777777" w:rsidR="003D59C4" w:rsidRPr="0098192A" w:rsidRDefault="003D59C4" w:rsidP="003D59C4">
            <w:pPr>
              <w:pStyle w:val="TAL"/>
              <w:rPr>
                <w:b/>
                <w:bCs/>
                <w:i/>
                <w:noProof/>
                <w:lang w:eastAsia="zh-CN"/>
              </w:rPr>
            </w:pPr>
            <w:r w:rsidRPr="0098192A">
              <w:rPr>
                <w:b/>
                <w:bCs/>
                <w:i/>
                <w:noProof/>
                <w:lang w:eastAsia="en-GB"/>
              </w:rPr>
              <w:t>refCarrierCommon</w:t>
            </w:r>
          </w:p>
          <w:p w14:paraId="0787A8E2" w14:textId="77777777" w:rsidR="003D59C4" w:rsidRPr="0098192A" w:rsidRDefault="003D59C4" w:rsidP="003D59C4">
            <w:pPr>
              <w:pStyle w:val="TAL"/>
              <w:rPr>
                <w:i/>
                <w:noProof/>
                <w:lang w:eastAsia="en-GB"/>
              </w:rPr>
            </w:pPr>
            <w:r w:rsidRPr="0098192A">
              <w:rPr>
                <w:bCs/>
                <w:noProof/>
                <w:lang w:eastAsia="en-GB"/>
              </w:rPr>
              <w:t>Indicates if the PCell (RRC_CONNECTED)/ serving cell (RRC_IDLE) is to be used as reference for DL measurements and synchronization, instead of the DL frequency paired with the one used to transmit sidelink discovery announcements on, see TS 36.213 [23], clause 14.3.1.</w:t>
            </w:r>
          </w:p>
        </w:tc>
      </w:tr>
      <w:tr w:rsidR="003D59C4" w:rsidRPr="0098192A" w14:paraId="14178E42" w14:textId="77777777" w:rsidTr="003D59C4">
        <w:trPr>
          <w:cantSplit/>
        </w:trPr>
        <w:tc>
          <w:tcPr>
            <w:tcW w:w="9639" w:type="dxa"/>
          </w:tcPr>
          <w:p w14:paraId="4C669CB7" w14:textId="77777777" w:rsidR="003D59C4" w:rsidRPr="0098192A" w:rsidRDefault="003D59C4" w:rsidP="003D59C4">
            <w:pPr>
              <w:pStyle w:val="TAL"/>
              <w:rPr>
                <w:b/>
                <w:i/>
                <w:lang w:eastAsia="en-GB"/>
              </w:rPr>
            </w:pPr>
            <w:r w:rsidRPr="0098192A">
              <w:rPr>
                <w:b/>
                <w:i/>
                <w:lang w:eastAsia="en-GB"/>
              </w:rPr>
              <w:t>reselectionInfoIC</w:t>
            </w:r>
          </w:p>
          <w:p w14:paraId="1796ED3A" w14:textId="77777777" w:rsidR="003D59C4" w:rsidRPr="0098192A" w:rsidRDefault="003D59C4" w:rsidP="003D59C4">
            <w:pPr>
              <w:pStyle w:val="TAL"/>
              <w:rPr>
                <w:lang w:eastAsia="en-GB"/>
              </w:rPr>
            </w:pPr>
            <w:r w:rsidRPr="0098192A">
              <w:rPr>
                <w:lang w:eastAsia="en-GB"/>
              </w:rPr>
              <w:t>Includes the parameters used by the UE when selecting/ reselecting a sidelink relay UE.</w:t>
            </w:r>
          </w:p>
        </w:tc>
      </w:tr>
      <w:tr w:rsidR="003D59C4" w:rsidRPr="0098192A" w14:paraId="7E95EC8C" w14:textId="77777777" w:rsidTr="003D59C4">
        <w:trPr>
          <w:cantSplit/>
        </w:trPr>
        <w:tc>
          <w:tcPr>
            <w:tcW w:w="9639" w:type="dxa"/>
          </w:tcPr>
          <w:p w14:paraId="66B938B1" w14:textId="77777777" w:rsidR="003D59C4" w:rsidRPr="0098192A" w:rsidRDefault="003D59C4" w:rsidP="003D59C4">
            <w:pPr>
              <w:spacing w:after="0"/>
              <w:rPr>
                <w:rFonts w:ascii="Arial" w:hAnsi="Arial" w:cs="Arial"/>
                <w:b/>
                <w:i/>
                <w:noProof/>
                <w:sz w:val="18"/>
                <w:szCs w:val="16"/>
              </w:rPr>
            </w:pPr>
            <w:r w:rsidRPr="0098192A">
              <w:rPr>
                <w:rFonts w:ascii="Arial" w:hAnsi="Arial" w:cs="Arial"/>
                <w:b/>
                <w:i/>
                <w:noProof/>
                <w:sz w:val="18"/>
                <w:szCs w:val="16"/>
              </w:rPr>
              <w:t>SL-CarrierFreqInfoList-v1310</w:t>
            </w:r>
          </w:p>
          <w:p w14:paraId="6AC0B969" w14:textId="77777777" w:rsidR="003D59C4" w:rsidRPr="0098192A" w:rsidRDefault="003D59C4" w:rsidP="003D59C4">
            <w:pPr>
              <w:pStyle w:val="TAL"/>
              <w:rPr>
                <w:b/>
                <w:i/>
                <w:lang w:eastAsia="en-GB"/>
              </w:rPr>
            </w:pPr>
            <w:r w:rsidRPr="0098192A">
              <w:rPr>
                <w:rFonts w:cs="Arial"/>
                <w:noProof/>
                <w:szCs w:val="16"/>
              </w:rPr>
              <w:t xml:space="preserve">If included, the UE shall include the same number of entries, and listed in the same order, as in </w:t>
            </w:r>
            <w:r w:rsidRPr="0098192A">
              <w:rPr>
                <w:rFonts w:cs="Arial"/>
                <w:i/>
                <w:noProof/>
                <w:szCs w:val="16"/>
              </w:rPr>
              <w:t>SL-CarrierFreqInfoList-r12</w:t>
            </w:r>
            <w:r w:rsidRPr="0098192A">
              <w:rPr>
                <w:rFonts w:cs="Arial"/>
                <w:noProof/>
                <w:szCs w:val="16"/>
              </w:rPr>
              <w:t>.</w:t>
            </w:r>
          </w:p>
        </w:tc>
      </w:tr>
      <w:tr w:rsidR="003D59C4" w:rsidRPr="0098192A" w14:paraId="38F52D1A" w14:textId="77777777" w:rsidTr="003D59C4">
        <w:trPr>
          <w:cantSplit/>
        </w:trPr>
        <w:tc>
          <w:tcPr>
            <w:tcW w:w="9639" w:type="dxa"/>
          </w:tcPr>
          <w:p w14:paraId="58A0BD48" w14:textId="77777777" w:rsidR="003D59C4" w:rsidRPr="0098192A" w:rsidRDefault="003D59C4" w:rsidP="003D59C4">
            <w:pPr>
              <w:pStyle w:val="TAL"/>
              <w:rPr>
                <w:b/>
                <w:i/>
                <w:lang w:eastAsia="en-GB"/>
              </w:rPr>
            </w:pPr>
            <w:r w:rsidRPr="0098192A">
              <w:rPr>
                <w:b/>
                <w:i/>
                <w:lang w:eastAsia="en-GB"/>
              </w:rPr>
              <w:t>threshHigh, threshLow (relayUE)</w:t>
            </w:r>
          </w:p>
          <w:p w14:paraId="298A47E7" w14:textId="77777777" w:rsidR="003D59C4" w:rsidRPr="0098192A" w:rsidRDefault="003D59C4" w:rsidP="003D59C4">
            <w:pPr>
              <w:pStyle w:val="TAL"/>
              <w:rPr>
                <w:b/>
                <w:i/>
                <w:lang w:eastAsia="en-GB"/>
              </w:rPr>
            </w:pPr>
            <w:r w:rsidRPr="0098192A">
              <w:rPr>
                <w:bCs/>
                <w:kern w:val="2"/>
                <w:lang w:eastAsia="en-GB"/>
              </w:rPr>
              <w:t xml:space="preserve">Indicates </w:t>
            </w:r>
            <w:r w:rsidRPr="0098192A">
              <w:rPr>
                <w:bCs/>
                <w:noProof/>
                <w:lang w:eastAsia="en-GB"/>
              </w:rPr>
              <w:t xml:space="preserve">when a sidelink remote UE or sidelink relay UE that is in network coverage may use the broadcast PS related </w:t>
            </w:r>
            <w:r w:rsidRPr="0098192A">
              <w:rPr>
                <w:lang w:eastAsia="en-GB"/>
              </w:rPr>
              <w:t xml:space="preserve">sidelink </w:t>
            </w:r>
            <w:r w:rsidRPr="0098192A">
              <w:rPr>
                <w:bCs/>
                <w:noProof/>
                <w:lang w:eastAsia="en-GB"/>
              </w:rPr>
              <w:t>discovery Tx resource pool, if broadcast, or request Tx resources by dedicated signalling otherwise. For remote UEs, this parameter is used similarly for relay related sidelink communication.</w:t>
            </w:r>
          </w:p>
        </w:tc>
      </w:tr>
    </w:tbl>
    <w:p w14:paraId="30D02386" w14:textId="77777777" w:rsidR="003D59C4" w:rsidRPr="0098192A" w:rsidRDefault="003D59C4" w:rsidP="003D59C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9C4" w:rsidRPr="0098192A" w14:paraId="3C18BB71" w14:textId="77777777" w:rsidTr="003D59C4">
        <w:trPr>
          <w:cantSplit/>
          <w:tblHeader/>
        </w:trPr>
        <w:tc>
          <w:tcPr>
            <w:tcW w:w="2268" w:type="dxa"/>
          </w:tcPr>
          <w:p w14:paraId="3BEFA6CB" w14:textId="77777777" w:rsidR="003D59C4" w:rsidRPr="0098192A" w:rsidRDefault="003D59C4" w:rsidP="003D59C4">
            <w:pPr>
              <w:pStyle w:val="TAH"/>
              <w:rPr>
                <w:iCs/>
                <w:lang w:eastAsia="en-GB"/>
              </w:rPr>
            </w:pPr>
            <w:r w:rsidRPr="0098192A">
              <w:rPr>
                <w:iCs/>
                <w:lang w:eastAsia="en-GB"/>
              </w:rPr>
              <w:lastRenderedPageBreak/>
              <w:t>Conditional presence</w:t>
            </w:r>
          </w:p>
        </w:tc>
        <w:tc>
          <w:tcPr>
            <w:tcW w:w="7371" w:type="dxa"/>
          </w:tcPr>
          <w:p w14:paraId="73DE8EC9" w14:textId="77777777" w:rsidR="003D59C4" w:rsidRPr="0098192A" w:rsidRDefault="003D59C4" w:rsidP="003D59C4">
            <w:pPr>
              <w:pStyle w:val="TAH"/>
              <w:rPr>
                <w:lang w:eastAsia="en-GB"/>
              </w:rPr>
            </w:pPr>
            <w:r w:rsidRPr="0098192A">
              <w:rPr>
                <w:iCs/>
                <w:lang w:eastAsia="en-GB"/>
              </w:rPr>
              <w:t>Explanation</w:t>
            </w:r>
          </w:p>
        </w:tc>
      </w:tr>
      <w:tr w:rsidR="003D59C4" w:rsidRPr="0098192A" w14:paraId="48832253" w14:textId="77777777" w:rsidTr="003D59C4">
        <w:trPr>
          <w:cantSplit/>
        </w:trPr>
        <w:tc>
          <w:tcPr>
            <w:tcW w:w="2268" w:type="dxa"/>
            <w:tcBorders>
              <w:top w:val="single" w:sz="4" w:space="0" w:color="808080"/>
              <w:left w:val="single" w:sz="4" w:space="0" w:color="808080"/>
              <w:bottom w:val="single" w:sz="4" w:space="0" w:color="808080"/>
              <w:right w:val="single" w:sz="4" w:space="0" w:color="808080"/>
            </w:tcBorders>
          </w:tcPr>
          <w:p w14:paraId="1BDBB2CC" w14:textId="77777777" w:rsidR="003D59C4" w:rsidRPr="0098192A" w:rsidRDefault="003D59C4" w:rsidP="003D59C4">
            <w:pPr>
              <w:pStyle w:val="TAL"/>
              <w:rPr>
                <w:i/>
                <w:noProof/>
                <w:lang w:eastAsia="en-GB"/>
              </w:rPr>
            </w:pPr>
            <w:r w:rsidRPr="0098192A">
              <w:rPr>
                <w:i/>
                <w:noProof/>
                <w:lang w:eastAsia="en-GB"/>
              </w:rPr>
              <w:t>ThreshHigh</w:t>
            </w:r>
          </w:p>
        </w:tc>
        <w:tc>
          <w:tcPr>
            <w:tcW w:w="7371" w:type="dxa"/>
            <w:tcBorders>
              <w:top w:val="single" w:sz="4" w:space="0" w:color="808080"/>
              <w:left w:val="single" w:sz="4" w:space="0" w:color="808080"/>
              <w:bottom w:val="single" w:sz="4" w:space="0" w:color="808080"/>
              <w:right w:val="single" w:sz="4" w:space="0" w:color="808080"/>
            </w:tcBorders>
          </w:tcPr>
          <w:p w14:paraId="5667004B" w14:textId="77777777" w:rsidR="003D59C4" w:rsidRPr="0098192A" w:rsidRDefault="003D59C4" w:rsidP="003D59C4">
            <w:pPr>
              <w:pStyle w:val="TAL"/>
              <w:rPr>
                <w:lang w:eastAsia="en-GB"/>
              </w:rPr>
            </w:pPr>
            <w:r w:rsidRPr="0098192A">
              <w:rPr>
                <w:lang w:eastAsia="en-GB"/>
              </w:rPr>
              <w:t xml:space="preserve">The field is mandatory present if </w:t>
            </w:r>
            <w:r w:rsidRPr="0098192A">
              <w:rPr>
                <w:i/>
                <w:lang w:eastAsia="en-GB"/>
              </w:rPr>
              <w:t>threshHigh</w:t>
            </w:r>
            <w:r w:rsidRPr="0098192A">
              <w:rPr>
                <w:lang w:eastAsia="en-GB"/>
              </w:rPr>
              <w:t xml:space="preserve"> is included in the corresponding IE. Otherwise the field is not present and UE shall delete any existing value for this field.</w:t>
            </w:r>
          </w:p>
        </w:tc>
      </w:tr>
      <w:tr w:rsidR="003D59C4" w:rsidRPr="0098192A" w14:paraId="289EDD72" w14:textId="77777777" w:rsidTr="003D59C4">
        <w:trPr>
          <w:cantSplit/>
        </w:trPr>
        <w:tc>
          <w:tcPr>
            <w:tcW w:w="2268" w:type="dxa"/>
            <w:tcBorders>
              <w:top w:val="single" w:sz="4" w:space="0" w:color="808080"/>
              <w:left w:val="single" w:sz="4" w:space="0" w:color="808080"/>
              <w:bottom w:val="single" w:sz="4" w:space="0" w:color="808080"/>
              <w:right w:val="single" w:sz="4" w:space="0" w:color="808080"/>
            </w:tcBorders>
          </w:tcPr>
          <w:p w14:paraId="69C8A543" w14:textId="77777777" w:rsidR="003D59C4" w:rsidRPr="0098192A" w:rsidRDefault="003D59C4" w:rsidP="003D59C4">
            <w:pPr>
              <w:pStyle w:val="TAL"/>
              <w:rPr>
                <w:i/>
                <w:noProof/>
                <w:lang w:eastAsia="en-GB"/>
              </w:rPr>
            </w:pPr>
            <w:r w:rsidRPr="0098192A">
              <w:rPr>
                <w:i/>
                <w:noProof/>
                <w:lang w:eastAsia="en-GB"/>
              </w:rPr>
              <w:t>ThreshLow</w:t>
            </w:r>
          </w:p>
        </w:tc>
        <w:tc>
          <w:tcPr>
            <w:tcW w:w="7371" w:type="dxa"/>
            <w:tcBorders>
              <w:top w:val="single" w:sz="4" w:space="0" w:color="808080"/>
              <w:left w:val="single" w:sz="4" w:space="0" w:color="808080"/>
              <w:bottom w:val="single" w:sz="4" w:space="0" w:color="808080"/>
              <w:right w:val="single" w:sz="4" w:space="0" w:color="808080"/>
            </w:tcBorders>
          </w:tcPr>
          <w:p w14:paraId="5178F6BF" w14:textId="77777777" w:rsidR="003D59C4" w:rsidRPr="0098192A" w:rsidRDefault="003D59C4" w:rsidP="003D59C4">
            <w:pPr>
              <w:pStyle w:val="TAL"/>
              <w:rPr>
                <w:lang w:eastAsia="en-GB"/>
              </w:rPr>
            </w:pPr>
            <w:r w:rsidRPr="0098192A">
              <w:rPr>
                <w:lang w:eastAsia="en-GB"/>
              </w:rPr>
              <w:t xml:space="preserve">The field is mandatory present if </w:t>
            </w:r>
            <w:r w:rsidRPr="0098192A">
              <w:rPr>
                <w:i/>
                <w:lang w:eastAsia="en-GB"/>
              </w:rPr>
              <w:t>threshLow</w:t>
            </w:r>
            <w:r w:rsidRPr="0098192A">
              <w:rPr>
                <w:lang w:eastAsia="en-GB"/>
              </w:rPr>
              <w:t xml:space="preserve"> is included. Otherwise the field is not present UE shall delete any existing value for this field.</w:t>
            </w:r>
          </w:p>
        </w:tc>
      </w:tr>
      <w:tr w:rsidR="003D59C4" w:rsidRPr="0098192A" w14:paraId="67F8C08F" w14:textId="77777777" w:rsidTr="003D59C4">
        <w:trPr>
          <w:cantSplit/>
        </w:trPr>
        <w:tc>
          <w:tcPr>
            <w:tcW w:w="2268" w:type="dxa"/>
            <w:tcBorders>
              <w:top w:val="single" w:sz="4" w:space="0" w:color="808080"/>
              <w:left w:val="single" w:sz="4" w:space="0" w:color="808080"/>
              <w:bottom w:val="single" w:sz="4" w:space="0" w:color="808080"/>
              <w:right w:val="single" w:sz="4" w:space="0" w:color="808080"/>
            </w:tcBorders>
          </w:tcPr>
          <w:p w14:paraId="71A23301" w14:textId="77777777" w:rsidR="003D59C4" w:rsidRPr="0098192A" w:rsidRDefault="003D59C4" w:rsidP="003D59C4">
            <w:pPr>
              <w:pStyle w:val="TAL"/>
              <w:rPr>
                <w:i/>
                <w:noProof/>
                <w:lang w:eastAsia="en-GB"/>
              </w:rPr>
            </w:pPr>
            <w:r w:rsidRPr="0098192A">
              <w:rPr>
                <w:i/>
                <w:noProof/>
                <w:lang w:eastAsia="en-GB"/>
              </w:rPr>
              <w:t>Tx</w:t>
            </w:r>
          </w:p>
        </w:tc>
        <w:tc>
          <w:tcPr>
            <w:tcW w:w="7371" w:type="dxa"/>
            <w:tcBorders>
              <w:top w:val="single" w:sz="4" w:space="0" w:color="808080"/>
              <w:left w:val="single" w:sz="4" w:space="0" w:color="808080"/>
              <w:bottom w:val="single" w:sz="4" w:space="0" w:color="808080"/>
              <w:right w:val="single" w:sz="4" w:space="0" w:color="808080"/>
            </w:tcBorders>
          </w:tcPr>
          <w:p w14:paraId="768BB056" w14:textId="77777777" w:rsidR="003D59C4" w:rsidRPr="0098192A" w:rsidRDefault="003D59C4" w:rsidP="003D59C4">
            <w:pPr>
              <w:pStyle w:val="TAL"/>
              <w:rPr>
                <w:lang w:eastAsia="en-GB"/>
              </w:rPr>
            </w:pPr>
            <w:r w:rsidRPr="0098192A">
              <w:rPr>
                <w:lang w:eastAsia="en-GB"/>
              </w:rPr>
              <w:t xml:space="preserve">The field is mandatory present if </w:t>
            </w:r>
            <w:r w:rsidRPr="0098192A">
              <w:rPr>
                <w:i/>
                <w:lang w:eastAsia="en-GB"/>
              </w:rPr>
              <w:t>discTxPoolCommon</w:t>
            </w:r>
            <w:r w:rsidRPr="0098192A">
              <w:rPr>
                <w:lang w:eastAsia="en-GB"/>
              </w:rPr>
              <w:t xml:space="preserve"> is included. Otherwise the field is optional present, need OR.</w:t>
            </w:r>
          </w:p>
        </w:tc>
      </w:tr>
    </w:tbl>
    <w:p w14:paraId="4D002EC0" w14:textId="77777777" w:rsidR="003D59C4" w:rsidRPr="0098192A" w:rsidRDefault="003D59C4" w:rsidP="003D59C4">
      <w:pPr>
        <w:rPr>
          <w:iCs/>
        </w:rPr>
      </w:pPr>
    </w:p>
    <w:p w14:paraId="1B0E5ECF" w14:textId="77777777" w:rsidR="003D59C4" w:rsidRPr="0098192A" w:rsidRDefault="003D59C4" w:rsidP="003D59C4">
      <w:pPr>
        <w:pStyle w:val="Heading4"/>
        <w:rPr>
          <w:noProof/>
        </w:rPr>
      </w:pPr>
      <w:bookmarkStart w:id="283" w:name="_Toc20487262"/>
      <w:bookmarkStart w:id="284" w:name="_Toc29342557"/>
      <w:bookmarkStart w:id="285" w:name="_Toc29343696"/>
      <w:bookmarkStart w:id="286" w:name="_Toc36566958"/>
      <w:bookmarkStart w:id="287" w:name="_Toc36810396"/>
      <w:bookmarkStart w:id="288" w:name="_Toc36846760"/>
      <w:bookmarkStart w:id="289" w:name="_Toc36939413"/>
      <w:bookmarkStart w:id="290" w:name="_Toc37082393"/>
      <w:bookmarkStart w:id="291" w:name="_Toc46481025"/>
      <w:bookmarkStart w:id="292" w:name="_Toc46482259"/>
      <w:bookmarkStart w:id="293" w:name="_Toc46483493"/>
      <w:bookmarkStart w:id="294" w:name="_Toc185640667"/>
      <w:bookmarkStart w:id="295" w:name="_Toc193474350"/>
      <w:bookmarkStart w:id="296" w:name="_Toc201562283"/>
      <w:r w:rsidRPr="0098192A">
        <w:t>–</w:t>
      </w:r>
      <w:r w:rsidRPr="0098192A">
        <w:tab/>
      </w:r>
      <w:r w:rsidRPr="0098192A">
        <w:rPr>
          <w:i/>
          <w:noProof/>
        </w:rPr>
        <w:t>SystemInformationBlockType20</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1157E3A0" w14:textId="77777777" w:rsidR="003D59C4" w:rsidRPr="0098192A" w:rsidRDefault="003D59C4" w:rsidP="003D59C4">
      <w:pPr>
        <w:rPr>
          <w:lang w:eastAsia="zh-CN"/>
        </w:rPr>
      </w:pPr>
      <w:r w:rsidRPr="0098192A">
        <w:rPr>
          <w:lang w:eastAsia="zh-CN"/>
        </w:rPr>
        <w:t xml:space="preserve">The IE </w:t>
      </w:r>
      <w:r w:rsidRPr="0098192A">
        <w:rPr>
          <w:i/>
          <w:noProof/>
          <w:lang w:eastAsia="zh-CN"/>
        </w:rPr>
        <w:t>SystemInformationBlockType20</w:t>
      </w:r>
      <w:r w:rsidRPr="0098192A">
        <w:rPr>
          <w:iCs/>
          <w:lang w:eastAsia="zh-CN"/>
        </w:rPr>
        <w:t xml:space="preserve"> contains the information required to acquire the control information associated transmission of MBMS using SC-PTM</w:t>
      </w:r>
      <w:r w:rsidRPr="0098192A">
        <w:rPr>
          <w:lang w:eastAsia="zh-CN"/>
        </w:rPr>
        <w:t>.</w:t>
      </w:r>
    </w:p>
    <w:p w14:paraId="73C41BFB" w14:textId="77777777" w:rsidR="003D59C4" w:rsidRPr="0098192A" w:rsidRDefault="003D59C4" w:rsidP="003D59C4">
      <w:pPr>
        <w:pStyle w:val="TH"/>
        <w:rPr>
          <w:bCs/>
          <w:iCs/>
        </w:rPr>
      </w:pPr>
      <w:r w:rsidRPr="0098192A">
        <w:rPr>
          <w:bCs/>
          <w:i/>
          <w:iCs/>
          <w:noProof/>
        </w:rPr>
        <w:t xml:space="preserve">SystemInformationBlockType20 </w:t>
      </w:r>
      <w:r w:rsidRPr="0098192A">
        <w:rPr>
          <w:bCs/>
          <w:iCs/>
          <w:noProof/>
        </w:rPr>
        <w:t>information element</w:t>
      </w:r>
    </w:p>
    <w:p w14:paraId="4572687D" w14:textId="77777777" w:rsidR="003D59C4" w:rsidRPr="0098192A" w:rsidRDefault="003D59C4" w:rsidP="003D59C4">
      <w:pPr>
        <w:pStyle w:val="PL"/>
        <w:shd w:val="clear" w:color="auto" w:fill="E6E6E6"/>
      </w:pPr>
      <w:r w:rsidRPr="0098192A">
        <w:t>-- ASN1START</w:t>
      </w:r>
    </w:p>
    <w:p w14:paraId="511F6A70" w14:textId="77777777" w:rsidR="003D59C4" w:rsidRPr="0098192A" w:rsidRDefault="003D59C4" w:rsidP="003D59C4">
      <w:pPr>
        <w:pStyle w:val="PL"/>
        <w:shd w:val="clear" w:color="auto" w:fill="E6E6E6"/>
      </w:pPr>
    </w:p>
    <w:p w14:paraId="3D431B29" w14:textId="77777777" w:rsidR="003D59C4" w:rsidRPr="0098192A" w:rsidRDefault="003D59C4" w:rsidP="003D59C4">
      <w:pPr>
        <w:pStyle w:val="PL"/>
        <w:shd w:val="clear" w:color="auto" w:fill="E6E6E6"/>
      </w:pPr>
      <w:r w:rsidRPr="0098192A">
        <w:t>SystemInformationBlockType20-r13 ::=</w:t>
      </w:r>
      <w:r w:rsidRPr="0098192A">
        <w:tab/>
        <w:t>SEQUENCE {</w:t>
      </w:r>
    </w:p>
    <w:p w14:paraId="5275D0E1" w14:textId="77777777" w:rsidR="003D59C4" w:rsidRPr="0098192A" w:rsidRDefault="003D59C4" w:rsidP="003D59C4">
      <w:pPr>
        <w:pStyle w:val="PL"/>
        <w:shd w:val="clear" w:color="auto" w:fill="E6E6E6"/>
      </w:pPr>
      <w:r w:rsidRPr="0098192A">
        <w:tab/>
        <w:t>sc-mcch-RepetitionPeriod-r13</w:t>
      </w:r>
      <w:r w:rsidRPr="0098192A">
        <w:tab/>
      </w:r>
      <w:r w:rsidRPr="0098192A">
        <w:tab/>
        <w:t>ENUMERATED {rf2, rf4, rf8, rf16, rf32, rf64, rf128, rf256},</w:t>
      </w:r>
    </w:p>
    <w:p w14:paraId="0CDB318A" w14:textId="77777777" w:rsidR="003D59C4" w:rsidRPr="0098192A" w:rsidRDefault="003D59C4" w:rsidP="003D59C4">
      <w:pPr>
        <w:pStyle w:val="PL"/>
        <w:shd w:val="clear" w:color="auto" w:fill="E6E6E6"/>
      </w:pPr>
      <w:r w:rsidRPr="0098192A">
        <w:tab/>
        <w:t>sc-mcch-Offset-r13</w:t>
      </w:r>
      <w:r w:rsidRPr="0098192A">
        <w:tab/>
      </w:r>
      <w:r w:rsidRPr="0098192A">
        <w:tab/>
      </w:r>
      <w:r w:rsidRPr="0098192A">
        <w:tab/>
      </w:r>
      <w:r w:rsidRPr="0098192A">
        <w:tab/>
        <w:t>INTEGER (0..10),</w:t>
      </w:r>
    </w:p>
    <w:p w14:paraId="500840E4" w14:textId="77777777" w:rsidR="003D59C4" w:rsidRPr="0098192A" w:rsidRDefault="003D59C4" w:rsidP="003D59C4">
      <w:pPr>
        <w:pStyle w:val="PL"/>
        <w:shd w:val="clear" w:color="auto" w:fill="E6E6E6"/>
      </w:pPr>
      <w:r w:rsidRPr="0098192A">
        <w:tab/>
        <w:t>sc-mcch-FirstSubframe-r13</w:t>
      </w:r>
      <w:r w:rsidRPr="0098192A">
        <w:tab/>
      </w:r>
      <w:r w:rsidRPr="0098192A">
        <w:tab/>
        <w:t>INTEGER (0..9),</w:t>
      </w:r>
    </w:p>
    <w:p w14:paraId="67AE48C9" w14:textId="77777777" w:rsidR="003D59C4" w:rsidRPr="0098192A" w:rsidRDefault="003D59C4" w:rsidP="003D59C4">
      <w:pPr>
        <w:pStyle w:val="PL"/>
        <w:shd w:val="clear" w:color="auto" w:fill="E6E6E6"/>
      </w:pPr>
      <w:r w:rsidRPr="0098192A">
        <w:tab/>
        <w:t>sc-mcch-duration-r13</w:t>
      </w:r>
      <w:r w:rsidRPr="0098192A">
        <w:tab/>
      </w:r>
      <w:r w:rsidRPr="0098192A">
        <w:tab/>
      </w:r>
      <w:r w:rsidRPr="0098192A">
        <w:tab/>
        <w:t>INTEGER (2..9)</w:t>
      </w:r>
      <w:r w:rsidRPr="0098192A">
        <w:tab/>
        <w:t>OPTIONAL,</w:t>
      </w:r>
    </w:p>
    <w:p w14:paraId="242B3EAF" w14:textId="77777777" w:rsidR="003D59C4" w:rsidRPr="0098192A" w:rsidRDefault="003D59C4" w:rsidP="003D59C4">
      <w:pPr>
        <w:pStyle w:val="PL"/>
        <w:shd w:val="clear" w:color="auto" w:fill="E6E6E6"/>
      </w:pPr>
      <w:r w:rsidRPr="0098192A">
        <w:tab/>
        <w:t>sc-mcch-ModificationPeriod-r13</w:t>
      </w:r>
      <w:r w:rsidRPr="0098192A">
        <w:tab/>
        <w:t>ENUMERATED {rf2, rf4, rf8, rf16, rf32, rf64, rf128, rf256,</w:t>
      </w:r>
    </w:p>
    <w:p w14:paraId="2A107620"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rf512, rf1024, r2048, rf4096, rf8192, rf16384, rf32768,</w:t>
      </w:r>
    </w:p>
    <w:p w14:paraId="54906617"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rf65536},</w:t>
      </w:r>
    </w:p>
    <w:p w14:paraId="42A97099"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t>OPTIONAL,</w:t>
      </w:r>
    </w:p>
    <w:p w14:paraId="79517B2A" w14:textId="77777777" w:rsidR="003D59C4" w:rsidRPr="0098192A" w:rsidRDefault="003D59C4" w:rsidP="003D59C4">
      <w:pPr>
        <w:pStyle w:val="PL"/>
        <w:shd w:val="clear" w:color="auto" w:fill="E6E6E6"/>
      </w:pPr>
      <w:r w:rsidRPr="0098192A">
        <w:tab/>
        <w:t>...,</w:t>
      </w:r>
    </w:p>
    <w:p w14:paraId="45EEF571" w14:textId="77777777" w:rsidR="003D59C4" w:rsidRPr="0098192A" w:rsidRDefault="003D59C4" w:rsidP="003D59C4">
      <w:pPr>
        <w:pStyle w:val="PL"/>
        <w:shd w:val="clear" w:color="auto" w:fill="E6E6E6"/>
      </w:pPr>
      <w:r w:rsidRPr="0098192A">
        <w:tab/>
        <w:t>[[</w:t>
      </w:r>
      <w:r w:rsidRPr="0098192A">
        <w:tab/>
        <w:t>br-BCCH-Config-r14</w:t>
      </w:r>
      <w:r w:rsidRPr="0098192A">
        <w:tab/>
      </w:r>
      <w:r w:rsidRPr="0098192A">
        <w:tab/>
      </w:r>
      <w:r w:rsidRPr="0098192A">
        <w:tab/>
      </w:r>
      <w:r w:rsidRPr="0098192A">
        <w:tab/>
      </w:r>
      <w:r w:rsidRPr="0098192A">
        <w:tab/>
        <w:t>SEQUENCE {</w:t>
      </w:r>
    </w:p>
    <w:p w14:paraId="7B4ABB33" w14:textId="77777777" w:rsidR="003D59C4" w:rsidRPr="0098192A" w:rsidRDefault="003D59C4" w:rsidP="003D59C4">
      <w:pPr>
        <w:pStyle w:val="PL"/>
        <w:shd w:val="clear" w:color="auto" w:fill="E6E6E6"/>
      </w:pPr>
      <w:r w:rsidRPr="0098192A">
        <w:tab/>
      </w:r>
      <w:r w:rsidRPr="0098192A">
        <w:tab/>
      </w:r>
      <w:r w:rsidRPr="0098192A">
        <w:tab/>
        <w:t>dummy</w:t>
      </w:r>
      <w:r w:rsidRPr="0098192A">
        <w:tab/>
      </w:r>
      <w:r w:rsidRPr="0098192A">
        <w:tab/>
      </w:r>
      <w:r w:rsidRPr="0098192A">
        <w:tab/>
      </w:r>
      <w:r w:rsidRPr="0098192A">
        <w:tab/>
      </w:r>
      <w:r w:rsidRPr="0098192A">
        <w:tab/>
      </w:r>
      <w:r w:rsidRPr="0098192A">
        <w:tab/>
      </w:r>
      <w:r w:rsidRPr="0098192A">
        <w:tab/>
      </w:r>
      <w:r w:rsidRPr="0098192A">
        <w:tab/>
        <w:t>ENUMERATED {rf1},</w:t>
      </w:r>
    </w:p>
    <w:p w14:paraId="7CFC9AD8" w14:textId="77777777" w:rsidR="003D59C4" w:rsidRPr="0098192A" w:rsidRDefault="003D59C4" w:rsidP="003D59C4">
      <w:pPr>
        <w:pStyle w:val="PL"/>
        <w:shd w:val="clear" w:color="auto" w:fill="E6E6E6"/>
      </w:pPr>
      <w:r w:rsidRPr="0098192A">
        <w:tab/>
      </w:r>
      <w:r w:rsidRPr="0098192A">
        <w:tab/>
      </w:r>
      <w:r w:rsidRPr="0098192A">
        <w:tab/>
        <w:t>dummy2</w:t>
      </w:r>
      <w:r w:rsidRPr="0098192A">
        <w:tab/>
      </w:r>
      <w:r w:rsidRPr="0098192A">
        <w:tab/>
      </w:r>
      <w:r w:rsidRPr="0098192A">
        <w:tab/>
      </w:r>
      <w:r w:rsidRPr="0098192A">
        <w:tab/>
      </w:r>
      <w:r w:rsidRPr="0098192A">
        <w:tab/>
      </w:r>
      <w:r w:rsidRPr="0098192A">
        <w:tab/>
      </w:r>
      <w:r w:rsidRPr="0098192A">
        <w:tab/>
      </w:r>
      <w:r w:rsidRPr="0098192A">
        <w:tab/>
        <w:t>ENUMERATED {rf1},</w:t>
      </w:r>
    </w:p>
    <w:p w14:paraId="01CD5279" w14:textId="77777777" w:rsidR="003D59C4" w:rsidRPr="0098192A" w:rsidRDefault="003D59C4" w:rsidP="003D59C4">
      <w:pPr>
        <w:pStyle w:val="PL"/>
        <w:shd w:val="clear" w:color="auto" w:fill="E6E6E6"/>
      </w:pPr>
      <w:r w:rsidRPr="0098192A">
        <w:tab/>
      </w:r>
      <w:r w:rsidRPr="0098192A">
        <w:tab/>
      </w:r>
      <w:r w:rsidRPr="0098192A">
        <w:tab/>
        <w:t>mpdcch-Narrowband-SC-MCCH-r14</w:t>
      </w:r>
      <w:r w:rsidRPr="0098192A">
        <w:tab/>
      </w:r>
      <w:r w:rsidRPr="0098192A">
        <w:tab/>
        <w:t>INTEGER (1..maxAvailNarrowBands-r13),</w:t>
      </w:r>
    </w:p>
    <w:p w14:paraId="3CE1A521" w14:textId="77777777" w:rsidR="003D59C4" w:rsidRPr="0098192A" w:rsidRDefault="003D59C4" w:rsidP="003D59C4">
      <w:pPr>
        <w:pStyle w:val="PL"/>
        <w:shd w:val="clear" w:color="auto" w:fill="E6E6E6"/>
      </w:pPr>
      <w:r w:rsidRPr="0098192A">
        <w:tab/>
      </w:r>
      <w:r w:rsidRPr="0098192A">
        <w:tab/>
      </w:r>
      <w:r w:rsidRPr="0098192A">
        <w:tab/>
        <w:t>mpdcch-NumRepetition-SC-MCCH-r14</w:t>
      </w:r>
      <w:r w:rsidRPr="0098192A">
        <w:tab/>
        <w:t>ENUMERATED {r1, r2, r4, r8, r16,</w:t>
      </w:r>
    </w:p>
    <w:p w14:paraId="3788AD2C"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r32, r64, r128, r256},</w:t>
      </w:r>
    </w:p>
    <w:p w14:paraId="116834B9" w14:textId="77777777" w:rsidR="003D59C4" w:rsidRPr="0098192A" w:rsidRDefault="003D59C4" w:rsidP="003D59C4">
      <w:pPr>
        <w:pStyle w:val="PL"/>
        <w:shd w:val="clear" w:color="auto" w:fill="E6E6E6"/>
      </w:pPr>
      <w:r w:rsidRPr="0098192A">
        <w:tab/>
      </w:r>
      <w:r w:rsidRPr="0098192A">
        <w:tab/>
      </w:r>
      <w:r w:rsidRPr="0098192A">
        <w:tab/>
        <w:t>mpdcch-StartSF-SC-MCCH-r14</w:t>
      </w:r>
      <w:r w:rsidRPr="0098192A">
        <w:tab/>
      </w:r>
      <w:r w:rsidRPr="0098192A">
        <w:tab/>
      </w:r>
      <w:r w:rsidRPr="0098192A">
        <w:tab/>
        <w:t>CHOICE {</w:t>
      </w:r>
    </w:p>
    <w:p w14:paraId="65BB5879" w14:textId="77777777" w:rsidR="003D59C4" w:rsidRPr="0098192A" w:rsidRDefault="003D59C4" w:rsidP="003D59C4">
      <w:pPr>
        <w:pStyle w:val="PL"/>
        <w:shd w:val="clear" w:color="auto" w:fill="E6E6E6"/>
      </w:pPr>
      <w:r w:rsidRPr="0098192A">
        <w:tab/>
      </w:r>
      <w:r w:rsidRPr="0098192A">
        <w:tab/>
      </w:r>
      <w:r w:rsidRPr="0098192A">
        <w:tab/>
      </w:r>
      <w:r w:rsidRPr="0098192A">
        <w:tab/>
        <w:t>fdd-r14</w:t>
      </w:r>
      <w:r w:rsidRPr="0098192A">
        <w:tab/>
      </w:r>
      <w:r w:rsidRPr="0098192A">
        <w:tab/>
      </w:r>
      <w:r w:rsidRPr="0098192A">
        <w:tab/>
      </w:r>
      <w:r w:rsidRPr="0098192A">
        <w:tab/>
      </w:r>
      <w:r w:rsidRPr="0098192A">
        <w:tab/>
      </w:r>
      <w:r w:rsidRPr="0098192A">
        <w:tab/>
      </w:r>
      <w:r w:rsidRPr="0098192A">
        <w:tab/>
      </w:r>
      <w:r w:rsidRPr="0098192A">
        <w:tab/>
        <w:t>ENUMERATED {v1, v1dot5, v2, v2dot5, v4,</w:t>
      </w:r>
    </w:p>
    <w:p w14:paraId="5F3E0DCB"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v5, v8, v10},</w:t>
      </w:r>
    </w:p>
    <w:p w14:paraId="6AA41DE7" w14:textId="77777777" w:rsidR="003D59C4" w:rsidRPr="0098192A" w:rsidRDefault="003D59C4" w:rsidP="003D59C4">
      <w:pPr>
        <w:pStyle w:val="PL"/>
        <w:shd w:val="clear" w:color="auto" w:fill="E6E6E6"/>
      </w:pPr>
      <w:r w:rsidRPr="0098192A">
        <w:tab/>
      </w:r>
      <w:r w:rsidRPr="0098192A">
        <w:tab/>
      </w:r>
      <w:r w:rsidRPr="0098192A">
        <w:tab/>
      </w:r>
      <w:r w:rsidRPr="0098192A">
        <w:tab/>
        <w:t>tdd-r14</w:t>
      </w:r>
      <w:r w:rsidRPr="0098192A">
        <w:tab/>
      </w:r>
      <w:r w:rsidRPr="0098192A">
        <w:tab/>
      </w:r>
      <w:r w:rsidRPr="0098192A">
        <w:tab/>
      </w:r>
      <w:r w:rsidRPr="0098192A">
        <w:tab/>
      </w:r>
      <w:r w:rsidRPr="0098192A">
        <w:tab/>
      </w:r>
      <w:r w:rsidRPr="0098192A">
        <w:tab/>
      </w:r>
      <w:r w:rsidRPr="0098192A">
        <w:tab/>
      </w:r>
      <w:r w:rsidRPr="0098192A">
        <w:tab/>
        <w:t>ENUMERATED {v1, v2, v4, v5, v8, v10, v20}</w:t>
      </w:r>
    </w:p>
    <w:p w14:paraId="351C1C1B" w14:textId="77777777" w:rsidR="003D59C4" w:rsidRPr="0098192A" w:rsidRDefault="003D59C4" w:rsidP="003D59C4">
      <w:pPr>
        <w:pStyle w:val="PL"/>
        <w:shd w:val="clear" w:color="auto" w:fill="E6E6E6"/>
      </w:pPr>
      <w:r w:rsidRPr="0098192A">
        <w:tab/>
      </w:r>
      <w:r w:rsidRPr="0098192A">
        <w:tab/>
      </w:r>
      <w:r w:rsidRPr="0098192A">
        <w:tab/>
        <w:t>},</w:t>
      </w:r>
    </w:p>
    <w:p w14:paraId="126F14F3" w14:textId="77777777" w:rsidR="003D59C4" w:rsidRPr="0098192A" w:rsidRDefault="003D59C4" w:rsidP="003D59C4">
      <w:pPr>
        <w:pStyle w:val="PL"/>
        <w:shd w:val="clear" w:color="auto" w:fill="E6E6E6"/>
      </w:pPr>
      <w:r w:rsidRPr="0098192A">
        <w:tab/>
      </w:r>
      <w:r w:rsidRPr="0098192A">
        <w:tab/>
      </w:r>
      <w:r w:rsidRPr="0098192A">
        <w:tab/>
        <w:t>mpdcch-PDSCH-HoppingConfig-SC-MCCH-r14</w:t>
      </w:r>
      <w:r w:rsidRPr="0098192A">
        <w:tab/>
        <w:t>ENUMERATED {off, ce-ModeA, ce-ModeB},</w:t>
      </w:r>
    </w:p>
    <w:p w14:paraId="4A835949" w14:textId="77777777" w:rsidR="003D59C4" w:rsidRPr="0098192A" w:rsidRDefault="003D59C4" w:rsidP="003D59C4">
      <w:pPr>
        <w:pStyle w:val="PL"/>
        <w:shd w:val="clear" w:color="auto" w:fill="E6E6E6"/>
      </w:pPr>
      <w:r w:rsidRPr="0098192A">
        <w:tab/>
      </w:r>
      <w:r w:rsidRPr="0098192A">
        <w:tab/>
      </w:r>
      <w:r w:rsidRPr="0098192A">
        <w:tab/>
        <w:t>sc-mcch-CarrierFreq-r14</w:t>
      </w:r>
      <w:r w:rsidRPr="0098192A">
        <w:tab/>
      </w:r>
      <w:r w:rsidRPr="0098192A">
        <w:tab/>
      </w:r>
      <w:r w:rsidRPr="0098192A">
        <w:tab/>
      </w:r>
      <w:r w:rsidRPr="0098192A">
        <w:tab/>
        <w:t>ARFCN-ValueEUTRA-r9,</w:t>
      </w:r>
    </w:p>
    <w:p w14:paraId="2C052967" w14:textId="77777777" w:rsidR="003D59C4" w:rsidRPr="0098192A" w:rsidRDefault="003D59C4" w:rsidP="003D59C4">
      <w:pPr>
        <w:pStyle w:val="PL"/>
        <w:shd w:val="clear" w:color="auto" w:fill="E6E6E6"/>
      </w:pPr>
      <w:r w:rsidRPr="0098192A">
        <w:tab/>
      </w:r>
      <w:r w:rsidRPr="0098192A">
        <w:tab/>
      </w:r>
      <w:r w:rsidRPr="0098192A">
        <w:tab/>
        <w:t>sc-mcch-Offset-BR-r14</w:t>
      </w:r>
      <w:r w:rsidRPr="0098192A">
        <w:tab/>
      </w:r>
      <w:r w:rsidRPr="0098192A">
        <w:tab/>
      </w:r>
      <w:r w:rsidRPr="0098192A">
        <w:tab/>
      </w:r>
      <w:r w:rsidRPr="0098192A">
        <w:tab/>
        <w:t>INTEGER (0..10),</w:t>
      </w:r>
    </w:p>
    <w:p w14:paraId="5D120CC3" w14:textId="77777777" w:rsidR="003D59C4" w:rsidRPr="0098192A" w:rsidRDefault="003D59C4" w:rsidP="003D59C4">
      <w:pPr>
        <w:pStyle w:val="PL"/>
        <w:shd w:val="clear" w:color="auto" w:fill="E6E6E6"/>
      </w:pPr>
      <w:r w:rsidRPr="0098192A">
        <w:tab/>
      </w:r>
      <w:r w:rsidRPr="0098192A">
        <w:tab/>
      </w:r>
      <w:r w:rsidRPr="0098192A">
        <w:tab/>
        <w:t>sc-mcch-RepetitionPeriod-BR-r14</w:t>
      </w:r>
      <w:r w:rsidRPr="0098192A">
        <w:tab/>
      </w:r>
      <w:r w:rsidRPr="0098192A">
        <w:tab/>
        <w:t>ENUMERATED {rf32, rf128, rf512, rf1024,</w:t>
      </w:r>
    </w:p>
    <w:p w14:paraId="18808576"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rf2048, rf4096, rf8192, rf16384},</w:t>
      </w:r>
    </w:p>
    <w:p w14:paraId="158CB392" w14:textId="77777777" w:rsidR="003D59C4" w:rsidRPr="0098192A" w:rsidRDefault="003D59C4" w:rsidP="003D59C4">
      <w:pPr>
        <w:pStyle w:val="PL"/>
        <w:shd w:val="clear" w:color="auto" w:fill="E6E6E6"/>
      </w:pPr>
      <w:r w:rsidRPr="0098192A">
        <w:tab/>
      </w:r>
      <w:r w:rsidRPr="0098192A">
        <w:tab/>
      </w:r>
      <w:r w:rsidRPr="0098192A">
        <w:tab/>
        <w:t>sc-mcch-ModificationPeriod-BR-r14</w:t>
      </w:r>
      <w:r w:rsidRPr="0098192A">
        <w:tab/>
        <w:t>ENUMERATED { rf32, rf128, rf256, rf512, rf1024,</w:t>
      </w:r>
    </w:p>
    <w:p w14:paraId="51D1A840"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rf2048, rf4096, rf8192, rf16384, rf32768,</w:t>
      </w:r>
    </w:p>
    <w:p w14:paraId="733092A3"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rf65536, rf131072, rf262144, rf524288,</w:t>
      </w:r>
    </w:p>
    <w:p w14:paraId="29766CEE"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rf1048576}</w:t>
      </w:r>
    </w:p>
    <w:p w14:paraId="3F3DA7B9" w14:textId="77777777" w:rsidR="003D59C4" w:rsidRPr="0098192A" w:rsidRDefault="003D59C4" w:rsidP="003D59C4">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OR</w:t>
      </w:r>
    </w:p>
    <w:p w14:paraId="3B584610" w14:textId="77777777" w:rsidR="003D59C4" w:rsidRPr="0098192A" w:rsidRDefault="003D59C4" w:rsidP="003D59C4">
      <w:pPr>
        <w:pStyle w:val="PL"/>
        <w:shd w:val="clear" w:color="auto" w:fill="E6E6E6"/>
      </w:pPr>
      <w:r w:rsidRPr="0098192A">
        <w:tab/>
      </w:r>
      <w:r w:rsidRPr="0098192A">
        <w:tab/>
        <w:t>sc-mcch-SchedulingInfo-r14</w:t>
      </w:r>
      <w:r w:rsidRPr="0098192A">
        <w:tab/>
      </w:r>
      <w:r w:rsidRPr="0098192A">
        <w:tab/>
      </w:r>
      <w:r w:rsidRPr="0098192A">
        <w:tab/>
        <w:t>SC-MCCH-SchedulingInfo-r14</w:t>
      </w:r>
      <w:r w:rsidRPr="0098192A">
        <w:tab/>
      </w:r>
      <w:r w:rsidRPr="0098192A">
        <w:tab/>
        <w:t>OPTIONAL,</w:t>
      </w:r>
      <w:r w:rsidRPr="0098192A">
        <w:tab/>
        <w:t>-- Need OP</w:t>
      </w:r>
    </w:p>
    <w:p w14:paraId="4484B632" w14:textId="77777777" w:rsidR="003D59C4" w:rsidRPr="0098192A" w:rsidRDefault="003D59C4" w:rsidP="003D59C4">
      <w:pPr>
        <w:pStyle w:val="PL"/>
        <w:shd w:val="clear" w:color="auto" w:fill="E6E6E6"/>
      </w:pPr>
      <w:r w:rsidRPr="0098192A">
        <w:tab/>
      </w:r>
      <w:r w:rsidRPr="0098192A">
        <w:tab/>
        <w:t>pdsch-maxNumRepetitionCEmodeA-SC-MTCH-r14</w:t>
      </w:r>
    </w:p>
    <w:p w14:paraId="324E6299"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ENUMERATED { r16, r32 }</w:t>
      </w:r>
      <w:r w:rsidRPr="0098192A">
        <w:tab/>
      </w:r>
      <w:r w:rsidRPr="0098192A">
        <w:tab/>
        <w:t>OPTIONAL,</w:t>
      </w:r>
      <w:r w:rsidRPr="0098192A">
        <w:tab/>
        <w:t>-- Need OR</w:t>
      </w:r>
    </w:p>
    <w:p w14:paraId="04295789" w14:textId="77777777" w:rsidR="003D59C4" w:rsidRPr="0098192A" w:rsidRDefault="003D59C4" w:rsidP="003D59C4">
      <w:pPr>
        <w:pStyle w:val="PL"/>
        <w:shd w:val="clear" w:color="auto" w:fill="E6E6E6"/>
      </w:pPr>
      <w:r w:rsidRPr="0098192A">
        <w:tab/>
      </w:r>
      <w:r w:rsidRPr="0098192A">
        <w:tab/>
        <w:t>pdsch-maxNumRepetitionCEmodeB-SC-MTCH-r14</w:t>
      </w:r>
    </w:p>
    <w:p w14:paraId="410FCEFA"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ENUMERATED {</w:t>
      </w:r>
    </w:p>
    <w:p w14:paraId="16842D1B"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r192, r256, r384, r512, r768, r1024,</w:t>
      </w:r>
    </w:p>
    <w:p w14:paraId="67C327F1"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r1536, r2048}</w:t>
      </w:r>
      <w:r w:rsidRPr="0098192A">
        <w:tab/>
      </w:r>
      <w:r w:rsidRPr="0098192A">
        <w:tab/>
      </w:r>
      <w:r w:rsidRPr="0098192A">
        <w:tab/>
      </w:r>
      <w:r w:rsidRPr="0098192A">
        <w:tab/>
        <w:t>OPTIONAL</w:t>
      </w:r>
      <w:r w:rsidRPr="0098192A">
        <w:tab/>
        <w:t>-- Need OR</w:t>
      </w:r>
    </w:p>
    <w:p w14:paraId="44E03F2A" w14:textId="77777777" w:rsidR="003D59C4" w:rsidRPr="0098192A" w:rsidRDefault="003D59C4" w:rsidP="003D59C4">
      <w:pPr>
        <w:pStyle w:val="PL"/>
        <w:shd w:val="clear" w:color="auto" w:fill="E6E6E6"/>
      </w:pPr>
      <w:r w:rsidRPr="0098192A">
        <w:tab/>
        <w:t>]],</w:t>
      </w:r>
    </w:p>
    <w:p w14:paraId="69E3F656" w14:textId="77777777" w:rsidR="003D59C4" w:rsidRPr="0098192A" w:rsidRDefault="003D59C4" w:rsidP="003D59C4">
      <w:pPr>
        <w:pStyle w:val="PL"/>
        <w:shd w:val="clear" w:color="auto" w:fill="E6E6E6"/>
      </w:pPr>
      <w:r w:rsidRPr="0098192A">
        <w:tab/>
        <w:t>[[</w:t>
      </w:r>
      <w:r w:rsidRPr="0098192A">
        <w:tab/>
        <w:t>sc-mcch-RepetitionPeriod-v1470</w:t>
      </w:r>
      <w:r w:rsidRPr="0098192A">
        <w:tab/>
      </w:r>
      <w:r w:rsidRPr="0098192A">
        <w:tab/>
        <w:t>ENUMERATED {rf1}</w:t>
      </w:r>
      <w:r w:rsidRPr="0098192A">
        <w:tab/>
      </w:r>
      <w:r w:rsidRPr="0098192A">
        <w:tab/>
      </w:r>
      <w:r w:rsidRPr="0098192A">
        <w:tab/>
      </w:r>
      <w:r w:rsidRPr="0098192A">
        <w:tab/>
        <w:t>OPTIONAL,</w:t>
      </w:r>
      <w:r w:rsidRPr="0098192A">
        <w:tab/>
        <w:t>-- Need OR</w:t>
      </w:r>
    </w:p>
    <w:p w14:paraId="696E3767" w14:textId="77777777" w:rsidR="003D59C4" w:rsidRPr="0098192A" w:rsidRDefault="003D59C4" w:rsidP="003D59C4">
      <w:pPr>
        <w:pStyle w:val="PL"/>
        <w:shd w:val="clear" w:color="auto" w:fill="E6E6E6"/>
      </w:pPr>
      <w:r w:rsidRPr="0098192A">
        <w:tab/>
      </w:r>
      <w:r w:rsidRPr="0098192A">
        <w:tab/>
        <w:t>sc-mcch-ModificationPeriod-v1470</w:t>
      </w:r>
      <w:r w:rsidRPr="0098192A">
        <w:tab/>
        <w:t>ENUMERATED {rf1}</w:t>
      </w:r>
      <w:r w:rsidRPr="0098192A">
        <w:tab/>
      </w:r>
      <w:r w:rsidRPr="0098192A">
        <w:tab/>
      </w:r>
      <w:r w:rsidRPr="0098192A">
        <w:tab/>
      </w:r>
      <w:r w:rsidRPr="0098192A">
        <w:tab/>
        <w:t>OPTIONAL</w:t>
      </w:r>
      <w:r w:rsidRPr="0098192A">
        <w:tab/>
        <w:t>-- Need OR</w:t>
      </w:r>
    </w:p>
    <w:p w14:paraId="4450556A" w14:textId="77777777" w:rsidR="003D59C4" w:rsidRPr="0098192A" w:rsidRDefault="003D59C4" w:rsidP="003D59C4">
      <w:pPr>
        <w:pStyle w:val="PL"/>
        <w:shd w:val="clear" w:color="auto" w:fill="E6E6E6"/>
      </w:pPr>
      <w:r w:rsidRPr="0098192A">
        <w:tab/>
        <w:t>]]</w:t>
      </w:r>
    </w:p>
    <w:p w14:paraId="58E9AC08" w14:textId="77777777" w:rsidR="003D59C4" w:rsidRPr="0098192A" w:rsidRDefault="003D59C4" w:rsidP="003D59C4">
      <w:pPr>
        <w:pStyle w:val="PL"/>
        <w:shd w:val="clear" w:color="auto" w:fill="E6E6E6"/>
      </w:pPr>
      <w:r w:rsidRPr="0098192A">
        <w:t>}</w:t>
      </w:r>
    </w:p>
    <w:p w14:paraId="177997A9" w14:textId="77777777" w:rsidR="003D59C4" w:rsidRPr="0098192A" w:rsidRDefault="003D59C4" w:rsidP="003D59C4">
      <w:pPr>
        <w:pStyle w:val="PL"/>
        <w:shd w:val="clear" w:color="auto" w:fill="E6E6E6"/>
      </w:pPr>
    </w:p>
    <w:p w14:paraId="2EBBDF53" w14:textId="77777777" w:rsidR="003D59C4" w:rsidRPr="0098192A" w:rsidRDefault="003D59C4" w:rsidP="003D59C4">
      <w:pPr>
        <w:pStyle w:val="PL"/>
        <w:shd w:val="clear" w:color="auto" w:fill="E6E6E6"/>
      </w:pPr>
      <w:r w:rsidRPr="0098192A">
        <w:t>SC-MCCH-SchedulingInfo-r14::=</w:t>
      </w:r>
      <w:r w:rsidRPr="0098192A">
        <w:tab/>
        <w:t>SEQUENCE</w:t>
      </w:r>
      <w:r w:rsidRPr="0098192A">
        <w:tab/>
        <w:t>{</w:t>
      </w:r>
    </w:p>
    <w:p w14:paraId="78733E14" w14:textId="77777777" w:rsidR="003D59C4" w:rsidRPr="0098192A" w:rsidRDefault="003D59C4" w:rsidP="003D59C4">
      <w:pPr>
        <w:pStyle w:val="PL"/>
        <w:shd w:val="clear" w:color="auto" w:fill="E6E6E6"/>
      </w:pPr>
      <w:r w:rsidRPr="0098192A">
        <w:tab/>
        <w:t>onDurationTimerSCPTM-r14</w:t>
      </w:r>
      <w:r w:rsidRPr="0098192A">
        <w:tab/>
      </w:r>
      <w:r w:rsidRPr="0098192A">
        <w:tab/>
      </w:r>
      <w:r w:rsidRPr="0098192A">
        <w:tab/>
        <w:t>ENUMERATED {psf10, psf20, psf100, psf300,</w:t>
      </w:r>
    </w:p>
    <w:p w14:paraId="782177AE"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psf500, psf1000, psf1200, psf1600},</w:t>
      </w:r>
    </w:p>
    <w:p w14:paraId="36F93623" w14:textId="77777777" w:rsidR="003D59C4" w:rsidRPr="0098192A" w:rsidRDefault="003D59C4" w:rsidP="003D59C4">
      <w:pPr>
        <w:pStyle w:val="PL"/>
        <w:shd w:val="clear" w:color="auto" w:fill="E6E6E6"/>
      </w:pPr>
      <w:r w:rsidRPr="0098192A">
        <w:tab/>
        <w:t>drx-InactivityTimerSCPTM-r14</w:t>
      </w:r>
      <w:r w:rsidRPr="0098192A">
        <w:tab/>
      </w:r>
      <w:r w:rsidRPr="0098192A">
        <w:tab/>
        <w:t>ENUMERATED {psf0, psf1, psf2, psf4, psf8, psf16,</w:t>
      </w:r>
    </w:p>
    <w:p w14:paraId="119EB429"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psf32, psf64, psf128, psf256, ps512,</w:t>
      </w:r>
    </w:p>
    <w:p w14:paraId="10723B66"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psf1024, psf2048, psf4096, psf8192, psf16384},</w:t>
      </w:r>
    </w:p>
    <w:p w14:paraId="095D7BDE" w14:textId="77777777" w:rsidR="003D59C4" w:rsidRPr="0098192A" w:rsidRDefault="003D59C4" w:rsidP="003D59C4">
      <w:pPr>
        <w:pStyle w:val="PL"/>
        <w:shd w:val="clear" w:color="auto" w:fill="E6E6E6"/>
      </w:pPr>
      <w:r w:rsidRPr="0098192A">
        <w:tab/>
        <w:t>schedulingPeriodStartOffsetSCPTM-r14</w:t>
      </w:r>
      <w:r w:rsidRPr="0098192A">
        <w:tab/>
        <w:t>CHOICE {</w:t>
      </w:r>
    </w:p>
    <w:p w14:paraId="6265B5E2" w14:textId="77777777" w:rsidR="003D59C4" w:rsidRPr="0098192A" w:rsidRDefault="003D59C4" w:rsidP="003D59C4">
      <w:pPr>
        <w:pStyle w:val="PL"/>
        <w:shd w:val="clear" w:color="auto" w:fill="E6E6E6"/>
      </w:pPr>
      <w:r w:rsidRPr="0098192A">
        <w:tab/>
      </w:r>
      <w:r w:rsidRPr="0098192A">
        <w:tab/>
        <w:t>sf10</w:t>
      </w:r>
      <w:r w:rsidRPr="0098192A">
        <w:tab/>
      </w:r>
      <w:r w:rsidRPr="0098192A">
        <w:tab/>
      </w:r>
      <w:r w:rsidRPr="0098192A">
        <w:tab/>
      </w:r>
      <w:r w:rsidRPr="0098192A">
        <w:tab/>
      </w:r>
      <w:r w:rsidRPr="0098192A">
        <w:tab/>
      </w:r>
      <w:r w:rsidRPr="0098192A">
        <w:tab/>
      </w:r>
      <w:r w:rsidRPr="0098192A">
        <w:tab/>
      </w:r>
      <w:r w:rsidRPr="0098192A">
        <w:tab/>
      </w:r>
      <w:r w:rsidRPr="0098192A">
        <w:tab/>
        <w:t>INTEGER(0..9),</w:t>
      </w:r>
    </w:p>
    <w:p w14:paraId="72FF8ED1" w14:textId="77777777" w:rsidR="003D59C4" w:rsidRPr="0098192A" w:rsidRDefault="003D59C4" w:rsidP="003D59C4">
      <w:pPr>
        <w:pStyle w:val="PL"/>
        <w:shd w:val="clear" w:color="auto" w:fill="E6E6E6"/>
      </w:pPr>
      <w:r w:rsidRPr="0098192A">
        <w:tab/>
      </w:r>
      <w:r w:rsidRPr="0098192A">
        <w:tab/>
        <w:t>sf20</w:t>
      </w:r>
      <w:r w:rsidRPr="0098192A">
        <w:tab/>
      </w:r>
      <w:r w:rsidRPr="0098192A">
        <w:tab/>
      </w:r>
      <w:r w:rsidRPr="0098192A">
        <w:tab/>
      </w:r>
      <w:r w:rsidRPr="0098192A">
        <w:tab/>
      </w:r>
      <w:r w:rsidRPr="0098192A">
        <w:tab/>
      </w:r>
      <w:r w:rsidRPr="0098192A">
        <w:tab/>
      </w:r>
      <w:r w:rsidRPr="0098192A">
        <w:tab/>
      </w:r>
      <w:r w:rsidRPr="0098192A">
        <w:tab/>
      </w:r>
      <w:r w:rsidRPr="0098192A">
        <w:tab/>
        <w:t>INTEGER(0..19),</w:t>
      </w:r>
    </w:p>
    <w:p w14:paraId="5116E175" w14:textId="77777777" w:rsidR="003D59C4" w:rsidRPr="0098192A" w:rsidRDefault="003D59C4" w:rsidP="003D59C4">
      <w:pPr>
        <w:pStyle w:val="PL"/>
        <w:shd w:val="clear" w:color="auto" w:fill="E6E6E6"/>
      </w:pPr>
      <w:r w:rsidRPr="0098192A">
        <w:tab/>
      </w:r>
      <w:r w:rsidRPr="0098192A">
        <w:tab/>
        <w:t>sf32</w:t>
      </w:r>
      <w:r w:rsidRPr="0098192A">
        <w:tab/>
      </w:r>
      <w:r w:rsidRPr="0098192A">
        <w:tab/>
      </w:r>
      <w:r w:rsidRPr="0098192A">
        <w:tab/>
      </w:r>
      <w:r w:rsidRPr="0098192A">
        <w:tab/>
      </w:r>
      <w:r w:rsidRPr="0098192A">
        <w:tab/>
      </w:r>
      <w:r w:rsidRPr="0098192A">
        <w:tab/>
      </w:r>
      <w:r w:rsidRPr="0098192A">
        <w:tab/>
      </w:r>
      <w:r w:rsidRPr="0098192A">
        <w:tab/>
      </w:r>
      <w:r w:rsidRPr="0098192A">
        <w:tab/>
        <w:t>INTEGER(0..31),</w:t>
      </w:r>
    </w:p>
    <w:p w14:paraId="75D43751" w14:textId="77777777" w:rsidR="003D59C4" w:rsidRPr="0098192A" w:rsidRDefault="003D59C4" w:rsidP="003D59C4">
      <w:pPr>
        <w:pStyle w:val="PL"/>
        <w:shd w:val="clear" w:color="auto" w:fill="E6E6E6"/>
      </w:pPr>
      <w:r w:rsidRPr="0098192A">
        <w:tab/>
      </w:r>
      <w:r w:rsidRPr="0098192A">
        <w:tab/>
        <w:t>sf40</w:t>
      </w:r>
      <w:r w:rsidRPr="0098192A">
        <w:tab/>
      </w:r>
      <w:r w:rsidRPr="0098192A">
        <w:tab/>
      </w:r>
      <w:r w:rsidRPr="0098192A">
        <w:tab/>
      </w:r>
      <w:r w:rsidRPr="0098192A">
        <w:tab/>
      </w:r>
      <w:r w:rsidRPr="0098192A">
        <w:tab/>
      </w:r>
      <w:r w:rsidRPr="0098192A">
        <w:tab/>
      </w:r>
      <w:r w:rsidRPr="0098192A">
        <w:tab/>
      </w:r>
      <w:r w:rsidRPr="0098192A">
        <w:tab/>
      </w:r>
      <w:r w:rsidRPr="0098192A">
        <w:tab/>
        <w:t>INTEGER(0..39),</w:t>
      </w:r>
    </w:p>
    <w:p w14:paraId="695B1B41" w14:textId="77777777" w:rsidR="003D59C4" w:rsidRPr="0098192A" w:rsidRDefault="003D59C4" w:rsidP="003D59C4">
      <w:pPr>
        <w:pStyle w:val="PL"/>
        <w:shd w:val="clear" w:color="auto" w:fill="E6E6E6"/>
      </w:pPr>
      <w:r w:rsidRPr="0098192A">
        <w:tab/>
      </w:r>
      <w:r w:rsidRPr="0098192A">
        <w:tab/>
        <w:t>sf64</w:t>
      </w:r>
      <w:r w:rsidRPr="0098192A">
        <w:tab/>
      </w:r>
      <w:r w:rsidRPr="0098192A">
        <w:tab/>
      </w:r>
      <w:r w:rsidRPr="0098192A">
        <w:tab/>
      </w:r>
      <w:r w:rsidRPr="0098192A">
        <w:tab/>
      </w:r>
      <w:r w:rsidRPr="0098192A">
        <w:tab/>
      </w:r>
      <w:r w:rsidRPr="0098192A">
        <w:tab/>
      </w:r>
      <w:r w:rsidRPr="0098192A">
        <w:tab/>
      </w:r>
      <w:r w:rsidRPr="0098192A">
        <w:tab/>
      </w:r>
      <w:r w:rsidRPr="0098192A">
        <w:tab/>
        <w:t>INTEGER(0..63),</w:t>
      </w:r>
    </w:p>
    <w:p w14:paraId="67317E21" w14:textId="77777777" w:rsidR="003D59C4" w:rsidRPr="0098192A" w:rsidRDefault="003D59C4" w:rsidP="003D59C4">
      <w:pPr>
        <w:pStyle w:val="PL"/>
        <w:shd w:val="clear" w:color="auto" w:fill="E6E6E6"/>
      </w:pPr>
      <w:r w:rsidRPr="0098192A">
        <w:tab/>
      </w:r>
      <w:r w:rsidRPr="0098192A">
        <w:tab/>
        <w:t>sf80</w:t>
      </w:r>
      <w:r w:rsidRPr="0098192A">
        <w:tab/>
      </w:r>
      <w:r w:rsidRPr="0098192A">
        <w:tab/>
      </w:r>
      <w:r w:rsidRPr="0098192A">
        <w:tab/>
      </w:r>
      <w:r w:rsidRPr="0098192A">
        <w:tab/>
      </w:r>
      <w:r w:rsidRPr="0098192A">
        <w:tab/>
      </w:r>
      <w:r w:rsidRPr="0098192A">
        <w:tab/>
      </w:r>
      <w:r w:rsidRPr="0098192A">
        <w:tab/>
      </w:r>
      <w:r w:rsidRPr="0098192A">
        <w:tab/>
      </w:r>
      <w:r w:rsidRPr="0098192A">
        <w:tab/>
        <w:t>INTEGER(0..79),</w:t>
      </w:r>
    </w:p>
    <w:p w14:paraId="70C098F1" w14:textId="77777777" w:rsidR="003D59C4" w:rsidRPr="0098192A" w:rsidRDefault="003D59C4" w:rsidP="003D59C4">
      <w:pPr>
        <w:pStyle w:val="PL"/>
        <w:shd w:val="clear" w:color="auto" w:fill="E6E6E6"/>
      </w:pPr>
      <w:r w:rsidRPr="0098192A">
        <w:lastRenderedPageBreak/>
        <w:tab/>
      </w:r>
      <w:r w:rsidRPr="0098192A">
        <w:tab/>
        <w:t>sf128</w:t>
      </w:r>
      <w:r w:rsidRPr="0098192A">
        <w:tab/>
      </w:r>
      <w:r w:rsidRPr="0098192A">
        <w:tab/>
      </w:r>
      <w:r w:rsidRPr="0098192A">
        <w:tab/>
      </w:r>
      <w:r w:rsidRPr="0098192A">
        <w:tab/>
      </w:r>
      <w:r w:rsidRPr="0098192A">
        <w:tab/>
      </w:r>
      <w:r w:rsidRPr="0098192A">
        <w:tab/>
      </w:r>
      <w:r w:rsidRPr="0098192A">
        <w:tab/>
      </w:r>
      <w:r w:rsidRPr="0098192A">
        <w:tab/>
      </w:r>
      <w:r w:rsidRPr="0098192A">
        <w:tab/>
        <w:t>INTEGER(0..127),</w:t>
      </w:r>
    </w:p>
    <w:p w14:paraId="27B85767" w14:textId="77777777" w:rsidR="003D59C4" w:rsidRPr="0098192A" w:rsidRDefault="003D59C4" w:rsidP="003D59C4">
      <w:pPr>
        <w:pStyle w:val="PL"/>
        <w:shd w:val="clear" w:color="auto" w:fill="E6E6E6"/>
      </w:pPr>
      <w:r w:rsidRPr="0098192A">
        <w:tab/>
      </w:r>
      <w:r w:rsidRPr="0098192A">
        <w:tab/>
        <w:t>sf160</w:t>
      </w:r>
      <w:r w:rsidRPr="0098192A">
        <w:tab/>
      </w:r>
      <w:r w:rsidRPr="0098192A">
        <w:tab/>
      </w:r>
      <w:r w:rsidRPr="0098192A">
        <w:tab/>
      </w:r>
      <w:r w:rsidRPr="0098192A">
        <w:tab/>
      </w:r>
      <w:r w:rsidRPr="0098192A">
        <w:tab/>
      </w:r>
      <w:r w:rsidRPr="0098192A">
        <w:tab/>
      </w:r>
      <w:r w:rsidRPr="0098192A">
        <w:tab/>
      </w:r>
      <w:r w:rsidRPr="0098192A">
        <w:tab/>
      </w:r>
      <w:r w:rsidRPr="0098192A">
        <w:tab/>
        <w:t>INTEGER(0..159),</w:t>
      </w:r>
    </w:p>
    <w:p w14:paraId="65FDDC03" w14:textId="77777777" w:rsidR="003D59C4" w:rsidRPr="0098192A" w:rsidRDefault="003D59C4" w:rsidP="003D59C4">
      <w:pPr>
        <w:pStyle w:val="PL"/>
        <w:shd w:val="clear" w:color="auto" w:fill="E6E6E6"/>
      </w:pPr>
      <w:r w:rsidRPr="0098192A">
        <w:tab/>
      </w:r>
      <w:r w:rsidRPr="0098192A">
        <w:tab/>
        <w:t>sf256</w:t>
      </w:r>
      <w:r w:rsidRPr="0098192A">
        <w:tab/>
      </w:r>
      <w:r w:rsidRPr="0098192A">
        <w:tab/>
      </w:r>
      <w:r w:rsidRPr="0098192A">
        <w:tab/>
      </w:r>
      <w:r w:rsidRPr="0098192A">
        <w:tab/>
      </w:r>
      <w:r w:rsidRPr="0098192A">
        <w:tab/>
      </w:r>
      <w:r w:rsidRPr="0098192A">
        <w:tab/>
      </w:r>
      <w:r w:rsidRPr="0098192A">
        <w:tab/>
      </w:r>
      <w:r w:rsidRPr="0098192A">
        <w:tab/>
      </w:r>
      <w:r w:rsidRPr="0098192A">
        <w:tab/>
        <w:t>INTEGER(0..255),</w:t>
      </w:r>
    </w:p>
    <w:p w14:paraId="56EE57E0" w14:textId="77777777" w:rsidR="003D59C4" w:rsidRPr="0098192A" w:rsidRDefault="003D59C4" w:rsidP="003D59C4">
      <w:pPr>
        <w:pStyle w:val="PL"/>
        <w:shd w:val="clear" w:color="auto" w:fill="E6E6E6"/>
      </w:pPr>
      <w:r w:rsidRPr="0098192A">
        <w:tab/>
      </w:r>
      <w:r w:rsidRPr="0098192A">
        <w:tab/>
        <w:t>sf320</w:t>
      </w:r>
      <w:r w:rsidRPr="0098192A">
        <w:tab/>
      </w:r>
      <w:r w:rsidRPr="0098192A">
        <w:tab/>
      </w:r>
      <w:r w:rsidRPr="0098192A">
        <w:tab/>
      </w:r>
      <w:r w:rsidRPr="0098192A">
        <w:tab/>
      </w:r>
      <w:r w:rsidRPr="0098192A">
        <w:tab/>
      </w:r>
      <w:r w:rsidRPr="0098192A">
        <w:tab/>
      </w:r>
      <w:r w:rsidRPr="0098192A">
        <w:tab/>
      </w:r>
      <w:r w:rsidRPr="0098192A">
        <w:tab/>
      </w:r>
      <w:r w:rsidRPr="0098192A">
        <w:tab/>
        <w:t>INTEGER(0..319),</w:t>
      </w:r>
    </w:p>
    <w:p w14:paraId="10ADFEB9" w14:textId="77777777" w:rsidR="003D59C4" w:rsidRPr="0098192A" w:rsidRDefault="003D59C4" w:rsidP="003D59C4">
      <w:pPr>
        <w:pStyle w:val="PL"/>
        <w:shd w:val="clear" w:color="auto" w:fill="E6E6E6"/>
      </w:pPr>
      <w:r w:rsidRPr="0098192A">
        <w:tab/>
      </w:r>
      <w:r w:rsidRPr="0098192A">
        <w:tab/>
        <w:t>sf512</w:t>
      </w:r>
      <w:r w:rsidRPr="0098192A">
        <w:tab/>
      </w:r>
      <w:r w:rsidRPr="0098192A">
        <w:tab/>
      </w:r>
      <w:r w:rsidRPr="0098192A">
        <w:tab/>
      </w:r>
      <w:r w:rsidRPr="0098192A">
        <w:tab/>
      </w:r>
      <w:r w:rsidRPr="0098192A">
        <w:tab/>
      </w:r>
      <w:r w:rsidRPr="0098192A">
        <w:tab/>
      </w:r>
      <w:r w:rsidRPr="0098192A">
        <w:tab/>
      </w:r>
      <w:r w:rsidRPr="0098192A">
        <w:tab/>
      </w:r>
      <w:r w:rsidRPr="0098192A">
        <w:tab/>
        <w:t>INTEGER(0..511),</w:t>
      </w:r>
    </w:p>
    <w:p w14:paraId="7E11CA95" w14:textId="77777777" w:rsidR="003D59C4" w:rsidRPr="0098192A" w:rsidRDefault="003D59C4" w:rsidP="003D59C4">
      <w:pPr>
        <w:pStyle w:val="PL"/>
        <w:shd w:val="clear" w:color="auto" w:fill="E6E6E6"/>
      </w:pPr>
      <w:r w:rsidRPr="0098192A">
        <w:tab/>
      </w:r>
      <w:r w:rsidRPr="0098192A">
        <w:tab/>
        <w:t>sf640</w:t>
      </w:r>
      <w:r w:rsidRPr="0098192A">
        <w:tab/>
      </w:r>
      <w:r w:rsidRPr="0098192A">
        <w:tab/>
      </w:r>
      <w:r w:rsidRPr="0098192A">
        <w:tab/>
      </w:r>
      <w:r w:rsidRPr="0098192A">
        <w:tab/>
      </w:r>
      <w:r w:rsidRPr="0098192A">
        <w:tab/>
      </w:r>
      <w:r w:rsidRPr="0098192A">
        <w:tab/>
      </w:r>
      <w:r w:rsidRPr="0098192A">
        <w:tab/>
      </w:r>
      <w:r w:rsidRPr="0098192A">
        <w:tab/>
      </w:r>
      <w:r w:rsidRPr="0098192A">
        <w:tab/>
        <w:t>INTEGER(0..639),</w:t>
      </w:r>
    </w:p>
    <w:p w14:paraId="0B95ABFF" w14:textId="77777777" w:rsidR="003D59C4" w:rsidRPr="0098192A" w:rsidRDefault="003D59C4" w:rsidP="003D59C4">
      <w:pPr>
        <w:pStyle w:val="PL"/>
        <w:shd w:val="clear" w:color="auto" w:fill="E6E6E6"/>
      </w:pPr>
      <w:r w:rsidRPr="0098192A">
        <w:tab/>
      </w:r>
      <w:r w:rsidRPr="0098192A">
        <w:tab/>
        <w:t>sf1024</w:t>
      </w:r>
      <w:r w:rsidRPr="0098192A">
        <w:tab/>
      </w:r>
      <w:r w:rsidRPr="0098192A">
        <w:tab/>
      </w:r>
      <w:r w:rsidRPr="0098192A">
        <w:tab/>
      </w:r>
      <w:r w:rsidRPr="0098192A">
        <w:tab/>
      </w:r>
      <w:r w:rsidRPr="0098192A">
        <w:tab/>
      </w:r>
      <w:r w:rsidRPr="0098192A">
        <w:tab/>
      </w:r>
      <w:r w:rsidRPr="0098192A">
        <w:tab/>
      </w:r>
      <w:r w:rsidRPr="0098192A">
        <w:tab/>
      </w:r>
      <w:r w:rsidRPr="0098192A">
        <w:tab/>
        <w:t>INTEGER(0..1023),</w:t>
      </w:r>
    </w:p>
    <w:p w14:paraId="07F3FE7A" w14:textId="77777777" w:rsidR="003D59C4" w:rsidRPr="0098192A" w:rsidRDefault="003D59C4" w:rsidP="003D59C4">
      <w:pPr>
        <w:pStyle w:val="PL"/>
        <w:shd w:val="clear" w:color="auto" w:fill="E6E6E6"/>
      </w:pPr>
      <w:r w:rsidRPr="0098192A">
        <w:tab/>
      </w:r>
      <w:r w:rsidRPr="0098192A">
        <w:tab/>
        <w:t>sf2048</w:t>
      </w:r>
      <w:r w:rsidRPr="0098192A">
        <w:tab/>
      </w:r>
      <w:r w:rsidRPr="0098192A">
        <w:tab/>
      </w:r>
      <w:r w:rsidRPr="0098192A">
        <w:tab/>
      </w:r>
      <w:r w:rsidRPr="0098192A">
        <w:tab/>
      </w:r>
      <w:r w:rsidRPr="0098192A">
        <w:tab/>
      </w:r>
      <w:r w:rsidRPr="0098192A">
        <w:tab/>
      </w:r>
      <w:r w:rsidRPr="0098192A">
        <w:tab/>
      </w:r>
      <w:r w:rsidRPr="0098192A">
        <w:tab/>
      </w:r>
      <w:r w:rsidRPr="0098192A">
        <w:tab/>
        <w:t>INTEGER(0..2047),</w:t>
      </w:r>
    </w:p>
    <w:p w14:paraId="36764192" w14:textId="77777777" w:rsidR="003D59C4" w:rsidRPr="0098192A" w:rsidRDefault="003D59C4" w:rsidP="003D59C4">
      <w:pPr>
        <w:pStyle w:val="PL"/>
        <w:shd w:val="clear" w:color="auto" w:fill="E6E6E6"/>
      </w:pPr>
      <w:r w:rsidRPr="0098192A">
        <w:tab/>
      </w:r>
      <w:r w:rsidRPr="0098192A">
        <w:tab/>
        <w:t>sf4096</w:t>
      </w:r>
      <w:r w:rsidRPr="0098192A">
        <w:tab/>
      </w:r>
      <w:r w:rsidRPr="0098192A">
        <w:tab/>
      </w:r>
      <w:r w:rsidRPr="0098192A">
        <w:tab/>
      </w:r>
      <w:r w:rsidRPr="0098192A">
        <w:tab/>
      </w:r>
      <w:r w:rsidRPr="0098192A">
        <w:tab/>
      </w:r>
      <w:r w:rsidRPr="0098192A">
        <w:tab/>
      </w:r>
      <w:r w:rsidRPr="0098192A">
        <w:tab/>
      </w:r>
      <w:r w:rsidRPr="0098192A">
        <w:tab/>
      </w:r>
      <w:r w:rsidRPr="0098192A">
        <w:tab/>
        <w:t>INTEGER(0..4095),</w:t>
      </w:r>
    </w:p>
    <w:p w14:paraId="71BE612B" w14:textId="77777777" w:rsidR="003D59C4" w:rsidRPr="0098192A" w:rsidRDefault="003D59C4" w:rsidP="003D59C4">
      <w:pPr>
        <w:pStyle w:val="PL"/>
        <w:shd w:val="clear" w:color="auto" w:fill="E6E6E6"/>
      </w:pPr>
      <w:r w:rsidRPr="0098192A">
        <w:tab/>
      </w:r>
      <w:r w:rsidRPr="0098192A">
        <w:tab/>
        <w:t>sf8192</w:t>
      </w:r>
      <w:r w:rsidRPr="0098192A">
        <w:tab/>
      </w:r>
      <w:r w:rsidRPr="0098192A">
        <w:tab/>
      </w:r>
      <w:r w:rsidRPr="0098192A">
        <w:tab/>
      </w:r>
      <w:r w:rsidRPr="0098192A">
        <w:tab/>
      </w:r>
      <w:r w:rsidRPr="0098192A">
        <w:tab/>
      </w:r>
      <w:r w:rsidRPr="0098192A">
        <w:tab/>
      </w:r>
      <w:r w:rsidRPr="0098192A">
        <w:tab/>
      </w:r>
      <w:r w:rsidRPr="0098192A">
        <w:tab/>
      </w:r>
      <w:r w:rsidRPr="0098192A">
        <w:tab/>
        <w:t>INTEGER(0..8191)</w:t>
      </w:r>
    </w:p>
    <w:p w14:paraId="2FA29460" w14:textId="77777777" w:rsidR="003D59C4" w:rsidRPr="0098192A" w:rsidRDefault="003D59C4" w:rsidP="003D59C4">
      <w:pPr>
        <w:pStyle w:val="PL"/>
        <w:shd w:val="clear" w:color="auto" w:fill="E6E6E6"/>
      </w:pPr>
      <w:r w:rsidRPr="0098192A">
        <w:tab/>
        <w:t>},</w:t>
      </w:r>
    </w:p>
    <w:p w14:paraId="0B22F421" w14:textId="77777777" w:rsidR="003D59C4" w:rsidRPr="0098192A" w:rsidRDefault="003D59C4" w:rsidP="003D59C4">
      <w:pPr>
        <w:pStyle w:val="PL"/>
        <w:shd w:val="clear" w:color="auto" w:fill="E6E6E6"/>
      </w:pPr>
      <w:r w:rsidRPr="0098192A">
        <w:tab/>
        <w:t>...</w:t>
      </w:r>
    </w:p>
    <w:p w14:paraId="56FC53E1" w14:textId="77777777" w:rsidR="003D59C4" w:rsidRPr="0098192A" w:rsidRDefault="003D59C4" w:rsidP="003D59C4">
      <w:pPr>
        <w:pStyle w:val="PL"/>
        <w:shd w:val="clear" w:color="auto" w:fill="E6E6E6"/>
      </w:pPr>
      <w:r w:rsidRPr="0098192A">
        <w:t>}</w:t>
      </w:r>
    </w:p>
    <w:p w14:paraId="292AB9ED" w14:textId="77777777" w:rsidR="003D59C4" w:rsidRPr="0098192A" w:rsidRDefault="003D59C4" w:rsidP="003D59C4">
      <w:pPr>
        <w:pStyle w:val="PL"/>
        <w:shd w:val="clear" w:color="auto" w:fill="E6E6E6"/>
      </w:pPr>
    </w:p>
    <w:p w14:paraId="672B951C" w14:textId="77777777" w:rsidR="003D59C4" w:rsidRPr="0098192A" w:rsidRDefault="003D59C4" w:rsidP="003D59C4">
      <w:pPr>
        <w:pStyle w:val="PL"/>
        <w:shd w:val="clear" w:color="auto" w:fill="E6E6E6"/>
      </w:pPr>
      <w:r w:rsidRPr="0098192A">
        <w:t>-- ASN1STOP</w:t>
      </w:r>
    </w:p>
    <w:p w14:paraId="0E042F1D" w14:textId="77777777" w:rsidR="003D59C4" w:rsidRPr="0098192A" w:rsidRDefault="003D59C4" w:rsidP="003D59C4">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2047B02C" w14:textId="77777777" w:rsidTr="003D59C4">
        <w:trPr>
          <w:cantSplit/>
          <w:tblHeader/>
        </w:trPr>
        <w:tc>
          <w:tcPr>
            <w:tcW w:w="9639" w:type="dxa"/>
          </w:tcPr>
          <w:p w14:paraId="51901A24" w14:textId="77777777" w:rsidR="003D59C4" w:rsidRPr="0098192A" w:rsidRDefault="003D59C4" w:rsidP="003D59C4">
            <w:pPr>
              <w:keepNext/>
              <w:keepLines/>
              <w:spacing w:after="0"/>
              <w:jc w:val="center"/>
              <w:rPr>
                <w:rFonts w:ascii="Arial" w:hAnsi="Arial"/>
                <w:b/>
                <w:sz w:val="18"/>
                <w:lang w:eastAsia="zh-CN"/>
              </w:rPr>
            </w:pPr>
            <w:r w:rsidRPr="0098192A">
              <w:rPr>
                <w:rFonts w:ascii="Arial" w:hAnsi="Arial"/>
                <w:b/>
                <w:i/>
                <w:noProof/>
                <w:sz w:val="18"/>
                <w:lang w:eastAsia="zh-CN"/>
              </w:rPr>
              <w:lastRenderedPageBreak/>
              <w:t>SystemInformationBlockType20</w:t>
            </w:r>
            <w:r w:rsidRPr="0098192A">
              <w:rPr>
                <w:rFonts w:ascii="Arial" w:hAnsi="Arial"/>
                <w:b/>
                <w:iCs/>
                <w:noProof/>
                <w:sz w:val="18"/>
                <w:lang w:eastAsia="zh-CN"/>
              </w:rPr>
              <w:t xml:space="preserve"> field descriptions</w:t>
            </w:r>
          </w:p>
        </w:tc>
      </w:tr>
      <w:tr w:rsidR="003D59C4" w:rsidRPr="0098192A" w14:paraId="2E81263D" w14:textId="77777777" w:rsidTr="003D59C4">
        <w:trPr>
          <w:cantSplit/>
        </w:trPr>
        <w:tc>
          <w:tcPr>
            <w:tcW w:w="9639" w:type="dxa"/>
          </w:tcPr>
          <w:p w14:paraId="793E3A55" w14:textId="77777777" w:rsidR="003D59C4" w:rsidRPr="0098192A" w:rsidRDefault="003D59C4" w:rsidP="003D59C4">
            <w:pPr>
              <w:pStyle w:val="TAL"/>
              <w:rPr>
                <w:b/>
                <w:i/>
              </w:rPr>
            </w:pPr>
            <w:r w:rsidRPr="0098192A">
              <w:rPr>
                <w:b/>
                <w:i/>
              </w:rPr>
              <w:t>br-BCCH-Config-r14</w:t>
            </w:r>
          </w:p>
          <w:p w14:paraId="6350D17A" w14:textId="77777777" w:rsidR="003D59C4" w:rsidRPr="0098192A" w:rsidRDefault="003D59C4" w:rsidP="003D59C4">
            <w:pPr>
              <w:pStyle w:val="TAL"/>
            </w:pPr>
            <w:r w:rsidRPr="0098192A">
              <w:t xml:space="preserve">The field is present if </w:t>
            </w:r>
            <w:r w:rsidRPr="0098192A">
              <w:rPr>
                <w:i/>
              </w:rPr>
              <w:t>SystemInformationBlockType20</w:t>
            </w:r>
            <w:r w:rsidRPr="0098192A">
              <w:t xml:space="preserve"> is sent on BR-BCCH. Otherwise the field is absent.</w:t>
            </w:r>
          </w:p>
        </w:tc>
      </w:tr>
      <w:tr w:rsidR="003D59C4" w:rsidRPr="0098192A" w14:paraId="75260DDA" w14:textId="77777777" w:rsidTr="003D59C4">
        <w:trPr>
          <w:cantSplit/>
        </w:trPr>
        <w:tc>
          <w:tcPr>
            <w:tcW w:w="9639" w:type="dxa"/>
          </w:tcPr>
          <w:p w14:paraId="2BA4C1BC" w14:textId="77777777" w:rsidR="003D59C4" w:rsidRPr="0098192A" w:rsidRDefault="003D59C4" w:rsidP="003D59C4">
            <w:pPr>
              <w:pStyle w:val="TAL"/>
              <w:rPr>
                <w:b/>
                <w:bCs/>
                <w:i/>
                <w:iCs/>
                <w:kern w:val="2"/>
                <w:lang w:eastAsia="en-GB"/>
              </w:rPr>
            </w:pPr>
            <w:r w:rsidRPr="0098192A">
              <w:rPr>
                <w:b/>
                <w:bCs/>
                <w:i/>
                <w:iCs/>
                <w:kern w:val="2"/>
                <w:lang w:eastAsia="en-GB"/>
              </w:rPr>
              <w:t>dummy</w:t>
            </w:r>
          </w:p>
          <w:p w14:paraId="6AA91F63" w14:textId="77777777" w:rsidR="003D59C4" w:rsidRPr="0098192A" w:rsidRDefault="003D59C4" w:rsidP="003D59C4">
            <w:pPr>
              <w:pStyle w:val="TAL"/>
              <w:rPr>
                <w:b/>
                <w:i/>
              </w:rPr>
            </w:pPr>
            <w:r w:rsidRPr="0098192A">
              <w:rPr>
                <w:kern w:val="2"/>
                <w:lang w:eastAsia="en-GB"/>
              </w:rPr>
              <w:t>This field is not used in the specification. If received it shall be ignored by the UE.</w:t>
            </w:r>
          </w:p>
        </w:tc>
      </w:tr>
      <w:tr w:rsidR="003D59C4" w:rsidRPr="0098192A" w14:paraId="3405E2B2"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4FEE4BD2" w14:textId="77777777" w:rsidR="003D59C4" w:rsidRPr="0098192A" w:rsidRDefault="003D59C4" w:rsidP="003D59C4">
            <w:pPr>
              <w:pStyle w:val="TAL"/>
              <w:rPr>
                <w:b/>
                <w:i/>
                <w:noProof/>
                <w:lang w:eastAsia="zh-CN"/>
              </w:rPr>
            </w:pPr>
            <w:r w:rsidRPr="0098192A">
              <w:rPr>
                <w:b/>
                <w:i/>
                <w:noProof/>
              </w:rPr>
              <w:t>drx-InactivityTimerSCPTM</w:t>
            </w:r>
          </w:p>
          <w:p w14:paraId="03DF9939" w14:textId="77777777" w:rsidR="003D59C4" w:rsidRPr="0098192A" w:rsidRDefault="003D59C4" w:rsidP="003D59C4">
            <w:pPr>
              <w:pStyle w:val="TAL"/>
            </w:pPr>
            <w:r w:rsidRPr="0098192A">
              <w:rPr>
                <w:kern w:val="2"/>
              </w:rPr>
              <w:t xml:space="preserve">Timer </w:t>
            </w:r>
            <w:r w:rsidRPr="0098192A">
              <w:t xml:space="preserve">for listening to SC-MCCH scheduling </w:t>
            </w:r>
            <w:r w:rsidRPr="0098192A">
              <w:rPr>
                <w:kern w:val="2"/>
              </w:rPr>
              <w:t>in TS 36.321 [6]. Value in number of MPDCCH sub-frames. Value psf0 corresponds to 0 MPDCCH sub-frame, psf1 corresponds to 1 MPDCCH sub-frame and so on.</w:t>
            </w:r>
          </w:p>
        </w:tc>
      </w:tr>
      <w:tr w:rsidR="003D59C4" w:rsidRPr="0098192A" w14:paraId="55B8ED7D" w14:textId="77777777" w:rsidTr="003D59C4">
        <w:trPr>
          <w:cantSplit/>
        </w:trPr>
        <w:tc>
          <w:tcPr>
            <w:tcW w:w="9639" w:type="dxa"/>
          </w:tcPr>
          <w:p w14:paraId="60D688F9" w14:textId="77777777" w:rsidR="003D59C4" w:rsidRPr="0098192A" w:rsidRDefault="003D59C4" w:rsidP="003D59C4">
            <w:pPr>
              <w:pStyle w:val="TAL"/>
              <w:rPr>
                <w:b/>
                <w:i/>
              </w:rPr>
            </w:pPr>
            <w:r w:rsidRPr="0098192A">
              <w:rPr>
                <w:b/>
                <w:i/>
              </w:rPr>
              <w:t>mpdcch-Narrowband-SC-MCCH</w:t>
            </w:r>
          </w:p>
          <w:p w14:paraId="2151AF25" w14:textId="77777777" w:rsidR="003D59C4" w:rsidRPr="0098192A" w:rsidRDefault="003D59C4" w:rsidP="003D59C4">
            <w:pPr>
              <w:pStyle w:val="TAL"/>
              <w:rPr>
                <w:bCs/>
                <w:noProof/>
                <w:lang w:eastAsia="en-GB"/>
              </w:rPr>
            </w:pPr>
            <w:r w:rsidRPr="0098192A">
              <w:rPr>
                <w:bCs/>
                <w:noProof/>
                <w:lang w:eastAsia="en-GB"/>
              </w:rPr>
              <w:t>Narrowband for MPDCCH for SC-MCCH, see TS 36.213 [23].</w:t>
            </w:r>
          </w:p>
        </w:tc>
      </w:tr>
      <w:tr w:rsidR="003D59C4" w:rsidRPr="0098192A" w14:paraId="2D2D37CF" w14:textId="77777777" w:rsidTr="003D59C4">
        <w:trPr>
          <w:cantSplit/>
        </w:trPr>
        <w:tc>
          <w:tcPr>
            <w:tcW w:w="9639" w:type="dxa"/>
          </w:tcPr>
          <w:p w14:paraId="327BC674" w14:textId="77777777" w:rsidR="003D59C4" w:rsidRPr="0098192A" w:rsidRDefault="003D59C4" w:rsidP="003D59C4">
            <w:pPr>
              <w:pStyle w:val="TAL"/>
              <w:rPr>
                <w:b/>
                <w:i/>
              </w:rPr>
            </w:pPr>
            <w:r w:rsidRPr="0098192A">
              <w:rPr>
                <w:b/>
                <w:i/>
              </w:rPr>
              <w:t>mpdcch-NumRepetitions-SC-MCCH</w:t>
            </w:r>
          </w:p>
          <w:p w14:paraId="51791526" w14:textId="77777777" w:rsidR="003D59C4" w:rsidRPr="0098192A" w:rsidRDefault="003D59C4" w:rsidP="003D59C4">
            <w:pPr>
              <w:pStyle w:val="TAL"/>
            </w:pPr>
            <w:r w:rsidRPr="0098192A">
              <w:t xml:space="preserve">The maximum number of MPDCCH repetitions the UE needs to monitor for SC-MCCH, see TS </w:t>
            </w:r>
            <w:r w:rsidRPr="0098192A">
              <w:rPr>
                <w:bCs/>
                <w:noProof/>
                <w:lang w:eastAsia="en-GB"/>
              </w:rPr>
              <w:t>36.213 [23].</w:t>
            </w:r>
          </w:p>
        </w:tc>
      </w:tr>
      <w:tr w:rsidR="003D59C4" w:rsidRPr="0098192A" w14:paraId="7659B108" w14:textId="77777777" w:rsidTr="003D59C4">
        <w:trPr>
          <w:cantSplit/>
        </w:trPr>
        <w:tc>
          <w:tcPr>
            <w:tcW w:w="9639" w:type="dxa"/>
          </w:tcPr>
          <w:p w14:paraId="3AC2D458" w14:textId="77777777" w:rsidR="003D59C4" w:rsidRPr="0098192A" w:rsidRDefault="003D59C4" w:rsidP="003D59C4">
            <w:pPr>
              <w:pStyle w:val="TAL"/>
              <w:rPr>
                <w:b/>
                <w:i/>
              </w:rPr>
            </w:pPr>
            <w:r w:rsidRPr="0098192A">
              <w:rPr>
                <w:b/>
                <w:i/>
              </w:rPr>
              <w:t>mpdcch-StartSF-SC-MCCH</w:t>
            </w:r>
          </w:p>
          <w:p w14:paraId="5F590D22" w14:textId="77777777" w:rsidR="003D59C4" w:rsidRPr="0098192A" w:rsidRDefault="003D59C4" w:rsidP="003D59C4">
            <w:pPr>
              <w:pStyle w:val="TAL"/>
            </w:pPr>
            <w:r w:rsidRPr="0098192A">
              <w:t xml:space="preserve">Configuration of the starting subframes of the MPDCCH search space for SC-MCCH, see TS </w:t>
            </w:r>
            <w:r w:rsidRPr="0098192A">
              <w:rPr>
                <w:bCs/>
                <w:noProof/>
                <w:lang w:eastAsia="en-GB"/>
              </w:rPr>
              <w:t>36.213 [23].</w:t>
            </w:r>
          </w:p>
        </w:tc>
      </w:tr>
      <w:tr w:rsidR="003D59C4" w:rsidRPr="0098192A" w14:paraId="1A4F4B60" w14:textId="77777777" w:rsidTr="003D59C4">
        <w:trPr>
          <w:cantSplit/>
        </w:trPr>
        <w:tc>
          <w:tcPr>
            <w:tcW w:w="9639" w:type="dxa"/>
          </w:tcPr>
          <w:p w14:paraId="69E97E62" w14:textId="77777777" w:rsidR="003D59C4" w:rsidRPr="0098192A" w:rsidRDefault="003D59C4" w:rsidP="003D59C4">
            <w:pPr>
              <w:pStyle w:val="TAL"/>
              <w:rPr>
                <w:b/>
                <w:i/>
              </w:rPr>
            </w:pPr>
            <w:r w:rsidRPr="0098192A">
              <w:rPr>
                <w:b/>
                <w:i/>
              </w:rPr>
              <w:t>mpdcch-PDSCH-HoppingConfig-SC-MCCH</w:t>
            </w:r>
          </w:p>
          <w:p w14:paraId="3DA266D2" w14:textId="77777777" w:rsidR="003D59C4" w:rsidRPr="0098192A" w:rsidRDefault="003D59C4" w:rsidP="003D59C4">
            <w:pPr>
              <w:pStyle w:val="TAL"/>
            </w:pPr>
            <w:r w:rsidRPr="0098192A">
              <w:t xml:space="preserve">Frequency hopping configuration for MPDCCH/PDSCH for SC-MCCH, see TS </w:t>
            </w:r>
            <w:r w:rsidRPr="0098192A">
              <w:rPr>
                <w:bCs/>
                <w:noProof/>
                <w:lang w:eastAsia="en-GB"/>
              </w:rPr>
              <w:t>36.213 [23].</w:t>
            </w:r>
          </w:p>
        </w:tc>
      </w:tr>
      <w:tr w:rsidR="003D59C4" w:rsidRPr="0098192A" w14:paraId="12741C15"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6F0B677B" w14:textId="77777777" w:rsidR="003D59C4" w:rsidRPr="0098192A" w:rsidRDefault="003D59C4" w:rsidP="003D59C4">
            <w:pPr>
              <w:pStyle w:val="TAL"/>
              <w:rPr>
                <w:b/>
                <w:i/>
              </w:rPr>
            </w:pPr>
            <w:r w:rsidRPr="0098192A">
              <w:rPr>
                <w:b/>
                <w:i/>
              </w:rPr>
              <w:t>onDurationTimerSCPTM</w:t>
            </w:r>
          </w:p>
          <w:p w14:paraId="238DD013" w14:textId="77777777" w:rsidR="003D59C4" w:rsidRPr="0098192A" w:rsidRDefault="003D59C4" w:rsidP="003D59C4">
            <w:pPr>
              <w:pStyle w:val="TAL"/>
              <w:rPr>
                <w:bCs/>
                <w:noProof/>
              </w:rPr>
            </w:pPr>
            <w:r w:rsidRPr="0098192A">
              <w:rPr>
                <w:noProof/>
                <w:lang w:eastAsia="en-GB"/>
              </w:rPr>
              <w:t>Indicates the duration in subframes during which SC-MCCH may be scheduled in MPDCCH sub-frames, see TS 36.321 [6].</w:t>
            </w:r>
          </w:p>
        </w:tc>
      </w:tr>
      <w:tr w:rsidR="003D59C4" w:rsidRPr="0098192A" w14:paraId="4B5F50AF" w14:textId="77777777" w:rsidTr="003D59C4">
        <w:trPr>
          <w:cantSplit/>
        </w:trPr>
        <w:tc>
          <w:tcPr>
            <w:tcW w:w="9639" w:type="dxa"/>
          </w:tcPr>
          <w:p w14:paraId="0B66076E" w14:textId="77777777" w:rsidR="003D59C4" w:rsidRPr="0098192A" w:rsidRDefault="003D59C4" w:rsidP="003D59C4">
            <w:pPr>
              <w:pStyle w:val="TAL"/>
              <w:rPr>
                <w:b/>
                <w:i/>
                <w:lang w:eastAsia="en-GB"/>
              </w:rPr>
            </w:pPr>
            <w:r w:rsidRPr="0098192A">
              <w:rPr>
                <w:b/>
                <w:i/>
              </w:rPr>
              <w:t>pdsch-maxNumRepetitionCEmodeA-SC-MTCH</w:t>
            </w:r>
          </w:p>
          <w:p w14:paraId="6437CA78" w14:textId="77777777" w:rsidR="003D59C4" w:rsidRPr="0098192A" w:rsidRDefault="003D59C4" w:rsidP="003D59C4">
            <w:pPr>
              <w:pStyle w:val="TAL"/>
              <w:rPr>
                <w:b/>
                <w:i/>
              </w:rPr>
            </w:pPr>
            <w:r w:rsidRPr="0098192A">
              <w:rPr>
                <w:lang w:eastAsia="en-GB"/>
              </w:rPr>
              <w:t>Maximum value to indicate the set of PDSCH repetition numbers for SC-MTCH to UEs in CE mode A, see TS 36.213 [23].</w:t>
            </w:r>
          </w:p>
        </w:tc>
      </w:tr>
      <w:tr w:rsidR="003D59C4" w:rsidRPr="0098192A" w14:paraId="6E4A9D19" w14:textId="77777777" w:rsidTr="003D59C4">
        <w:trPr>
          <w:cantSplit/>
        </w:trPr>
        <w:tc>
          <w:tcPr>
            <w:tcW w:w="9639" w:type="dxa"/>
          </w:tcPr>
          <w:p w14:paraId="22A7236A" w14:textId="77777777" w:rsidR="003D59C4" w:rsidRPr="0098192A" w:rsidRDefault="003D59C4" w:rsidP="003D59C4">
            <w:pPr>
              <w:pStyle w:val="TAL"/>
              <w:rPr>
                <w:b/>
                <w:i/>
                <w:lang w:eastAsia="en-GB"/>
              </w:rPr>
            </w:pPr>
            <w:r w:rsidRPr="0098192A">
              <w:rPr>
                <w:b/>
                <w:i/>
              </w:rPr>
              <w:t>pdsch-maxNumRepetitionCEmodeB-SC-MTCH</w:t>
            </w:r>
          </w:p>
          <w:p w14:paraId="01066B2F" w14:textId="77777777" w:rsidR="003D59C4" w:rsidRPr="0098192A" w:rsidRDefault="003D59C4" w:rsidP="003D59C4">
            <w:pPr>
              <w:pStyle w:val="TAL"/>
              <w:rPr>
                <w:b/>
                <w:i/>
              </w:rPr>
            </w:pPr>
            <w:r w:rsidRPr="0098192A">
              <w:rPr>
                <w:lang w:eastAsia="en-GB"/>
              </w:rPr>
              <w:t>Maximum value to indicate the set of PDSCH repetition numbers for SC-MTCH CE to UEs in mode B, see TS 36.213 [23].</w:t>
            </w:r>
          </w:p>
        </w:tc>
      </w:tr>
      <w:tr w:rsidR="003D59C4" w:rsidRPr="0098192A" w14:paraId="2DE04239"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3F79BCAC" w14:textId="77777777" w:rsidR="003D59C4" w:rsidRPr="0098192A" w:rsidRDefault="003D59C4" w:rsidP="003D59C4">
            <w:pPr>
              <w:pStyle w:val="TAL"/>
              <w:rPr>
                <w:b/>
                <w:bCs/>
                <w:i/>
                <w:noProof/>
                <w:lang w:eastAsia="zh-CN"/>
              </w:rPr>
            </w:pPr>
            <w:r w:rsidRPr="0098192A">
              <w:rPr>
                <w:b/>
                <w:bCs/>
                <w:i/>
                <w:noProof/>
              </w:rPr>
              <w:t>schedulingPeriodStartOffsetSCPTM</w:t>
            </w:r>
          </w:p>
          <w:p w14:paraId="3C47E9C7" w14:textId="77777777" w:rsidR="003D59C4" w:rsidRPr="0098192A" w:rsidRDefault="003D59C4" w:rsidP="003D59C4">
            <w:pPr>
              <w:pStyle w:val="TAL"/>
              <w:rPr>
                <w:b/>
                <w:i/>
              </w:rPr>
            </w:pPr>
            <w:r w:rsidRPr="0098192A">
              <w:rPr>
                <w:bCs/>
                <w:i/>
                <w:kern w:val="2"/>
              </w:rPr>
              <w:t>SCPTM-SchedulingCycle</w:t>
            </w:r>
            <w:r w:rsidRPr="0098192A">
              <w:rPr>
                <w:bCs/>
                <w:kern w:val="2"/>
              </w:rPr>
              <w:t xml:space="preserve"> and </w:t>
            </w:r>
            <w:r w:rsidRPr="0098192A">
              <w:rPr>
                <w:bCs/>
                <w:i/>
                <w:kern w:val="2"/>
              </w:rPr>
              <w:t>SCPTM-SchedulingOffset</w:t>
            </w:r>
            <w:r w:rsidRPr="0098192A">
              <w:rPr>
                <w:bCs/>
                <w:kern w:val="2"/>
              </w:rPr>
              <w:t xml:space="preserve"> in TS 36.321 [6]. The value of </w:t>
            </w:r>
            <w:r w:rsidRPr="0098192A">
              <w:rPr>
                <w:bCs/>
                <w:i/>
                <w:kern w:val="2"/>
              </w:rPr>
              <w:t>SCPTM-SchedulingCycle</w:t>
            </w:r>
            <w:r w:rsidRPr="0098192A">
              <w:rPr>
                <w:bCs/>
                <w:kern w:val="2"/>
              </w:rPr>
              <w:t xml:space="preserve"> is in number of sub-frames. Value sf10 corresponds to 10 sub-frames, sf20 corresponds to 20 sub-frames and so on. The value of </w:t>
            </w:r>
            <w:r w:rsidRPr="0098192A">
              <w:rPr>
                <w:bCs/>
                <w:i/>
                <w:kern w:val="2"/>
              </w:rPr>
              <w:t>SCPTM-SchedulingOffset</w:t>
            </w:r>
            <w:r w:rsidRPr="0098192A">
              <w:rPr>
                <w:bCs/>
                <w:kern w:val="2"/>
              </w:rPr>
              <w:t xml:space="preserve"> is in number of sub-frames.</w:t>
            </w:r>
          </w:p>
        </w:tc>
      </w:tr>
      <w:tr w:rsidR="003D59C4" w:rsidRPr="0098192A" w14:paraId="61A508E9"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0F5950C3" w14:textId="77777777" w:rsidR="003D59C4" w:rsidRPr="0098192A" w:rsidRDefault="003D59C4" w:rsidP="003D59C4">
            <w:pPr>
              <w:pStyle w:val="TAL"/>
              <w:rPr>
                <w:b/>
                <w:i/>
              </w:rPr>
            </w:pPr>
            <w:r w:rsidRPr="0098192A">
              <w:rPr>
                <w:b/>
                <w:i/>
              </w:rPr>
              <w:t>sc-mcch-CarrierFreq</w:t>
            </w:r>
          </w:p>
          <w:p w14:paraId="707C0A53" w14:textId="77777777" w:rsidR="003D59C4" w:rsidRPr="0098192A" w:rsidRDefault="003D59C4" w:rsidP="003D59C4">
            <w:pPr>
              <w:pStyle w:val="TAL"/>
              <w:rPr>
                <w:bCs/>
                <w:noProof/>
              </w:rPr>
            </w:pPr>
            <w:r w:rsidRPr="0098192A">
              <w:t>Dow</w:t>
            </w:r>
            <w:r w:rsidRPr="0098192A">
              <w:rPr>
                <w:lang w:eastAsia="zh-CN"/>
              </w:rPr>
              <w:t>n</w:t>
            </w:r>
            <w:r w:rsidRPr="0098192A">
              <w:t xml:space="preserve">link </w:t>
            </w:r>
            <w:r w:rsidRPr="0098192A">
              <w:rPr>
                <w:lang w:eastAsia="zh-CN"/>
              </w:rPr>
              <w:t>c</w:t>
            </w:r>
            <w:r w:rsidRPr="0098192A">
              <w:t>arrier used for all multicast SC-MCCH transmissions.</w:t>
            </w:r>
          </w:p>
        </w:tc>
      </w:tr>
      <w:tr w:rsidR="003D59C4" w:rsidRPr="0098192A" w14:paraId="68759FB8"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1353CF1A" w14:textId="77777777" w:rsidR="003D59C4" w:rsidRPr="0098192A" w:rsidRDefault="003D59C4" w:rsidP="003D59C4">
            <w:pPr>
              <w:keepNext/>
              <w:keepLines/>
              <w:spacing w:after="0"/>
              <w:rPr>
                <w:rFonts w:ascii="Arial" w:hAnsi="Arial"/>
                <w:b/>
                <w:bCs/>
                <w:i/>
                <w:noProof/>
                <w:sz w:val="18"/>
                <w:lang w:eastAsia="zh-CN"/>
              </w:rPr>
            </w:pPr>
            <w:r w:rsidRPr="0098192A">
              <w:rPr>
                <w:rFonts w:ascii="Arial" w:hAnsi="Arial"/>
                <w:b/>
                <w:bCs/>
                <w:i/>
                <w:noProof/>
                <w:sz w:val="18"/>
              </w:rPr>
              <w:t>sc-mcch-duration</w:t>
            </w:r>
          </w:p>
          <w:p w14:paraId="113CE6F9" w14:textId="77777777" w:rsidR="003D59C4" w:rsidRPr="0098192A" w:rsidRDefault="003D59C4" w:rsidP="003D59C4">
            <w:pPr>
              <w:pStyle w:val="TAL"/>
              <w:rPr>
                <w:b/>
                <w:bCs/>
                <w:i/>
                <w:noProof/>
              </w:rPr>
            </w:pPr>
            <w:r w:rsidRPr="0098192A">
              <w:rPr>
                <w:noProof/>
                <w:lang w:eastAsia="en-GB"/>
              </w:rPr>
              <w:t xml:space="preserve">Indicates, starting from the subframe indicated by </w:t>
            </w:r>
            <w:r w:rsidRPr="0098192A">
              <w:rPr>
                <w:i/>
                <w:noProof/>
                <w:lang w:eastAsia="en-GB"/>
              </w:rPr>
              <w:t>sc-mcch-</w:t>
            </w:r>
            <w:r w:rsidRPr="0098192A">
              <w:rPr>
                <w:i/>
                <w:noProof/>
                <w:lang w:eastAsia="zh-CN"/>
              </w:rPr>
              <w:t>First</w:t>
            </w:r>
            <w:r w:rsidRPr="0098192A">
              <w:rPr>
                <w:i/>
                <w:noProof/>
                <w:lang w:eastAsia="en-GB"/>
              </w:rPr>
              <w:t>Subframe</w:t>
            </w:r>
            <w:r w:rsidRPr="0098192A">
              <w:rPr>
                <w:noProof/>
                <w:lang w:eastAsia="en-GB"/>
              </w:rPr>
              <w:t xml:space="preserve">, the duration in subframes during which SC-MCCH may be scheduled in PDCCH sub-frames, see TS 36.321 [6]. Absence of this IE means that SC-MCCH is only scheduled in the subframe indicated by </w:t>
            </w:r>
            <w:r w:rsidRPr="0098192A">
              <w:rPr>
                <w:i/>
                <w:noProof/>
                <w:lang w:eastAsia="en-GB"/>
              </w:rPr>
              <w:t>sc-mcch-</w:t>
            </w:r>
            <w:r w:rsidRPr="0098192A">
              <w:rPr>
                <w:i/>
                <w:noProof/>
                <w:lang w:eastAsia="zh-CN"/>
              </w:rPr>
              <w:t>First</w:t>
            </w:r>
            <w:r w:rsidRPr="0098192A">
              <w:rPr>
                <w:i/>
                <w:noProof/>
                <w:lang w:eastAsia="en-GB"/>
              </w:rPr>
              <w:t>Subframe</w:t>
            </w:r>
            <w:r w:rsidRPr="0098192A">
              <w:rPr>
                <w:noProof/>
                <w:lang w:eastAsia="en-GB"/>
              </w:rPr>
              <w:t>.</w:t>
            </w:r>
          </w:p>
        </w:tc>
      </w:tr>
      <w:tr w:rsidR="003D59C4" w:rsidRPr="0098192A" w14:paraId="15527294"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037D37B4" w14:textId="77777777" w:rsidR="003D59C4" w:rsidRPr="0098192A" w:rsidRDefault="003D59C4" w:rsidP="003D59C4">
            <w:pPr>
              <w:keepNext/>
              <w:keepLines/>
              <w:spacing w:after="0"/>
              <w:rPr>
                <w:rFonts w:ascii="Arial" w:hAnsi="Arial"/>
                <w:b/>
                <w:bCs/>
                <w:i/>
                <w:noProof/>
                <w:sz w:val="18"/>
              </w:rPr>
            </w:pPr>
            <w:r w:rsidRPr="0098192A">
              <w:rPr>
                <w:rFonts w:ascii="Arial" w:hAnsi="Arial"/>
                <w:b/>
                <w:bCs/>
                <w:i/>
                <w:noProof/>
                <w:sz w:val="18"/>
              </w:rPr>
              <w:t>sc-mcch-ModificationPeriod</w:t>
            </w:r>
          </w:p>
          <w:p w14:paraId="75CEB068" w14:textId="77777777" w:rsidR="003D59C4" w:rsidRPr="0098192A" w:rsidRDefault="003D59C4" w:rsidP="003D59C4">
            <w:pPr>
              <w:pStyle w:val="TAL"/>
              <w:rPr>
                <w:lang w:eastAsia="en-GB"/>
              </w:rPr>
            </w:pPr>
            <w:r w:rsidRPr="0098192A">
              <w:rPr>
                <w:noProof/>
                <w:lang w:eastAsia="en-GB"/>
              </w:rPr>
              <w:t xml:space="preserve">Defines periodically appearing boundaries, i.e. radio frames for which SFN mod </w:t>
            </w:r>
            <w:r w:rsidRPr="0098192A">
              <w:rPr>
                <w:i/>
                <w:noProof/>
                <w:lang w:eastAsia="en-GB"/>
              </w:rPr>
              <w:t>sc-mcch-ModificationPeriod</w:t>
            </w:r>
            <w:r w:rsidRPr="0098192A">
              <w:rPr>
                <w:noProof/>
                <w:lang w:eastAsia="en-GB"/>
              </w:rPr>
              <w:t xml:space="preserve"> = 0. The contents of different transmissions of SC-MCCH information can only be different if there is at least one such boundary in-between them. Value rf2 corresponds to 2 radio frames, value rf4 corresponds to 4 radio frames and so on. In case sc-mcch-ModificationPeriod-v1470 is configured, the UE shall ignore the configuration of </w:t>
            </w:r>
            <w:r w:rsidRPr="0098192A">
              <w:rPr>
                <w:i/>
                <w:noProof/>
                <w:lang w:eastAsia="en-GB"/>
              </w:rPr>
              <w:t>sc-mcch-ModificationPeriod-r13</w:t>
            </w:r>
            <w:r w:rsidRPr="0098192A">
              <w:rPr>
                <w:noProof/>
                <w:lang w:eastAsia="zh-CN"/>
              </w:rPr>
              <w:t>.</w:t>
            </w:r>
          </w:p>
        </w:tc>
      </w:tr>
      <w:tr w:rsidR="003D59C4" w:rsidRPr="0098192A" w14:paraId="21F59502"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170267B8" w14:textId="77777777" w:rsidR="003D59C4" w:rsidRPr="0098192A" w:rsidRDefault="003D59C4" w:rsidP="003D59C4">
            <w:pPr>
              <w:keepNext/>
              <w:keepLines/>
              <w:spacing w:after="0"/>
              <w:rPr>
                <w:rFonts w:ascii="Arial" w:hAnsi="Arial"/>
                <w:b/>
                <w:bCs/>
                <w:i/>
                <w:noProof/>
                <w:sz w:val="18"/>
              </w:rPr>
            </w:pPr>
            <w:r w:rsidRPr="0098192A">
              <w:rPr>
                <w:rFonts w:ascii="Arial" w:hAnsi="Arial"/>
                <w:b/>
                <w:bCs/>
                <w:i/>
                <w:noProof/>
                <w:sz w:val="18"/>
              </w:rPr>
              <w:t>sc-mcch-ModificationPeriod-BR</w:t>
            </w:r>
          </w:p>
          <w:p w14:paraId="5251AA0D" w14:textId="77777777" w:rsidR="003D59C4" w:rsidRPr="0098192A" w:rsidRDefault="003D59C4" w:rsidP="003D59C4">
            <w:pPr>
              <w:pStyle w:val="TAL"/>
              <w:rPr>
                <w:lang w:eastAsia="en-GB"/>
              </w:rPr>
            </w:pPr>
            <w:r w:rsidRPr="0098192A">
              <w:rPr>
                <w:noProof/>
                <w:lang w:eastAsia="en-GB"/>
              </w:rPr>
              <w:t xml:space="preserve">Defines periodically appearing boundaries </w:t>
            </w:r>
            <w:r w:rsidRPr="0098192A">
              <w:rPr>
                <w:rFonts w:cs="Arial"/>
                <w:noProof/>
                <w:szCs w:val="18"/>
                <w:lang w:eastAsia="en-GB"/>
              </w:rPr>
              <w:t>for BL UE or UE in CE</w:t>
            </w:r>
            <w:r w:rsidRPr="0098192A">
              <w:rPr>
                <w:noProof/>
                <w:lang w:eastAsia="en-GB"/>
              </w:rPr>
              <w:t xml:space="preserve">, i.e. radio frames for which </w:t>
            </w:r>
            <w:r w:rsidRPr="0098192A">
              <w:rPr>
                <w:rFonts w:cs="Arial"/>
                <w:szCs w:val="18"/>
              </w:rPr>
              <w:t xml:space="preserve">(H-SFN*1024 + </w:t>
            </w:r>
            <w:r w:rsidRPr="0098192A">
              <w:rPr>
                <w:noProof/>
                <w:lang w:eastAsia="en-GB"/>
              </w:rPr>
              <w:t xml:space="preserve">SFN) mod </w:t>
            </w:r>
            <w:r w:rsidRPr="0098192A">
              <w:rPr>
                <w:i/>
                <w:noProof/>
                <w:lang w:eastAsia="en-GB"/>
              </w:rPr>
              <w:t>sc-mcch-ModificationPeriod-BR</w:t>
            </w:r>
            <w:r w:rsidRPr="0098192A">
              <w:rPr>
                <w:noProof/>
                <w:lang w:eastAsia="en-GB"/>
              </w:rPr>
              <w:t xml:space="preserve"> = 0 if hyperSFN is present in </w:t>
            </w:r>
            <w:r w:rsidRPr="0098192A">
              <w:rPr>
                <w:i/>
                <w:noProof/>
                <w:lang w:eastAsia="en-GB"/>
              </w:rPr>
              <w:t>SystemInformationBlockType1-BR</w:t>
            </w:r>
            <w:r w:rsidRPr="0098192A">
              <w:rPr>
                <w:noProof/>
                <w:lang w:eastAsia="en-GB"/>
              </w:rPr>
              <w:t xml:space="preserve"> or radio frames for which SFN mod </w:t>
            </w:r>
            <w:r w:rsidRPr="0098192A">
              <w:rPr>
                <w:i/>
                <w:noProof/>
                <w:lang w:eastAsia="en-GB"/>
              </w:rPr>
              <w:t>sc-mcchModificationPeriod-BR</w:t>
            </w:r>
            <w:r w:rsidRPr="0098192A">
              <w:rPr>
                <w:noProof/>
                <w:lang w:eastAsia="en-GB"/>
              </w:rPr>
              <w:t xml:space="preserve"> = 0 otherwise.The contents of different transmissions of SC-MCCH information can only be different if there is at least one such boundary in-between them. Value rf32 corresponds to 32 radio frames, value rf128 corresponds to 128 radio frames and so on.</w:t>
            </w:r>
          </w:p>
        </w:tc>
      </w:tr>
      <w:tr w:rsidR="003D59C4" w:rsidRPr="0098192A" w14:paraId="33AC75DA"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656230DC" w14:textId="77777777" w:rsidR="003D59C4" w:rsidRPr="0098192A" w:rsidRDefault="003D59C4" w:rsidP="003D59C4">
            <w:pPr>
              <w:keepNext/>
              <w:keepLines/>
              <w:spacing w:after="0"/>
              <w:rPr>
                <w:rFonts w:ascii="Arial" w:hAnsi="Arial"/>
                <w:b/>
                <w:bCs/>
                <w:i/>
                <w:noProof/>
                <w:sz w:val="18"/>
              </w:rPr>
            </w:pPr>
            <w:r w:rsidRPr="0098192A">
              <w:rPr>
                <w:rFonts w:ascii="Arial" w:hAnsi="Arial"/>
                <w:b/>
                <w:bCs/>
                <w:i/>
                <w:noProof/>
                <w:sz w:val="18"/>
              </w:rPr>
              <w:t>sc-mcch-</w:t>
            </w:r>
            <w:r w:rsidRPr="0098192A">
              <w:rPr>
                <w:rFonts w:ascii="Arial" w:hAnsi="Arial"/>
                <w:b/>
                <w:bCs/>
                <w:i/>
                <w:noProof/>
                <w:sz w:val="18"/>
                <w:lang w:eastAsia="zh-CN"/>
              </w:rPr>
              <w:t>First</w:t>
            </w:r>
            <w:r w:rsidRPr="0098192A">
              <w:rPr>
                <w:rFonts w:ascii="Arial" w:hAnsi="Arial"/>
                <w:b/>
                <w:bCs/>
                <w:i/>
                <w:noProof/>
                <w:sz w:val="18"/>
              </w:rPr>
              <w:t>Subframe</w:t>
            </w:r>
          </w:p>
          <w:p w14:paraId="02F95E8A" w14:textId="77777777" w:rsidR="003D59C4" w:rsidRPr="0098192A" w:rsidRDefault="003D59C4" w:rsidP="003D59C4">
            <w:pPr>
              <w:pStyle w:val="TAL"/>
              <w:rPr>
                <w:lang w:eastAsia="en-GB"/>
              </w:rPr>
            </w:pPr>
            <w:r w:rsidRPr="0098192A">
              <w:rPr>
                <w:lang w:eastAsia="en-GB"/>
              </w:rPr>
              <w:t>Indicates</w:t>
            </w:r>
            <w:r w:rsidRPr="0098192A">
              <w:rPr>
                <w:noProof/>
                <w:lang w:eastAsia="en-GB"/>
              </w:rPr>
              <w:t xml:space="preserve"> the</w:t>
            </w:r>
            <w:r w:rsidRPr="0098192A">
              <w:rPr>
                <w:lang w:eastAsia="en-GB"/>
              </w:rPr>
              <w:t xml:space="preserve"> </w:t>
            </w:r>
            <w:r w:rsidRPr="0098192A">
              <w:rPr>
                <w:lang w:eastAsia="zh-CN"/>
              </w:rPr>
              <w:t xml:space="preserve">first </w:t>
            </w:r>
            <w:r w:rsidRPr="0098192A">
              <w:rPr>
                <w:noProof/>
                <w:lang w:eastAsia="en-GB"/>
              </w:rPr>
              <w:t>sub</w:t>
            </w:r>
            <w:r w:rsidRPr="0098192A">
              <w:rPr>
                <w:lang w:eastAsia="en-GB"/>
              </w:rPr>
              <w:t>frame in which SC-MCCH is scheduled</w:t>
            </w:r>
          </w:p>
        </w:tc>
      </w:tr>
      <w:tr w:rsidR="003D59C4" w:rsidRPr="0098192A" w14:paraId="2DDDF9F7"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7A31FBFE" w14:textId="77777777" w:rsidR="003D59C4" w:rsidRPr="0098192A" w:rsidRDefault="003D59C4" w:rsidP="003D59C4">
            <w:pPr>
              <w:keepNext/>
              <w:keepLines/>
              <w:spacing w:after="0"/>
              <w:rPr>
                <w:rFonts w:ascii="Arial" w:hAnsi="Arial" w:cs="Arial"/>
                <w:b/>
                <w:bCs/>
                <w:i/>
                <w:noProof/>
                <w:sz w:val="18"/>
                <w:szCs w:val="18"/>
              </w:rPr>
            </w:pPr>
            <w:r w:rsidRPr="0098192A">
              <w:rPr>
                <w:rFonts w:ascii="Arial" w:hAnsi="Arial" w:cs="Arial"/>
                <w:b/>
                <w:bCs/>
                <w:i/>
                <w:noProof/>
                <w:sz w:val="18"/>
                <w:szCs w:val="18"/>
              </w:rPr>
              <w:t>sc-mcch-Offset</w:t>
            </w:r>
          </w:p>
          <w:p w14:paraId="6A9D4146" w14:textId="77777777" w:rsidR="003D59C4" w:rsidRPr="0098192A" w:rsidRDefault="003D59C4" w:rsidP="003D59C4">
            <w:pPr>
              <w:keepNext/>
              <w:keepLines/>
              <w:spacing w:after="0"/>
              <w:rPr>
                <w:rFonts w:ascii="Arial" w:hAnsi="Arial" w:cs="Arial"/>
                <w:b/>
                <w:bCs/>
                <w:i/>
                <w:noProof/>
                <w:sz w:val="18"/>
                <w:szCs w:val="18"/>
              </w:rPr>
            </w:pPr>
            <w:r w:rsidRPr="0098192A">
              <w:rPr>
                <w:rFonts w:ascii="Arial" w:hAnsi="Arial" w:cs="Arial"/>
                <w:noProof/>
                <w:sz w:val="18"/>
                <w:szCs w:val="18"/>
                <w:lang w:eastAsia="en-GB"/>
              </w:rPr>
              <w:t xml:space="preserve">Indicates, together with the </w:t>
            </w:r>
            <w:r w:rsidRPr="0098192A">
              <w:rPr>
                <w:rFonts w:ascii="Arial" w:hAnsi="Arial" w:cs="Arial"/>
                <w:i/>
                <w:noProof/>
                <w:sz w:val="18"/>
                <w:szCs w:val="18"/>
                <w:lang w:eastAsia="en-GB"/>
              </w:rPr>
              <w:t>sc-mcch-RepetitionPeriod</w:t>
            </w:r>
            <w:r w:rsidRPr="0098192A">
              <w:rPr>
                <w:rFonts w:ascii="Arial" w:hAnsi="Arial" w:cs="Arial"/>
                <w:noProof/>
                <w:sz w:val="18"/>
                <w:szCs w:val="18"/>
                <w:lang w:eastAsia="en-GB"/>
              </w:rPr>
              <w:t xml:space="preserve">, the radio frames in which SC-MCCH is scheduled i.e. </w:t>
            </w:r>
            <w:r w:rsidRPr="0098192A">
              <w:rPr>
                <w:rFonts w:ascii="Arial" w:hAnsi="Arial" w:cs="Arial"/>
                <w:noProof/>
                <w:sz w:val="18"/>
                <w:szCs w:val="18"/>
                <w:lang w:eastAsia="zh-CN"/>
              </w:rPr>
              <w:t>SC-</w:t>
            </w:r>
            <w:r w:rsidRPr="0098192A">
              <w:rPr>
                <w:rFonts w:ascii="Arial" w:hAnsi="Arial" w:cs="Arial"/>
                <w:noProof/>
                <w:sz w:val="18"/>
                <w:szCs w:val="18"/>
                <w:lang w:eastAsia="en-GB"/>
              </w:rPr>
              <w:t>MCCH is scheduled in radio frames for which: SFN mod sc-</w:t>
            </w:r>
            <w:r w:rsidRPr="0098192A">
              <w:rPr>
                <w:rFonts w:ascii="Arial" w:hAnsi="Arial" w:cs="Arial"/>
                <w:i/>
                <w:noProof/>
                <w:sz w:val="18"/>
                <w:szCs w:val="18"/>
                <w:lang w:eastAsia="en-GB"/>
              </w:rPr>
              <w:t>mcch-RepetitionPeriod</w:t>
            </w:r>
            <w:r w:rsidRPr="0098192A">
              <w:rPr>
                <w:rFonts w:ascii="Arial" w:hAnsi="Arial" w:cs="Arial"/>
                <w:noProof/>
                <w:sz w:val="18"/>
                <w:szCs w:val="18"/>
                <w:lang w:eastAsia="en-GB"/>
              </w:rPr>
              <w:t xml:space="preserve"> = </w:t>
            </w:r>
            <w:r w:rsidRPr="0098192A">
              <w:rPr>
                <w:rFonts w:ascii="Arial" w:hAnsi="Arial" w:cs="Arial"/>
                <w:i/>
                <w:noProof/>
                <w:sz w:val="18"/>
                <w:szCs w:val="18"/>
                <w:lang w:eastAsia="zh-CN"/>
              </w:rPr>
              <w:t>sc-</w:t>
            </w:r>
            <w:r w:rsidRPr="0098192A">
              <w:rPr>
                <w:rFonts w:ascii="Arial" w:hAnsi="Arial" w:cs="Arial"/>
                <w:i/>
                <w:noProof/>
                <w:sz w:val="18"/>
                <w:szCs w:val="18"/>
                <w:lang w:eastAsia="en-GB"/>
              </w:rPr>
              <w:t>mcch-Offset</w:t>
            </w:r>
            <w:r w:rsidRPr="0098192A">
              <w:rPr>
                <w:rFonts w:ascii="Arial" w:hAnsi="Arial" w:cs="Arial"/>
                <w:noProof/>
                <w:sz w:val="18"/>
                <w:szCs w:val="18"/>
                <w:lang w:eastAsia="en-GB"/>
              </w:rPr>
              <w:t>.</w:t>
            </w:r>
          </w:p>
        </w:tc>
      </w:tr>
      <w:tr w:rsidR="003D59C4" w:rsidRPr="0098192A" w14:paraId="2DDFB85C"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37CB42E9" w14:textId="77777777" w:rsidR="003D59C4" w:rsidRPr="0098192A" w:rsidRDefault="003D59C4" w:rsidP="003D59C4">
            <w:pPr>
              <w:pStyle w:val="TAL"/>
              <w:rPr>
                <w:rFonts w:cs="Arial"/>
                <w:b/>
                <w:i/>
                <w:noProof/>
                <w:szCs w:val="18"/>
              </w:rPr>
            </w:pPr>
            <w:r w:rsidRPr="0098192A">
              <w:rPr>
                <w:rFonts w:cs="Arial"/>
                <w:b/>
                <w:i/>
                <w:noProof/>
                <w:szCs w:val="18"/>
              </w:rPr>
              <w:t>sc-mcch-Offset-BR</w:t>
            </w:r>
          </w:p>
          <w:p w14:paraId="0BD2B7BE" w14:textId="77777777" w:rsidR="003D59C4" w:rsidRPr="0098192A" w:rsidRDefault="003D59C4" w:rsidP="003D59C4">
            <w:pPr>
              <w:keepNext/>
              <w:keepLines/>
              <w:spacing w:after="0"/>
              <w:rPr>
                <w:rFonts w:ascii="Arial" w:hAnsi="Arial" w:cs="Arial"/>
                <w:b/>
                <w:bCs/>
                <w:i/>
                <w:noProof/>
                <w:sz w:val="18"/>
                <w:szCs w:val="18"/>
              </w:rPr>
            </w:pPr>
            <w:r w:rsidRPr="0098192A">
              <w:rPr>
                <w:rFonts w:ascii="Arial" w:hAnsi="Arial" w:cs="Arial"/>
                <w:noProof/>
                <w:sz w:val="18"/>
                <w:szCs w:val="18"/>
                <w:lang w:eastAsia="en-GB"/>
              </w:rPr>
              <w:t xml:space="preserve">Indicates, together with the </w:t>
            </w:r>
            <w:r w:rsidRPr="0098192A">
              <w:rPr>
                <w:rFonts w:ascii="Arial" w:hAnsi="Arial" w:cs="Arial"/>
                <w:i/>
                <w:noProof/>
                <w:sz w:val="18"/>
                <w:szCs w:val="18"/>
                <w:lang w:eastAsia="en-GB"/>
              </w:rPr>
              <w:t>sc-mcch-RepetitionPeriod-BR</w:t>
            </w:r>
            <w:r w:rsidRPr="0098192A">
              <w:rPr>
                <w:rFonts w:ascii="Arial" w:hAnsi="Arial" w:cs="Arial"/>
                <w:noProof/>
                <w:sz w:val="18"/>
                <w:szCs w:val="18"/>
                <w:lang w:eastAsia="en-GB"/>
              </w:rPr>
              <w:t xml:space="preserve">, the boundary of the SC-MCCH repetition period for BL UE or UE in CE: </w:t>
            </w:r>
            <w:r w:rsidRPr="0098192A">
              <w:rPr>
                <w:rFonts w:ascii="Arial" w:hAnsi="Arial" w:cs="Arial"/>
                <w:sz w:val="18"/>
                <w:szCs w:val="18"/>
              </w:rPr>
              <w:t xml:space="preserve">(H-SFN*1024 + </w:t>
            </w:r>
            <w:r w:rsidRPr="0098192A">
              <w:rPr>
                <w:rFonts w:ascii="Arial" w:hAnsi="Arial" w:cs="Arial"/>
                <w:noProof/>
                <w:sz w:val="18"/>
                <w:szCs w:val="18"/>
                <w:lang w:eastAsia="en-GB"/>
              </w:rPr>
              <w:t xml:space="preserve">SFN) mod </w:t>
            </w:r>
            <w:r w:rsidRPr="0098192A">
              <w:rPr>
                <w:rFonts w:ascii="Arial" w:hAnsi="Arial" w:cs="Arial"/>
                <w:i/>
                <w:noProof/>
                <w:sz w:val="18"/>
                <w:szCs w:val="18"/>
                <w:lang w:eastAsia="en-GB"/>
              </w:rPr>
              <w:t>sc-mcch-RepetitionPeriod-BR</w:t>
            </w:r>
            <w:r w:rsidRPr="0098192A">
              <w:rPr>
                <w:rFonts w:ascii="Arial" w:hAnsi="Arial" w:cs="Arial"/>
                <w:noProof/>
                <w:sz w:val="18"/>
                <w:szCs w:val="18"/>
                <w:lang w:eastAsia="en-GB"/>
              </w:rPr>
              <w:t xml:space="preserve"> = </w:t>
            </w:r>
            <w:r w:rsidRPr="0098192A">
              <w:rPr>
                <w:rFonts w:ascii="Arial" w:hAnsi="Arial" w:cs="Arial"/>
                <w:i/>
                <w:noProof/>
                <w:sz w:val="18"/>
                <w:szCs w:val="18"/>
                <w:lang w:eastAsia="zh-CN"/>
              </w:rPr>
              <w:t>sc-</w:t>
            </w:r>
            <w:r w:rsidRPr="0098192A">
              <w:rPr>
                <w:rFonts w:ascii="Arial" w:hAnsi="Arial" w:cs="Arial"/>
                <w:i/>
                <w:noProof/>
                <w:sz w:val="18"/>
                <w:szCs w:val="18"/>
                <w:lang w:eastAsia="en-GB"/>
              </w:rPr>
              <w:t xml:space="preserve">mcch-Offset-BR </w:t>
            </w:r>
            <w:r w:rsidRPr="0098192A">
              <w:rPr>
                <w:rFonts w:ascii="Arial" w:hAnsi="Arial" w:cs="Arial"/>
                <w:noProof/>
                <w:sz w:val="18"/>
                <w:szCs w:val="18"/>
                <w:lang w:eastAsia="en-GB"/>
              </w:rPr>
              <w:t xml:space="preserve">if hyperSFN is present in </w:t>
            </w:r>
            <w:r w:rsidRPr="0098192A">
              <w:rPr>
                <w:rFonts w:ascii="Arial" w:hAnsi="Arial" w:cs="Arial"/>
                <w:i/>
                <w:noProof/>
                <w:sz w:val="18"/>
                <w:szCs w:val="18"/>
                <w:lang w:eastAsia="en-GB"/>
              </w:rPr>
              <w:t>SystemInformationBlockType1-</w:t>
            </w:r>
            <w:r w:rsidRPr="0098192A">
              <w:rPr>
                <w:rFonts w:ascii="Arial" w:hAnsi="Arial" w:cs="Arial"/>
                <w:noProof/>
                <w:sz w:val="18"/>
                <w:szCs w:val="18"/>
                <w:lang w:eastAsia="en-GB"/>
              </w:rPr>
              <w:t xml:space="preserve">BR or radio frames for which (SFN mod mod </w:t>
            </w:r>
            <w:r w:rsidRPr="0098192A">
              <w:rPr>
                <w:rFonts w:ascii="Arial" w:hAnsi="Arial" w:cs="Arial"/>
                <w:i/>
                <w:noProof/>
                <w:sz w:val="18"/>
                <w:szCs w:val="18"/>
                <w:lang w:eastAsia="en-GB"/>
              </w:rPr>
              <w:t>sc-mcch-RepetitionPeriod-BR</w:t>
            </w:r>
            <w:r w:rsidRPr="0098192A">
              <w:rPr>
                <w:rFonts w:ascii="Arial" w:hAnsi="Arial" w:cs="Arial"/>
                <w:noProof/>
                <w:sz w:val="18"/>
                <w:szCs w:val="18"/>
                <w:lang w:eastAsia="en-GB"/>
              </w:rPr>
              <w:t xml:space="preserve">) = </w:t>
            </w:r>
            <w:r w:rsidRPr="0098192A">
              <w:rPr>
                <w:rFonts w:ascii="Arial" w:hAnsi="Arial" w:cs="Arial"/>
                <w:i/>
                <w:noProof/>
                <w:sz w:val="18"/>
                <w:szCs w:val="18"/>
                <w:lang w:eastAsia="en-GB"/>
              </w:rPr>
              <w:t xml:space="preserve">sc-mcch-Offset-BR </w:t>
            </w:r>
            <w:r w:rsidRPr="0098192A">
              <w:rPr>
                <w:rFonts w:ascii="Arial" w:hAnsi="Arial" w:cs="Arial"/>
                <w:noProof/>
                <w:sz w:val="18"/>
                <w:szCs w:val="18"/>
                <w:lang w:eastAsia="en-GB"/>
              </w:rPr>
              <w:t>otherwise.</w:t>
            </w:r>
          </w:p>
        </w:tc>
      </w:tr>
      <w:tr w:rsidR="003D59C4" w:rsidRPr="0098192A" w14:paraId="6AF9FEDF"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7AB06E12" w14:textId="77777777" w:rsidR="003D59C4" w:rsidRPr="0098192A" w:rsidRDefault="003D59C4" w:rsidP="003D59C4">
            <w:pPr>
              <w:keepNext/>
              <w:keepLines/>
              <w:spacing w:after="0"/>
              <w:rPr>
                <w:rFonts w:ascii="Arial" w:hAnsi="Arial"/>
                <w:b/>
                <w:bCs/>
                <w:i/>
                <w:noProof/>
                <w:sz w:val="18"/>
              </w:rPr>
            </w:pPr>
            <w:r w:rsidRPr="0098192A">
              <w:rPr>
                <w:rFonts w:ascii="Arial" w:hAnsi="Arial"/>
                <w:b/>
                <w:bCs/>
                <w:i/>
                <w:noProof/>
                <w:sz w:val="18"/>
              </w:rPr>
              <w:t>sc-mcch-RepetitionPeriod</w:t>
            </w:r>
          </w:p>
          <w:p w14:paraId="5D7BA1C6" w14:textId="77777777" w:rsidR="003D59C4" w:rsidRPr="0098192A" w:rsidRDefault="003D59C4" w:rsidP="003D59C4">
            <w:pPr>
              <w:pStyle w:val="TAL"/>
              <w:rPr>
                <w:noProof/>
                <w:lang w:eastAsia="zh-CN"/>
              </w:rPr>
            </w:pPr>
            <w:r w:rsidRPr="0098192A">
              <w:rPr>
                <w:noProof/>
                <w:lang w:eastAsia="en-GB"/>
              </w:rPr>
              <w:t>Defines the interval between transmissions of SC-MCCH information, in radio frames. Value rf2 corresponds to 2 radio frames, rf4 corresponds to 4 radio frames and so on.</w:t>
            </w:r>
            <w:r w:rsidRPr="0098192A">
              <w:rPr>
                <w:noProof/>
                <w:lang w:eastAsia="zh-CN"/>
              </w:rPr>
              <w:t xml:space="preserve"> In case </w:t>
            </w:r>
            <w:r w:rsidRPr="0098192A">
              <w:rPr>
                <w:i/>
              </w:rPr>
              <w:t>sc-mcch-RepetitionPeriod-</w:t>
            </w:r>
            <w:r w:rsidRPr="0098192A">
              <w:rPr>
                <w:i/>
                <w:lang w:eastAsia="zh-CN"/>
              </w:rPr>
              <w:t>v1470</w:t>
            </w:r>
            <w:r w:rsidRPr="0098192A">
              <w:rPr>
                <w:lang w:eastAsia="zh-CN"/>
              </w:rPr>
              <w:t xml:space="preserve"> is configured, the UE shall ignore the configuration of </w:t>
            </w:r>
            <w:r w:rsidRPr="0098192A">
              <w:rPr>
                <w:i/>
              </w:rPr>
              <w:t>sc-mcch-Repeti</w:t>
            </w:r>
            <w:r w:rsidRPr="0098192A">
              <w:rPr>
                <w:i/>
                <w:lang w:eastAsia="zh-CN"/>
              </w:rPr>
              <w:t>ti</w:t>
            </w:r>
            <w:r w:rsidRPr="0098192A">
              <w:rPr>
                <w:i/>
              </w:rPr>
              <w:t>onPeriod-r13</w:t>
            </w:r>
            <w:r w:rsidRPr="0098192A">
              <w:rPr>
                <w:lang w:eastAsia="zh-CN"/>
              </w:rPr>
              <w:t>.</w:t>
            </w:r>
          </w:p>
        </w:tc>
      </w:tr>
      <w:tr w:rsidR="003D59C4" w:rsidRPr="0098192A" w14:paraId="181DA6A6"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13B397F7" w14:textId="77777777" w:rsidR="003D59C4" w:rsidRPr="0098192A" w:rsidRDefault="003D59C4" w:rsidP="003D59C4">
            <w:pPr>
              <w:pStyle w:val="TAL"/>
              <w:rPr>
                <w:b/>
                <w:i/>
                <w:noProof/>
              </w:rPr>
            </w:pPr>
            <w:r w:rsidRPr="0098192A">
              <w:rPr>
                <w:b/>
                <w:i/>
                <w:noProof/>
              </w:rPr>
              <w:t>sc-mcch-RepetitionPeriod-BR</w:t>
            </w:r>
          </w:p>
          <w:p w14:paraId="6BD9A862" w14:textId="77777777" w:rsidR="003D59C4" w:rsidRPr="0098192A" w:rsidRDefault="003D59C4" w:rsidP="003D59C4">
            <w:pPr>
              <w:pStyle w:val="TAL"/>
              <w:rPr>
                <w:noProof/>
              </w:rPr>
            </w:pPr>
            <w:r w:rsidRPr="0098192A">
              <w:rPr>
                <w:noProof/>
              </w:rPr>
              <w:t>Defines the interval between transmissions of SC-MCCH information for BL UE or UE in CE, in radio frames. Value rf32 corresponds to 32 radio frames, rf128 corresponds to 128 radio frames and so on.</w:t>
            </w:r>
          </w:p>
        </w:tc>
      </w:tr>
      <w:tr w:rsidR="003D59C4" w:rsidRPr="0098192A" w14:paraId="166DD7F9"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448EE946" w14:textId="77777777" w:rsidR="003D59C4" w:rsidRPr="0098192A" w:rsidRDefault="003D59C4" w:rsidP="003D59C4">
            <w:pPr>
              <w:pStyle w:val="TAL"/>
              <w:rPr>
                <w:b/>
                <w:i/>
                <w:noProof/>
              </w:rPr>
            </w:pPr>
            <w:r w:rsidRPr="0098192A">
              <w:rPr>
                <w:b/>
                <w:i/>
                <w:noProof/>
              </w:rPr>
              <w:t>sc-mcch-SchedulingInfo</w:t>
            </w:r>
          </w:p>
          <w:p w14:paraId="3997FA65" w14:textId="77777777" w:rsidR="003D59C4" w:rsidRPr="0098192A" w:rsidRDefault="003D59C4" w:rsidP="003D59C4">
            <w:pPr>
              <w:pStyle w:val="TAL"/>
              <w:rPr>
                <w:noProof/>
              </w:rPr>
            </w:pPr>
            <w:r w:rsidRPr="0098192A">
              <w:rPr>
                <w:noProof/>
              </w:rPr>
              <w:t>DRX information for the SC-MCCH. If this field is absent, DRX is not used for SC-MCCH reception.</w:t>
            </w:r>
          </w:p>
        </w:tc>
      </w:tr>
    </w:tbl>
    <w:p w14:paraId="0F0338C9" w14:textId="77777777" w:rsidR="003D59C4" w:rsidRPr="0098192A" w:rsidRDefault="003D59C4" w:rsidP="003D59C4">
      <w:pPr>
        <w:rPr>
          <w:iCs/>
        </w:rPr>
      </w:pPr>
    </w:p>
    <w:p w14:paraId="09A63BE2" w14:textId="77777777" w:rsidR="003D59C4" w:rsidRPr="0098192A" w:rsidRDefault="003D59C4" w:rsidP="003D59C4">
      <w:pPr>
        <w:pStyle w:val="Heading4"/>
        <w:rPr>
          <w:i/>
          <w:noProof/>
          <w:lang w:eastAsia="zh-CN"/>
        </w:rPr>
      </w:pPr>
      <w:bookmarkStart w:id="297" w:name="_Toc20487263"/>
      <w:bookmarkStart w:id="298" w:name="_Toc29342558"/>
      <w:bookmarkStart w:id="299" w:name="_Toc29343697"/>
      <w:bookmarkStart w:id="300" w:name="_Toc36566959"/>
      <w:bookmarkStart w:id="301" w:name="_Toc36810397"/>
      <w:bookmarkStart w:id="302" w:name="_Toc36846761"/>
      <w:bookmarkStart w:id="303" w:name="_Toc36939414"/>
      <w:bookmarkStart w:id="304" w:name="_Toc37082394"/>
      <w:bookmarkStart w:id="305" w:name="_Toc46481026"/>
      <w:bookmarkStart w:id="306" w:name="_Toc46482260"/>
      <w:bookmarkStart w:id="307" w:name="_Toc46483494"/>
      <w:bookmarkStart w:id="308" w:name="_Toc185640668"/>
      <w:bookmarkStart w:id="309" w:name="_Toc193474351"/>
      <w:bookmarkStart w:id="310" w:name="_Toc201562284"/>
      <w:r w:rsidRPr="0098192A">
        <w:lastRenderedPageBreak/>
        <w:t>–</w:t>
      </w:r>
      <w:r w:rsidRPr="0098192A">
        <w:tab/>
      </w:r>
      <w:r w:rsidRPr="0098192A">
        <w:rPr>
          <w:i/>
          <w:noProof/>
        </w:rPr>
        <w:t>SystemInformationBlockType</w:t>
      </w:r>
      <w:r w:rsidRPr="0098192A">
        <w:rPr>
          <w:i/>
          <w:noProof/>
          <w:lang w:eastAsia="zh-CN"/>
        </w:rPr>
        <w:t>21</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4953FDCE" w14:textId="77777777" w:rsidR="003D59C4" w:rsidRPr="0098192A" w:rsidRDefault="003D59C4" w:rsidP="003D59C4">
      <w:r w:rsidRPr="0098192A">
        <w:t xml:space="preserve">The IE </w:t>
      </w:r>
      <w:r w:rsidRPr="0098192A">
        <w:rPr>
          <w:i/>
          <w:noProof/>
        </w:rPr>
        <w:t>SystemInformationBlockType</w:t>
      </w:r>
      <w:r w:rsidRPr="0098192A">
        <w:rPr>
          <w:i/>
          <w:noProof/>
          <w:lang w:eastAsia="zh-CN"/>
        </w:rPr>
        <w:t>21</w:t>
      </w:r>
      <w:r w:rsidRPr="0098192A">
        <w:t xml:space="preserve"> </w:t>
      </w:r>
      <w:r w:rsidRPr="0098192A">
        <w:rPr>
          <w:lang w:eastAsia="zh-CN"/>
        </w:rPr>
        <w:t>contains V2X sidelink communication configuration</w:t>
      </w:r>
      <w:r w:rsidRPr="0098192A">
        <w:rPr>
          <w:noProof/>
        </w:rPr>
        <w:t>.</w:t>
      </w:r>
    </w:p>
    <w:p w14:paraId="363CA439" w14:textId="77777777" w:rsidR="003D59C4" w:rsidRPr="0098192A" w:rsidRDefault="003D59C4" w:rsidP="003D59C4">
      <w:pPr>
        <w:pStyle w:val="TH"/>
        <w:rPr>
          <w:bCs/>
          <w:i/>
          <w:iCs/>
        </w:rPr>
      </w:pPr>
      <w:r w:rsidRPr="0098192A">
        <w:rPr>
          <w:bCs/>
          <w:i/>
          <w:iCs/>
          <w:noProof/>
        </w:rPr>
        <w:t>SystemInformationBlockType</w:t>
      </w:r>
      <w:r w:rsidRPr="0098192A">
        <w:rPr>
          <w:bCs/>
          <w:i/>
          <w:iCs/>
          <w:noProof/>
          <w:lang w:eastAsia="zh-CN"/>
        </w:rPr>
        <w:t>21</w:t>
      </w:r>
      <w:r w:rsidRPr="0098192A">
        <w:rPr>
          <w:bCs/>
          <w:i/>
          <w:iCs/>
          <w:noProof/>
        </w:rPr>
        <w:t xml:space="preserve"> </w:t>
      </w:r>
      <w:r w:rsidRPr="0098192A">
        <w:rPr>
          <w:bCs/>
          <w:iCs/>
          <w:noProof/>
        </w:rPr>
        <w:t>information element</w:t>
      </w:r>
    </w:p>
    <w:p w14:paraId="4F74F71F" w14:textId="77777777" w:rsidR="003D59C4" w:rsidRPr="0098192A" w:rsidRDefault="003D59C4" w:rsidP="003D59C4">
      <w:pPr>
        <w:pStyle w:val="PL"/>
        <w:shd w:val="clear" w:color="auto" w:fill="E6E6E6"/>
      </w:pPr>
      <w:r w:rsidRPr="0098192A">
        <w:t>-- ASN1START</w:t>
      </w:r>
    </w:p>
    <w:p w14:paraId="553946FD" w14:textId="77777777" w:rsidR="003D59C4" w:rsidRPr="0098192A" w:rsidRDefault="003D59C4" w:rsidP="003D59C4">
      <w:pPr>
        <w:pStyle w:val="PL"/>
        <w:shd w:val="clear" w:color="auto" w:fill="E6E6E6"/>
      </w:pPr>
    </w:p>
    <w:p w14:paraId="116532E0" w14:textId="77777777" w:rsidR="003D59C4" w:rsidRPr="0098192A" w:rsidRDefault="003D59C4" w:rsidP="003D59C4">
      <w:pPr>
        <w:pStyle w:val="PL"/>
        <w:shd w:val="clear" w:color="auto" w:fill="E6E6E6"/>
      </w:pPr>
      <w:r w:rsidRPr="0098192A">
        <w:t>SystemInformationBlockType21-r14 ::= SEQUENCE {</w:t>
      </w:r>
    </w:p>
    <w:p w14:paraId="725D827B" w14:textId="77777777" w:rsidR="003D59C4" w:rsidRPr="0098192A" w:rsidRDefault="003D59C4" w:rsidP="003D59C4">
      <w:pPr>
        <w:pStyle w:val="PL"/>
        <w:shd w:val="clear" w:color="auto" w:fill="E6E6E6"/>
      </w:pPr>
      <w:r w:rsidRPr="0098192A">
        <w:tab/>
        <w:t>sl-V2X-ConfigCommon-r14</w:t>
      </w:r>
      <w:r w:rsidRPr="0098192A">
        <w:tab/>
      </w:r>
      <w:r w:rsidRPr="0098192A">
        <w:tab/>
      </w:r>
      <w:r w:rsidRPr="0098192A">
        <w:tab/>
      </w:r>
      <w:r w:rsidRPr="0098192A">
        <w:tab/>
        <w:t>SL-V2X-ConfigCommon-r14</w:t>
      </w:r>
      <w:r w:rsidRPr="0098192A">
        <w:tab/>
      </w:r>
      <w:r w:rsidRPr="0098192A">
        <w:tab/>
      </w:r>
      <w:r w:rsidRPr="0098192A">
        <w:tab/>
      </w:r>
      <w:r w:rsidRPr="0098192A">
        <w:tab/>
        <w:t>OPTIONAL,</w:t>
      </w:r>
      <w:r w:rsidRPr="0098192A">
        <w:tab/>
        <w:t>-- Need OR</w:t>
      </w:r>
    </w:p>
    <w:p w14:paraId="086390FD"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t>OPTIONAL,</w:t>
      </w:r>
    </w:p>
    <w:p w14:paraId="6EBDE764" w14:textId="77777777" w:rsidR="003D59C4" w:rsidRPr="0098192A" w:rsidRDefault="003D59C4" w:rsidP="003D59C4">
      <w:pPr>
        <w:pStyle w:val="PL"/>
        <w:shd w:val="clear" w:color="auto" w:fill="E6E6E6"/>
      </w:pPr>
      <w:r w:rsidRPr="0098192A">
        <w:tab/>
        <w:t>...,</w:t>
      </w:r>
    </w:p>
    <w:p w14:paraId="0662CAFD" w14:textId="77777777" w:rsidR="003D59C4" w:rsidRPr="0098192A" w:rsidRDefault="003D59C4" w:rsidP="003D59C4">
      <w:pPr>
        <w:pStyle w:val="PL"/>
        <w:shd w:val="clear" w:color="auto" w:fill="E6E6E6"/>
      </w:pPr>
      <w:r w:rsidRPr="0098192A">
        <w:tab/>
        <w:t>[[</w:t>
      </w:r>
      <w:r w:rsidRPr="0098192A">
        <w:tab/>
        <w:t>anchorCarrierFreqListNR-r16</w:t>
      </w:r>
      <w:r w:rsidRPr="0098192A">
        <w:tab/>
      </w:r>
      <w:r w:rsidRPr="0098192A">
        <w:tab/>
        <w:t>SL-NR-AnchorCarrierFreqList-r16</w:t>
      </w:r>
      <w:r w:rsidRPr="0098192A">
        <w:tab/>
      </w:r>
      <w:r w:rsidRPr="0098192A">
        <w:tab/>
        <w:t>OPTIONAL</w:t>
      </w:r>
      <w:r w:rsidRPr="0098192A">
        <w:tab/>
        <w:t>-- Need OR</w:t>
      </w:r>
    </w:p>
    <w:p w14:paraId="1711EF81" w14:textId="77777777" w:rsidR="003D59C4" w:rsidRPr="0098192A" w:rsidRDefault="003D59C4" w:rsidP="003D59C4">
      <w:pPr>
        <w:pStyle w:val="PL"/>
        <w:shd w:val="clear" w:color="auto" w:fill="E6E6E6"/>
      </w:pPr>
      <w:r w:rsidRPr="0098192A">
        <w:tab/>
        <w:t>]],</w:t>
      </w:r>
    </w:p>
    <w:p w14:paraId="261DE60E" w14:textId="77777777" w:rsidR="003D59C4" w:rsidRPr="0098192A" w:rsidRDefault="003D59C4" w:rsidP="003D59C4">
      <w:pPr>
        <w:pStyle w:val="PL"/>
        <w:shd w:val="clear" w:color="auto" w:fill="E6E6E6"/>
      </w:pPr>
      <w:r w:rsidRPr="0098192A">
        <w:tab/>
        <w:t>[[</w:t>
      </w:r>
      <w:r w:rsidRPr="0098192A">
        <w:tab/>
        <w:t>sl-A2X-ConfigCommon-r18</w:t>
      </w:r>
      <w:r w:rsidRPr="0098192A">
        <w:tab/>
      </w:r>
      <w:r w:rsidRPr="0098192A">
        <w:tab/>
      </w:r>
      <w:r w:rsidRPr="0098192A">
        <w:tab/>
        <w:t>SL-A2X-ConfigCommon-r18</w:t>
      </w:r>
      <w:r w:rsidRPr="0098192A">
        <w:tab/>
      </w:r>
      <w:r w:rsidRPr="0098192A">
        <w:tab/>
      </w:r>
      <w:r w:rsidRPr="0098192A">
        <w:tab/>
      </w:r>
      <w:r w:rsidRPr="0098192A">
        <w:tab/>
        <w:t>OPTIONAL</w:t>
      </w:r>
      <w:r w:rsidRPr="0098192A">
        <w:tab/>
        <w:t>-- Need OR</w:t>
      </w:r>
    </w:p>
    <w:p w14:paraId="640F77C8" w14:textId="77777777" w:rsidR="003D59C4" w:rsidRPr="0098192A" w:rsidRDefault="003D59C4" w:rsidP="003D59C4">
      <w:pPr>
        <w:pStyle w:val="PL"/>
        <w:shd w:val="clear" w:color="auto" w:fill="E6E6E6"/>
      </w:pPr>
      <w:r w:rsidRPr="0098192A">
        <w:tab/>
        <w:t>]]</w:t>
      </w:r>
    </w:p>
    <w:p w14:paraId="4073258C" w14:textId="77777777" w:rsidR="003D59C4" w:rsidRPr="0098192A" w:rsidRDefault="003D59C4" w:rsidP="003D59C4">
      <w:pPr>
        <w:pStyle w:val="PL"/>
        <w:shd w:val="clear" w:color="auto" w:fill="E6E6E6"/>
      </w:pPr>
      <w:r w:rsidRPr="0098192A">
        <w:t>}</w:t>
      </w:r>
    </w:p>
    <w:p w14:paraId="1C74494C" w14:textId="77777777" w:rsidR="003D59C4" w:rsidRPr="0098192A" w:rsidRDefault="003D59C4" w:rsidP="003D59C4">
      <w:pPr>
        <w:pStyle w:val="PL"/>
        <w:shd w:val="clear" w:color="auto" w:fill="E6E6E6"/>
      </w:pPr>
    </w:p>
    <w:p w14:paraId="342CAF7E" w14:textId="77777777" w:rsidR="003D59C4" w:rsidRPr="0098192A" w:rsidRDefault="003D59C4" w:rsidP="003D59C4">
      <w:pPr>
        <w:pStyle w:val="PL"/>
        <w:shd w:val="clear" w:color="auto" w:fill="E6E6E6"/>
      </w:pPr>
      <w:r w:rsidRPr="0098192A">
        <w:t>SL-V2X-ConfigCommon-r14 ::=</w:t>
      </w:r>
      <w:r w:rsidRPr="0098192A">
        <w:tab/>
      </w:r>
      <w:r w:rsidRPr="0098192A">
        <w:tab/>
        <w:t>SEQUENCE {</w:t>
      </w:r>
    </w:p>
    <w:p w14:paraId="3155482B" w14:textId="77777777" w:rsidR="003D59C4" w:rsidRPr="0098192A" w:rsidRDefault="003D59C4" w:rsidP="003D59C4">
      <w:pPr>
        <w:pStyle w:val="PL"/>
        <w:shd w:val="clear" w:color="auto" w:fill="E6E6E6"/>
      </w:pPr>
      <w:r w:rsidRPr="0098192A">
        <w:tab/>
      </w:r>
      <w:bookmarkStart w:id="311" w:name="OLE_LINK195"/>
      <w:bookmarkStart w:id="312" w:name="OLE_LINK194"/>
      <w:r w:rsidRPr="0098192A">
        <w:t>v2x-Comm</w:t>
      </w:r>
      <w:bookmarkEnd w:id="311"/>
      <w:bookmarkEnd w:id="312"/>
      <w:r w:rsidRPr="0098192A">
        <w:t>RxPool-r14</w:t>
      </w:r>
      <w:r w:rsidRPr="0098192A">
        <w:tab/>
      </w:r>
      <w:r w:rsidRPr="0098192A">
        <w:tab/>
      </w:r>
      <w:r w:rsidRPr="0098192A">
        <w:tab/>
      </w:r>
      <w:r w:rsidRPr="0098192A">
        <w:tab/>
      </w:r>
      <w:r w:rsidRPr="0098192A">
        <w:tab/>
        <w:t>SL-CommRxPoolListV2X-r14</w:t>
      </w:r>
      <w:r w:rsidRPr="0098192A">
        <w:tab/>
      </w:r>
      <w:r w:rsidRPr="0098192A">
        <w:tab/>
      </w:r>
      <w:r w:rsidRPr="0098192A">
        <w:tab/>
        <w:t>OPTIONAL,</w:t>
      </w:r>
      <w:r w:rsidRPr="0098192A">
        <w:tab/>
        <w:t>-- Need OR</w:t>
      </w:r>
    </w:p>
    <w:p w14:paraId="2FBE79D5" w14:textId="77777777" w:rsidR="003D59C4" w:rsidRPr="0098192A" w:rsidRDefault="003D59C4" w:rsidP="003D59C4">
      <w:pPr>
        <w:pStyle w:val="PL"/>
        <w:shd w:val="clear" w:color="auto" w:fill="E6E6E6"/>
      </w:pPr>
      <w:r w:rsidRPr="0098192A">
        <w:tab/>
        <w:t>v2x-CommTxPoolNormalCommon-r14</w:t>
      </w:r>
      <w:r w:rsidRPr="0098192A">
        <w:tab/>
      </w:r>
      <w:r w:rsidRPr="0098192A">
        <w:tab/>
        <w:t>SL-CommTxPoolListV2X-r14</w:t>
      </w:r>
      <w:r w:rsidRPr="0098192A">
        <w:tab/>
      </w:r>
      <w:r w:rsidRPr="0098192A">
        <w:tab/>
      </w:r>
      <w:r w:rsidRPr="0098192A">
        <w:tab/>
        <w:t>OPTIONAL,</w:t>
      </w:r>
      <w:r w:rsidRPr="0098192A">
        <w:tab/>
        <w:t>-- Need OR</w:t>
      </w:r>
    </w:p>
    <w:p w14:paraId="39549C8C" w14:textId="77777777" w:rsidR="003D59C4" w:rsidRPr="0098192A" w:rsidRDefault="003D59C4" w:rsidP="003D59C4">
      <w:pPr>
        <w:pStyle w:val="PL"/>
        <w:shd w:val="clear" w:color="auto" w:fill="E6E6E6"/>
      </w:pPr>
      <w:r w:rsidRPr="0098192A">
        <w:tab/>
        <w:t>p2x-CommTxPoolNormalCommon-r14</w:t>
      </w:r>
      <w:r w:rsidRPr="0098192A">
        <w:tab/>
      </w:r>
      <w:r w:rsidRPr="0098192A">
        <w:tab/>
        <w:t>SL-CommTxPoolListV2X-r14</w:t>
      </w:r>
      <w:r w:rsidRPr="0098192A">
        <w:tab/>
      </w:r>
      <w:r w:rsidRPr="0098192A">
        <w:tab/>
      </w:r>
      <w:r w:rsidRPr="0098192A">
        <w:tab/>
        <w:t>OPTIONAL,</w:t>
      </w:r>
      <w:r w:rsidRPr="0098192A">
        <w:tab/>
        <w:t>-- Need OR</w:t>
      </w:r>
    </w:p>
    <w:p w14:paraId="7E067B3A" w14:textId="77777777" w:rsidR="003D59C4" w:rsidRPr="0098192A" w:rsidRDefault="003D59C4" w:rsidP="003D59C4">
      <w:pPr>
        <w:pStyle w:val="PL"/>
        <w:shd w:val="clear" w:color="auto" w:fill="E6E6E6"/>
      </w:pPr>
      <w:r w:rsidRPr="0098192A">
        <w:tab/>
        <w:t>v2x-CommTxPoolExceptional-r14</w:t>
      </w:r>
      <w:r w:rsidRPr="0098192A">
        <w:tab/>
      </w:r>
      <w:r w:rsidRPr="0098192A">
        <w:tab/>
        <w:t>SL-CommResourcePoolV2X-r14</w:t>
      </w:r>
      <w:r w:rsidRPr="0098192A">
        <w:tab/>
      </w:r>
      <w:r w:rsidRPr="0098192A">
        <w:tab/>
      </w:r>
      <w:r w:rsidRPr="0098192A">
        <w:tab/>
        <w:t>OPTIONAL,</w:t>
      </w:r>
      <w:r w:rsidRPr="0098192A">
        <w:tab/>
        <w:t>-- Need OR</w:t>
      </w:r>
    </w:p>
    <w:p w14:paraId="59B24E24" w14:textId="77777777" w:rsidR="003D59C4" w:rsidRPr="0098192A" w:rsidRDefault="003D59C4" w:rsidP="003D59C4">
      <w:pPr>
        <w:pStyle w:val="PL"/>
        <w:shd w:val="clear" w:color="auto" w:fill="E6E6E6"/>
      </w:pPr>
      <w:bookmarkStart w:id="313" w:name="OLE_LINK339"/>
      <w:bookmarkStart w:id="314" w:name="OLE_LINK340"/>
      <w:r w:rsidRPr="0098192A">
        <w:tab/>
      </w:r>
      <w:bookmarkStart w:id="315" w:name="OLE_LINK338"/>
      <w:r w:rsidRPr="0098192A">
        <w:t>v2x-SyncConfig-r14</w:t>
      </w:r>
      <w:r w:rsidRPr="0098192A">
        <w:tab/>
      </w:r>
      <w:r w:rsidRPr="0098192A">
        <w:tab/>
      </w:r>
      <w:r w:rsidRPr="0098192A">
        <w:tab/>
      </w:r>
      <w:bookmarkStart w:id="316" w:name="OLE_LINK166"/>
      <w:bookmarkStart w:id="317" w:name="OLE_LINK167"/>
      <w:bookmarkEnd w:id="315"/>
      <w:r w:rsidRPr="0098192A">
        <w:tab/>
      </w:r>
      <w:r w:rsidRPr="0098192A">
        <w:tab/>
        <w:t>SL-SyncConfigListV2X-r1</w:t>
      </w:r>
      <w:bookmarkEnd w:id="316"/>
      <w:bookmarkEnd w:id="317"/>
      <w:r w:rsidRPr="0098192A">
        <w:t>4</w:t>
      </w:r>
      <w:r w:rsidRPr="0098192A">
        <w:tab/>
      </w:r>
      <w:r w:rsidRPr="0098192A">
        <w:tab/>
      </w:r>
      <w:r w:rsidRPr="0098192A">
        <w:tab/>
        <w:t>OPTIONAL,</w:t>
      </w:r>
      <w:r w:rsidRPr="0098192A">
        <w:tab/>
        <w:t>-- Need OR</w:t>
      </w:r>
    </w:p>
    <w:p w14:paraId="286C8E7A" w14:textId="77777777" w:rsidR="003D59C4" w:rsidRPr="0098192A" w:rsidRDefault="003D59C4" w:rsidP="003D59C4">
      <w:pPr>
        <w:pStyle w:val="PL"/>
        <w:shd w:val="clear" w:color="auto" w:fill="E6E6E6"/>
      </w:pPr>
      <w:r w:rsidRPr="0098192A">
        <w:tab/>
      </w:r>
      <w:bookmarkStart w:id="318" w:name="OLE_LINK184"/>
      <w:bookmarkStart w:id="319" w:name="OLE_LINK183"/>
      <w:r w:rsidRPr="0098192A">
        <w:t>v2x-InterFreqInfoList-r14</w:t>
      </w:r>
      <w:r w:rsidRPr="0098192A">
        <w:tab/>
      </w:r>
      <w:bookmarkStart w:id="320" w:name="OLE_LINK196"/>
      <w:bookmarkStart w:id="321" w:name="OLE_LINK197"/>
      <w:bookmarkStart w:id="322" w:name="OLE_LINK219"/>
      <w:r w:rsidRPr="0098192A">
        <w:tab/>
      </w:r>
      <w:r w:rsidRPr="0098192A">
        <w:tab/>
        <w:t>SL-InterFreqInfoListV2X-r1</w:t>
      </w:r>
      <w:bookmarkEnd w:id="320"/>
      <w:bookmarkEnd w:id="321"/>
      <w:bookmarkEnd w:id="322"/>
      <w:r w:rsidRPr="0098192A">
        <w:t>4</w:t>
      </w:r>
      <w:r w:rsidRPr="0098192A">
        <w:tab/>
      </w:r>
      <w:r w:rsidRPr="0098192A">
        <w:tab/>
      </w:r>
      <w:r w:rsidRPr="0098192A">
        <w:tab/>
        <w:t>OPTIONAL,</w:t>
      </w:r>
      <w:r w:rsidRPr="0098192A">
        <w:tab/>
        <w:t>-- Need OR</w:t>
      </w:r>
      <w:bookmarkStart w:id="323" w:name="OLE_LINK369"/>
      <w:bookmarkStart w:id="324" w:name="OLE_LINK368"/>
      <w:bookmarkStart w:id="325" w:name="OLE_LINK343"/>
      <w:bookmarkStart w:id="326" w:name="OLE_LINK342"/>
      <w:bookmarkEnd w:id="318"/>
      <w:bookmarkEnd w:id="319"/>
    </w:p>
    <w:bookmarkEnd w:id="323"/>
    <w:bookmarkEnd w:id="324"/>
    <w:bookmarkEnd w:id="325"/>
    <w:bookmarkEnd w:id="326"/>
    <w:p w14:paraId="67A2982A" w14:textId="77777777" w:rsidR="003D59C4" w:rsidRPr="0098192A" w:rsidRDefault="003D59C4" w:rsidP="003D59C4">
      <w:pPr>
        <w:pStyle w:val="PL"/>
        <w:shd w:val="clear" w:color="auto" w:fill="E6E6E6"/>
      </w:pPr>
      <w:r w:rsidRPr="0098192A">
        <w:tab/>
        <w:t>v2x-ResourceSelectionConfig-r14</w:t>
      </w:r>
      <w:r w:rsidRPr="0098192A">
        <w:tab/>
      </w:r>
      <w:r w:rsidRPr="0098192A">
        <w:tab/>
        <w:t>SL-CommTxPoolSensingConfig-r14</w:t>
      </w:r>
      <w:r w:rsidRPr="0098192A">
        <w:tab/>
      </w:r>
      <w:r w:rsidRPr="0098192A">
        <w:tab/>
        <w:t>OPTIONAL,</w:t>
      </w:r>
      <w:r w:rsidRPr="0098192A">
        <w:tab/>
        <w:t>-- Need OR</w:t>
      </w:r>
    </w:p>
    <w:bookmarkEnd w:id="313"/>
    <w:bookmarkEnd w:id="314"/>
    <w:p w14:paraId="63B465C9" w14:textId="77777777" w:rsidR="003D59C4" w:rsidRPr="0098192A" w:rsidRDefault="003D59C4" w:rsidP="003D59C4">
      <w:pPr>
        <w:pStyle w:val="PL"/>
        <w:shd w:val="clear" w:color="auto" w:fill="E6E6E6"/>
      </w:pPr>
      <w:r w:rsidRPr="0098192A">
        <w:tab/>
        <w:t>zoneConfig-r14</w:t>
      </w:r>
      <w:r w:rsidRPr="0098192A">
        <w:tab/>
      </w:r>
      <w:r w:rsidRPr="0098192A">
        <w:tab/>
      </w:r>
      <w:r w:rsidRPr="0098192A">
        <w:tab/>
      </w:r>
      <w:r w:rsidRPr="0098192A">
        <w:tab/>
      </w:r>
      <w:r w:rsidRPr="0098192A">
        <w:tab/>
      </w:r>
      <w:r w:rsidRPr="0098192A">
        <w:tab/>
        <w:t>SL-ZoneConfig-r14</w:t>
      </w:r>
      <w:r w:rsidRPr="0098192A">
        <w:tab/>
      </w:r>
      <w:r w:rsidRPr="0098192A">
        <w:tab/>
      </w:r>
      <w:r w:rsidRPr="0098192A">
        <w:tab/>
      </w:r>
      <w:r w:rsidRPr="0098192A">
        <w:tab/>
      </w:r>
      <w:r w:rsidRPr="0098192A">
        <w:tab/>
        <w:t>OPTIONAL,</w:t>
      </w:r>
      <w:r w:rsidRPr="0098192A">
        <w:tab/>
        <w:t>-- Need OR</w:t>
      </w:r>
    </w:p>
    <w:p w14:paraId="1AB1CAC1" w14:textId="77777777" w:rsidR="003D59C4" w:rsidRPr="0098192A" w:rsidRDefault="003D59C4" w:rsidP="003D59C4">
      <w:pPr>
        <w:pStyle w:val="PL"/>
        <w:shd w:val="clear" w:color="auto" w:fill="E6E6E6"/>
      </w:pPr>
      <w:r w:rsidRPr="0098192A">
        <w:tab/>
        <w:t>typeTxSync</w:t>
      </w:r>
      <w:r w:rsidRPr="0098192A">
        <w:rPr>
          <w:rFonts w:cs="Courier New"/>
        </w:rPr>
        <w:t>-r14</w:t>
      </w:r>
      <w:r w:rsidRPr="0098192A">
        <w:rPr>
          <w:rFonts w:cs="Courier New"/>
        </w:rPr>
        <w:tab/>
      </w:r>
      <w:r w:rsidRPr="0098192A">
        <w:rPr>
          <w:rFonts w:cs="Courier New"/>
        </w:rPr>
        <w:tab/>
      </w:r>
      <w:r w:rsidRPr="0098192A">
        <w:rPr>
          <w:rFonts w:cs="Courier New"/>
        </w:rPr>
        <w:tab/>
      </w:r>
      <w:r w:rsidRPr="0098192A">
        <w:rPr>
          <w:rFonts w:cs="Courier New"/>
        </w:rPr>
        <w:tab/>
      </w:r>
      <w:r w:rsidRPr="0098192A">
        <w:rPr>
          <w:rFonts w:cs="Courier New"/>
        </w:rPr>
        <w:tab/>
      </w:r>
      <w:r w:rsidRPr="0098192A">
        <w:rPr>
          <w:rFonts w:cs="Courier New"/>
        </w:rPr>
        <w:tab/>
      </w:r>
      <w:r w:rsidRPr="0098192A">
        <w:t>SL-TypeTxSync-r14</w:t>
      </w:r>
      <w:r w:rsidRPr="0098192A">
        <w:tab/>
      </w:r>
      <w:r w:rsidRPr="0098192A">
        <w:tab/>
      </w:r>
      <w:r w:rsidRPr="0098192A">
        <w:tab/>
      </w:r>
      <w:r w:rsidRPr="0098192A">
        <w:tab/>
      </w:r>
      <w:r w:rsidRPr="0098192A">
        <w:tab/>
        <w:t>OPTIONAL,</w:t>
      </w:r>
      <w:r w:rsidRPr="0098192A">
        <w:tab/>
        <w:t>-- Need OR</w:t>
      </w:r>
    </w:p>
    <w:p w14:paraId="31BC15D2" w14:textId="77777777" w:rsidR="003D59C4" w:rsidRPr="0098192A" w:rsidRDefault="003D59C4" w:rsidP="003D59C4">
      <w:pPr>
        <w:pStyle w:val="PL"/>
        <w:shd w:val="clear" w:color="auto" w:fill="E6E6E6"/>
      </w:pPr>
      <w:r w:rsidRPr="0098192A">
        <w:rPr>
          <w:rFonts w:cs="Courier New"/>
        </w:rPr>
        <w:tab/>
        <w:t>thresSL-TxPrioritization-r14</w:t>
      </w:r>
      <w:r w:rsidRPr="0098192A">
        <w:tab/>
      </w:r>
      <w:r w:rsidRPr="0098192A">
        <w:tab/>
        <w:t>SL-Priority-r13</w:t>
      </w:r>
      <w:r w:rsidRPr="0098192A">
        <w:tab/>
      </w:r>
      <w:r w:rsidRPr="0098192A">
        <w:tab/>
      </w:r>
      <w:r w:rsidRPr="0098192A">
        <w:tab/>
      </w:r>
      <w:r w:rsidRPr="0098192A">
        <w:tab/>
      </w:r>
      <w:r w:rsidRPr="0098192A">
        <w:tab/>
      </w:r>
      <w:r w:rsidRPr="0098192A">
        <w:tab/>
        <w:t>OPTIONAL,</w:t>
      </w:r>
      <w:r w:rsidRPr="0098192A">
        <w:tab/>
        <w:t>-- Need OR</w:t>
      </w:r>
    </w:p>
    <w:p w14:paraId="179DEC9D" w14:textId="77777777" w:rsidR="003D59C4" w:rsidRPr="0098192A" w:rsidRDefault="003D59C4" w:rsidP="003D59C4">
      <w:pPr>
        <w:pStyle w:val="PL"/>
        <w:shd w:val="clear" w:color="auto" w:fill="E6E6E6"/>
        <w:rPr>
          <w:rFonts w:cs="Courier New"/>
        </w:rPr>
      </w:pPr>
      <w:r w:rsidRPr="0098192A">
        <w:tab/>
        <w:t>anchorCarrierFreqList-r14</w:t>
      </w:r>
      <w:r w:rsidRPr="0098192A">
        <w:tab/>
      </w:r>
      <w:r w:rsidRPr="0098192A">
        <w:tab/>
      </w:r>
      <w:r w:rsidRPr="0098192A">
        <w:tab/>
        <w:t>SL-AnchorCarrierFreqList-V2X-r14</w:t>
      </w:r>
      <w:r w:rsidRPr="0098192A">
        <w:tab/>
        <w:t>OPTIONAL,</w:t>
      </w:r>
      <w:r w:rsidRPr="0098192A">
        <w:tab/>
        <w:t>-- Need OR</w:t>
      </w:r>
    </w:p>
    <w:p w14:paraId="208AF5EA" w14:textId="77777777" w:rsidR="003D59C4" w:rsidRPr="0098192A" w:rsidRDefault="003D59C4" w:rsidP="003D59C4">
      <w:pPr>
        <w:pStyle w:val="PL"/>
        <w:shd w:val="clear" w:color="auto" w:fill="E6E6E6"/>
      </w:pPr>
      <w:r w:rsidRPr="0098192A">
        <w:tab/>
        <w:t>offsetDFN-r14</w:t>
      </w:r>
      <w:r w:rsidRPr="0098192A">
        <w:tab/>
      </w:r>
      <w:r w:rsidRPr="0098192A">
        <w:tab/>
      </w:r>
      <w:r w:rsidRPr="0098192A">
        <w:tab/>
      </w:r>
      <w:r w:rsidRPr="0098192A">
        <w:tab/>
      </w:r>
      <w:r w:rsidRPr="0098192A">
        <w:tab/>
      </w:r>
      <w:r w:rsidRPr="0098192A">
        <w:tab/>
        <w:t>INTEGER (0..1000)</w:t>
      </w:r>
      <w:r w:rsidRPr="0098192A">
        <w:tab/>
      </w:r>
      <w:r w:rsidRPr="0098192A">
        <w:tab/>
      </w:r>
      <w:r w:rsidRPr="0098192A">
        <w:tab/>
      </w:r>
      <w:r w:rsidRPr="0098192A">
        <w:tab/>
      </w:r>
      <w:r w:rsidRPr="0098192A">
        <w:tab/>
        <w:t>OPTIONAL,</w:t>
      </w:r>
      <w:r w:rsidRPr="0098192A">
        <w:tab/>
        <w:t>-- Need OR</w:t>
      </w:r>
    </w:p>
    <w:p w14:paraId="0E08D24D" w14:textId="77777777" w:rsidR="003D59C4" w:rsidRPr="0098192A" w:rsidRDefault="003D59C4" w:rsidP="003D59C4">
      <w:pPr>
        <w:pStyle w:val="PL"/>
        <w:shd w:val="clear" w:color="auto" w:fill="E6E6E6"/>
      </w:pPr>
      <w:r w:rsidRPr="0098192A">
        <w:tab/>
        <w:t>cbr-CommonTxConfigList-r14</w:t>
      </w:r>
      <w:r w:rsidRPr="0098192A">
        <w:tab/>
      </w:r>
      <w:r w:rsidRPr="0098192A">
        <w:tab/>
      </w:r>
      <w:r w:rsidRPr="0098192A">
        <w:tab/>
        <w:t>SL-CBR-CommonTxConfigList-r14</w:t>
      </w:r>
      <w:r w:rsidRPr="0098192A">
        <w:tab/>
      </w:r>
      <w:r w:rsidRPr="0098192A">
        <w:tab/>
        <w:t>OPTIONAL</w:t>
      </w:r>
      <w:r w:rsidRPr="0098192A">
        <w:tab/>
        <w:t>-- Need OR</w:t>
      </w:r>
    </w:p>
    <w:p w14:paraId="0378819C" w14:textId="77777777" w:rsidR="003D59C4" w:rsidRPr="0098192A" w:rsidRDefault="003D59C4" w:rsidP="003D59C4">
      <w:pPr>
        <w:pStyle w:val="PL"/>
        <w:shd w:val="clear" w:color="auto" w:fill="E6E6E6"/>
      </w:pPr>
      <w:r w:rsidRPr="0098192A">
        <w:t>}</w:t>
      </w:r>
    </w:p>
    <w:p w14:paraId="4110E289" w14:textId="77777777" w:rsidR="003D59C4" w:rsidRPr="0098192A" w:rsidRDefault="003D59C4" w:rsidP="003D59C4">
      <w:pPr>
        <w:pStyle w:val="PL"/>
        <w:shd w:val="clear" w:color="auto" w:fill="E6E6E6"/>
      </w:pPr>
      <w:bookmarkStart w:id="327" w:name="OLE_LINK361"/>
      <w:bookmarkStart w:id="328" w:name="OLE_LINK360"/>
    </w:p>
    <w:p w14:paraId="3FCF89B2" w14:textId="77777777" w:rsidR="003D59C4" w:rsidRPr="0098192A" w:rsidRDefault="003D59C4" w:rsidP="003D59C4">
      <w:pPr>
        <w:pStyle w:val="PL"/>
        <w:shd w:val="clear" w:color="auto" w:fill="E6E6E6"/>
      </w:pPr>
      <w:r w:rsidRPr="0098192A">
        <w:t>SL-A2X-ConfigCommon-r18 ::=</w:t>
      </w:r>
      <w:r w:rsidRPr="0098192A">
        <w:tab/>
      </w:r>
      <w:r w:rsidRPr="0098192A">
        <w:tab/>
        <w:t>SEQUENCE {</w:t>
      </w:r>
    </w:p>
    <w:p w14:paraId="17E24909" w14:textId="77777777" w:rsidR="003D59C4" w:rsidRPr="0098192A" w:rsidRDefault="003D59C4" w:rsidP="003D59C4">
      <w:pPr>
        <w:pStyle w:val="PL"/>
        <w:shd w:val="clear" w:color="auto" w:fill="E6E6E6"/>
      </w:pPr>
      <w:r w:rsidRPr="0098192A">
        <w:tab/>
        <w:t>a2x-CommRxPool-r18</w:t>
      </w:r>
      <w:r w:rsidRPr="0098192A">
        <w:tab/>
      </w:r>
      <w:r w:rsidRPr="0098192A">
        <w:tab/>
      </w:r>
      <w:r w:rsidRPr="0098192A">
        <w:tab/>
      </w:r>
      <w:r w:rsidRPr="0098192A">
        <w:tab/>
      </w:r>
      <w:r w:rsidRPr="0098192A">
        <w:tab/>
        <w:t>SL-CommRxPoolListV2X-r14</w:t>
      </w:r>
      <w:r w:rsidRPr="0098192A">
        <w:tab/>
      </w:r>
      <w:r w:rsidRPr="0098192A">
        <w:tab/>
      </w:r>
      <w:r w:rsidRPr="0098192A">
        <w:tab/>
        <w:t>OPTIONAL,</w:t>
      </w:r>
      <w:r w:rsidRPr="0098192A">
        <w:tab/>
        <w:t>-- Need OR</w:t>
      </w:r>
    </w:p>
    <w:p w14:paraId="5F1889CD" w14:textId="77777777" w:rsidR="003D59C4" w:rsidRPr="0098192A" w:rsidRDefault="003D59C4" w:rsidP="003D59C4">
      <w:pPr>
        <w:pStyle w:val="PL"/>
        <w:shd w:val="clear" w:color="auto" w:fill="E6E6E6"/>
      </w:pPr>
      <w:r w:rsidRPr="0098192A">
        <w:tab/>
        <w:t>a2x-commTxPool-r18</w:t>
      </w:r>
      <w:r w:rsidRPr="0098192A">
        <w:tab/>
      </w:r>
      <w:r w:rsidRPr="0098192A">
        <w:tab/>
      </w:r>
      <w:r w:rsidRPr="0098192A">
        <w:tab/>
      </w:r>
      <w:r w:rsidRPr="0098192A">
        <w:tab/>
      </w:r>
      <w:r w:rsidRPr="0098192A">
        <w:tab/>
        <w:t>SL-CommTxPoolListV2X-r14</w:t>
      </w:r>
      <w:r w:rsidRPr="0098192A">
        <w:tab/>
      </w:r>
      <w:r w:rsidRPr="0098192A">
        <w:tab/>
      </w:r>
      <w:r w:rsidRPr="0098192A">
        <w:tab/>
        <w:t>OPTIONAL</w:t>
      </w:r>
      <w:r w:rsidRPr="0098192A">
        <w:tab/>
        <w:t>-- Need OR</w:t>
      </w:r>
    </w:p>
    <w:p w14:paraId="4B6B6BC4" w14:textId="77777777" w:rsidR="003D59C4" w:rsidRPr="0098192A" w:rsidRDefault="003D59C4" w:rsidP="003D59C4">
      <w:pPr>
        <w:pStyle w:val="PL"/>
        <w:shd w:val="clear" w:color="auto" w:fill="E6E6E6"/>
      </w:pPr>
      <w:r w:rsidRPr="0098192A">
        <w:t>}</w:t>
      </w:r>
    </w:p>
    <w:p w14:paraId="7312266D" w14:textId="77777777" w:rsidR="003D59C4" w:rsidRPr="0098192A" w:rsidRDefault="003D59C4" w:rsidP="003D59C4">
      <w:pPr>
        <w:pStyle w:val="PL"/>
        <w:shd w:val="clear" w:color="auto" w:fill="E6E6E6"/>
      </w:pPr>
    </w:p>
    <w:bookmarkEnd w:id="327"/>
    <w:bookmarkEnd w:id="328"/>
    <w:p w14:paraId="1A5916D7" w14:textId="77777777" w:rsidR="003D59C4" w:rsidRPr="0098192A" w:rsidRDefault="003D59C4" w:rsidP="003D59C4">
      <w:pPr>
        <w:pStyle w:val="PL"/>
        <w:shd w:val="clear" w:color="auto" w:fill="E6E6E6"/>
      </w:pPr>
      <w:r w:rsidRPr="0098192A">
        <w:t>-- ASN1STOP</w:t>
      </w:r>
    </w:p>
    <w:p w14:paraId="66CDF7AA"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3DD4B74F" w14:textId="77777777" w:rsidTr="003D59C4">
        <w:trPr>
          <w:cantSplit/>
          <w:tblHeader/>
        </w:trPr>
        <w:tc>
          <w:tcPr>
            <w:tcW w:w="9639" w:type="dxa"/>
          </w:tcPr>
          <w:p w14:paraId="06A3327E" w14:textId="77777777" w:rsidR="003D59C4" w:rsidRPr="0098192A" w:rsidRDefault="003D59C4" w:rsidP="003D59C4">
            <w:pPr>
              <w:pStyle w:val="TAH"/>
              <w:rPr>
                <w:lang w:eastAsia="en-GB"/>
              </w:rPr>
            </w:pPr>
            <w:r w:rsidRPr="0098192A">
              <w:rPr>
                <w:i/>
                <w:noProof/>
                <w:lang w:eastAsia="en-GB"/>
              </w:rPr>
              <w:lastRenderedPageBreak/>
              <w:t>SystemInformationBlockType</w:t>
            </w:r>
            <w:r w:rsidRPr="0098192A">
              <w:rPr>
                <w:i/>
                <w:noProof/>
                <w:lang w:eastAsia="zh-CN"/>
              </w:rPr>
              <w:t>21</w:t>
            </w:r>
            <w:r w:rsidRPr="0098192A">
              <w:rPr>
                <w:i/>
                <w:noProof/>
                <w:lang w:eastAsia="en-GB"/>
              </w:rPr>
              <w:t xml:space="preserve"> </w:t>
            </w:r>
            <w:r w:rsidRPr="0098192A">
              <w:rPr>
                <w:iCs/>
                <w:noProof/>
                <w:lang w:eastAsia="en-GB"/>
              </w:rPr>
              <w:t>field descriptions</w:t>
            </w:r>
          </w:p>
        </w:tc>
      </w:tr>
      <w:tr w:rsidR="003D59C4" w:rsidRPr="0098192A" w14:paraId="04E5C25C" w14:textId="77777777" w:rsidTr="003D59C4">
        <w:trPr>
          <w:cantSplit/>
        </w:trPr>
        <w:tc>
          <w:tcPr>
            <w:tcW w:w="9639" w:type="dxa"/>
          </w:tcPr>
          <w:p w14:paraId="248919A2" w14:textId="77777777" w:rsidR="003D59C4" w:rsidRPr="0098192A" w:rsidRDefault="003D59C4" w:rsidP="003D59C4">
            <w:pPr>
              <w:pStyle w:val="TAL"/>
              <w:rPr>
                <w:rFonts w:eastAsia="SimSun"/>
                <w:b/>
                <w:bCs/>
                <w:i/>
                <w:iCs/>
                <w:lang w:eastAsia="sv-SE"/>
              </w:rPr>
            </w:pPr>
            <w:r w:rsidRPr="0098192A">
              <w:rPr>
                <w:rFonts w:eastAsia="SimSun"/>
                <w:b/>
                <w:bCs/>
                <w:i/>
                <w:iCs/>
                <w:lang w:eastAsia="sv-SE"/>
              </w:rPr>
              <w:t>a2x-CommRxPool</w:t>
            </w:r>
          </w:p>
          <w:p w14:paraId="3AA91DB7" w14:textId="77777777" w:rsidR="003D59C4" w:rsidRPr="0098192A" w:rsidRDefault="003D59C4" w:rsidP="003D59C4">
            <w:pPr>
              <w:pStyle w:val="TAL"/>
              <w:rPr>
                <w:b/>
                <w:i/>
                <w:lang w:eastAsia="en-GB"/>
              </w:rPr>
            </w:pPr>
            <w:r w:rsidRPr="0098192A">
              <w:rPr>
                <w:lang w:eastAsia="sv-SE"/>
              </w:rPr>
              <w:t xml:space="preserve">Indicates the resources </w:t>
            </w:r>
            <w:r w:rsidRPr="0098192A">
              <w:rPr>
                <w:bCs/>
                <w:kern w:val="2"/>
                <w:lang w:eastAsia="en-GB"/>
              </w:rPr>
              <w:t xml:space="preserve">by which the UE is allowed to receive </w:t>
            </w:r>
            <w:r w:rsidRPr="0098192A">
              <w:rPr>
                <w:lang w:eastAsia="en-GB"/>
              </w:rPr>
              <w:t xml:space="preserve">sidelink </w:t>
            </w:r>
            <w:r w:rsidRPr="0098192A">
              <w:rPr>
                <w:bCs/>
                <w:kern w:val="2"/>
                <w:lang w:eastAsia="en-GB"/>
              </w:rPr>
              <w:t>communication for A2X services</w:t>
            </w:r>
            <w:r w:rsidRPr="0098192A">
              <w:rPr>
                <w:lang w:eastAsia="sv-SE"/>
              </w:rPr>
              <w:t>.</w:t>
            </w:r>
          </w:p>
        </w:tc>
      </w:tr>
      <w:tr w:rsidR="003D59C4" w:rsidRPr="0098192A" w14:paraId="76A6251F" w14:textId="77777777" w:rsidTr="003D59C4">
        <w:trPr>
          <w:cantSplit/>
        </w:trPr>
        <w:tc>
          <w:tcPr>
            <w:tcW w:w="9639" w:type="dxa"/>
          </w:tcPr>
          <w:p w14:paraId="7D5E04D5" w14:textId="77777777" w:rsidR="003D59C4" w:rsidRPr="0098192A" w:rsidRDefault="003D59C4" w:rsidP="003D59C4">
            <w:pPr>
              <w:pStyle w:val="TAL"/>
              <w:rPr>
                <w:rFonts w:eastAsia="SimSun"/>
                <w:b/>
                <w:bCs/>
                <w:i/>
                <w:iCs/>
                <w:lang w:eastAsia="sv-SE"/>
              </w:rPr>
            </w:pPr>
            <w:r w:rsidRPr="0098192A">
              <w:rPr>
                <w:rFonts w:eastAsia="SimSun"/>
                <w:b/>
                <w:bCs/>
                <w:i/>
                <w:iCs/>
                <w:lang w:eastAsia="sv-SE"/>
              </w:rPr>
              <w:t>a2x-CommTxPool</w:t>
            </w:r>
          </w:p>
          <w:p w14:paraId="1AEC4F2D" w14:textId="77777777" w:rsidR="003D59C4" w:rsidRPr="0098192A" w:rsidRDefault="003D59C4" w:rsidP="003D59C4">
            <w:pPr>
              <w:pStyle w:val="TAL"/>
              <w:rPr>
                <w:b/>
                <w:i/>
                <w:lang w:eastAsia="en-GB"/>
              </w:rPr>
            </w:pPr>
            <w:r w:rsidRPr="0098192A">
              <w:rPr>
                <w:lang w:eastAsia="sv-SE"/>
              </w:rPr>
              <w:t xml:space="preserve">Indicates the resources </w:t>
            </w:r>
            <w:r w:rsidRPr="0098192A">
              <w:rPr>
                <w:bCs/>
                <w:kern w:val="2"/>
                <w:lang w:eastAsia="en-GB"/>
              </w:rPr>
              <w:t xml:space="preserve">by which the UE is allowed to transmit </w:t>
            </w:r>
            <w:r w:rsidRPr="0098192A">
              <w:rPr>
                <w:lang w:eastAsia="en-GB"/>
              </w:rPr>
              <w:t xml:space="preserve">sidelink </w:t>
            </w:r>
            <w:r w:rsidRPr="0098192A">
              <w:rPr>
                <w:bCs/>
                <w:kern w:val="2"/>
                <w:lang w:eastAsia="en-GB"/>
              </w:rPr>
              <w:t>communication for A2X services</w:t>
            </w:r>
            <w:r w:rsidRPr="0098192A">
              <w:rPr>
                <w:lang w:eastAsia="sv-SE"/>
              </w:rPr>
              <w:t>.</w:t>
            </w:r>
          </w:p>
        </w:tc>
      </w:tr>
      <w:tr w:rsidR="003D59C4" w:rsidRPr="0098192A" w14:paraId="3F50CC46" w14:textId="77777777" w:rsidTr="003D59C4">
        <w:trPr>
          <w:cantSplit/>
        </w:trPr>
        <w:tc>
          <w:tcPr>
            <w:tcW w:w="9639" w:type="dxa"/>
          </w:tcPr>
          <w:p w14:paraId="5EEB03CE" w14:textId="77777777" w:rsidR="003D59C4" w:rsidRPr="0098192A" w:rsidRDefault="003D59C4" w:rsidP="003D59C4">
            <w:pPr>
              <w:pStyle w:val="TAL"/>
              <w:rPr>
                <w:b/>
                <w:i/>
                <w:lang w:eastAsia="zh-CN"/>
              </w:rPr>
            </w:pPr>
            <w:r w:rsidRPr="0098192A">
              <w:rPr>
                <w:b/>
                <w:i/>
                <w:lang w:eastAsia="zh-CN"/>
              </w:rPr>
              <w:t>anchorCarrierFreqList</w:t>
            </w:r>
          </w:p>
          <w:p w14:paraId="78FDE540" w14:textId="77777777" w:rsidR="003D59C4" w:rsidRPr="0098192A" w:rsidRDefault="003D59C4" w:rsidP="003D59C4">
            <w:pPr>
              <w:pStyle w:val="TAL"/>
              <w:rPr>
                <w:b/>
                <w:i/>
                <w:lang w:eastAsia="zh-CN"/>
              </w:rPr>
            </w:pPr>
            <w:r w:rsidRPr="0098192A">
              <w:rPr>
                <w:bCs/>
                <w:kern w:val="2"/>
                <w:lang w:eastAsia="zh-CN"/>
              </w:rPr>
              <w:t>Indicates EUTRA carrier frequencies which may include inter-carrier resource configuration for V2X sidelink communication</w:t>
            </w:r>
            <w:r w:rsidRPr="0098192A">
              <w:rPr>
                <w:lang w:eastAsia="zh-CN"/>
              </w:rPr>
              <w:t>.</w:t>
            </w:r>
          </w:p>
        </w:tc>
      </w:tr>
      <w:tr w:rsidR="003D59C4" w:rsidRPr="0098192A" w14:paraId="5BB893FD" w14:textId="77777777" w:rsidTr="003D59C4">
        <w:tblPrEx>
          <w:tblLook w:val="04A0" w:firstRow="1" w:lastRow="0" w:firstColumn="1" w:lastColumn="0" w:noHBand="0" w:noVBand="1"/>
        </w:tblPrEx>
        <w:trPr>
          <w:cantSplit/>
        </w:trPr>
        <w:tc>
          <w:tcPr>
            <w:tcW w:w="9639" w:type="dxa"/>
          </w:tcPr>
          <w:p w14:paraId="19B9755F" w14:textId="77777777" w:rsidR="003D59C4" w:rsidRPr="0098192A" w:rsidRDefault="003D59C4" w:rsidP="003D59C4">
            <w:pPr>
              <w:pStyle w:val="TAL"/>
              <w:rPr>
                <w:b/>
                <w:bCs/>
                <w:i/>
                <w:iCs/>
                <w:lang w:eastAsia="zh-CN"/>
              </w:rPr>
            </w:pPr>
            <w:r w:rsidRPr="0098192A">
              <w:rPr>
                <w:b/>
                <w:bCs/>
                <w:i/>
                <w:iCs/>
                <w:lang w:eastAsia="zh-CN"/>
              </w:rPr>
              <w:t>anchorCarrierFreqListNR</w:t>
            </w:r>
          </w:p>
          <w:p w14:paraId="7AD86C1D" w14:textId="77777777" w:rsidR="003D59C4" w:rsidRPr="0098192A" w:rsidRDefault="003D59C4" w:rsidP="003D59C4">
            <w:pPr>
              <w:pStyle w:val="TAL"/>
              <w:rPr>
                <w:lang w:eastAsia="zh-CN"/>
              </w:rPr>
            </w:pPr>
            <w:r w:rsidRPr="0098192A">
              <w:rPr>
                <w:bCs/>
                <w:kern w:val="2"/>
                <w:lang w:eastAsia="zh-CN"/>
              </w:rPr>
              <w:t>Indicates NR carrier frequencies which may include inter-carrier resource configuration for V2X sidelink communication</w:t>
            </w:r>
            <w:r w:rsidRPr="0098192A">
              <w:rPr>
                <w:lang w:eastAsia="zh-CN"/>
              </w:rPr>
              <w:t>.</w:t>
            </w:r>
          </w:p>
        </w:tc>
      </w:tr>
      <w:tr w:rsidR="003D59C4" w:rsidRPr="0098192A" w14:paraId="160E1328" w14:textId="77777777" w:rsidTr="003D59C4">
        <w:trPr>
          <w:cantSplit/>
        </w:trPr>
        <w:tc>
          <w:tcPr>
            <w:tcW w:w="9639" w:type="dxa"/>
          </w:tcPr>
          <w:p w14:paraId="531229B3" w14:textId="77777777" w:rsidR="003D59C4" w:rsidRPr="0098192A" w:rsidRDefault="003D59C4" w:rsidP="003D59C4">
            <w:pPr>
              <w:pStyle w:val="TAL"/>
              <w:rPr>
                <w:b/>
                <w:i/>
                <w:lang w:eastAsia="en-GB"/>
              </w:rPr>
            </w:pPr>
            <w:r w:rsidRPr="0098192A">
              <w:rPr>
                <w:b/>
                <w:i/>
                <w:lang w:eastAsia="zh-CN"/>
              </w:rPr>
              <w:t>cbr</w:t>
            </w:r>
            <w:r w:rsidRPr="0098192A">
              <w:rPr>
                <w:b/>
                <w:i/>
                <w:lang w:eastAsia="en-GB"/>
              </w:rPr>
              <w:t>-CommonTxConfigList</w:t>
            </w:r>
          </w:p>
          <w:p w14:paraId="7AD69B3B" w14:textId="77777777" w:rsidR="003D59C4" w:rsidRPr="0098192A" w:rsidRDefault="003D59C4" w:rsidP="003D59C4">
            <w:pPr>
              <w:pStyle w:val="TAL"/>
              <w:rPr>
                <w:b/>
                <w:i/>
                <w:lang w:eastAsia="zh-CN"/>
              </w:rPr>
            </w:pPr>
            <w:r w:rsidRPr="0098192A">
              <w:rPr>
                <w:lang w:eastAsia="zh-CN"/>
              </w:rPr>
              <w:t>Indicates the common list of CBR ranges and the list of PSSCH transmissions parameter configurations available to configure congestion control to the UE for V2X sidelink communication.</w:t>
            </w:r>
          </w:p>
        </w:tc>
      </w:tr>
      <w:tr w:rsidR="003D59C4" w:rsidRPr="0098192A" w14:paraId="63C149F4" w14:textId="77777777" w:rsidTr="003D59C4">
        <w:trPr>
          <w:cantSplit/>
        </w:trPr>
        <w:tc>
          <w:tcPr>
            <w:tcW w:w="9639" w:type="dxa"/>
          </w:tcPr>
          <w:p w14:paraId="3501AE96" w14:textId="77777777" w:rsidR="003D59C4" w:rsidRPr="0098192A" w:rsidRDefault="003D59C4" w:rsidP="003D59C4">
            <w:pPr>
              <w:pStyle w:val="TAL"/>
              <w:rPr>
                <w:b/>
                <w:i/>
                <w:lang w:eastAsia="zh-CN"/>
              </w:rPr>
            </w:pPr>
            <w:r w:rsidRPr="0098192A">
              <w:rPr>
                <w:b/>
                <w:i/>
                <w:lang w:eastAsia="zh-CN"/>
              </w:rPr>
              <w:t>offsetDFN</w:t>
            </w:r>
          </w:p>
          <w:p w14:paraId="1C938E28" w14:textId="77777777" w:rsidR="003D59C4" w:rsidRPr="0098192A" w:rsidRDefault="003D59C4" w:rsidP="003D59C4">
            <w:pPr>
              <w:pStyle w:val="TAL"/>
              <w:rPr>
                <w:b/>
                <w:i/>
                <w:lang w:eastAsia="zh-CN"/>
              </w:rPr>
            </w:pPr>
            <w:r w:rsidRPr="0098192A">
              <w:rPr>
                <w:bCs/>
                <w:kern w:val="2"/>
                <w:lang w:eastAsia="zh-CN"/>
              </w:rPr>
              <w:t>Indicates the timing offset for the UE to determine DFN timing when GNSS is used for timing reference</w:t>
            </w:r>
            <w:r w:rsidRPr="0098192A">
              <w:t xml:space="preserve"> </w:t>
            </w:r>
            <w:r w:rsidRPr="0098192A">
              <w:rPr>
                <w:bCs/>
                <w:kern w:val="2"/>
                <w:lang w:eastAsia="zh-CN"/>
              </w:rPr>
              <w:t>for the PCell. Value 0 corresponds to 0 milliseconds, value 1 corresponds to 0.001 milliseconds, value 2 corresponds to 0.002 milliseconds, and so on.</w:t>
            </w:r>
          </w:p>
        </w:tc>
      </w:tr>
      <w:tr w:rsidR="003D59C4" w:rsidRPr="0098192A" w14:paraId="109B58EA" w14:textId="77777777" w:rsidTr="003D59C4">
        <w:trPr>
          <w:cantSplit/>
        </w:trPr>
        <w:tc>
          <w:tcPr>
            <w:tcW w:w="9639" w:type="dxa"/>
          </w:tcPr>
          <w:p w14:paraId="093F030A" w14:textId="77777777" w:rsidR="003D59C4" w:rsidRPr="0098192A" w:rsidRDefault="003D59C4" w:rsidP="003D59C4">
            <w:pPr>
              <w:pStyle w:val="TAL"/>
              <w:rPr>
                <w:b/>
                <w:i/>
                <w:lang w:eastAsia="zh-CN"/>
              </w:rPr>
            </w:pPr>
            <w:r w:rsidRPr="0098192A">
              <w:rPr>
                <w:b/>
                <w:i/>
                <w:lang w:eastAsia="zh-CN"/>
              </w:rPr>
              <w:t>p</w:t>
            </w:r>
            <w:r w:rsidRPr="0098192A">
              <w:rPr>
                <w:b/>
                <w:i/>
              </w:rPr>
              <w:t>2x-CommTxPoolNormalCommon</w:t>
            </w:r>
          </w:p>
          <w:p w14:paraId="5164519A" w14:textId="77777777" w:rsidR="003D59C4" w:rsidRPr="0098192A" w:rsidRDefault="003D59C4" w:rsidP="003D59C4">
            <w:pPr>
              <w:pStyle w:val="TAL"/>
              <w:rPr>
                <w:b/>
                <w:i/>
                <w:lang w:eastAsia="zh-CN"/>
              </w:rPr>
            </w:pPr>
            <w:r w:rsidRPr="0098192A">
              <w:rPr>
                <w:bCs/>
                <w:kern w:val="2"/>
                <w:lang w:eastAsia="en-GB"/>
              </w:rPr>
              <w:t xml:space="preserve">Indicates the resources by which the UE is allowed to transmit </w:t>
            </w:r>
            <w:r w:rsidRPr="0098192A">
              <w:rPr>
                <w:bCs/>
                <w:kern w:val="2"/>
                <w:lang w:eastAsia="zh-CN"/>
              </w:rPr>
              <w:t>P2X related V2X</w:t>
            </w:r>
            <w:r w:rsidRPr="0098192A">
              <w:rPr>
                <w:lang w:eastAsia="en-GB"/>
              </w:rPr>
              <w:t xml:space="preserve"> sidelink </w:t>
            </w:r>
            <w:r w:rsidRPr="0098192A">
              <w:rPr>
                <w:bCs/>
                <w:kern w:val="2"/>
                <w:lang w:eastAsia="en-GB"/>
              </w:rPr>
              <w:t>communication.</w:t>
            </w:r>
            <w:r w:rsidRPr="0098192A">
              <w:rPr>
                <w:bCs/>
                <w:kern w:val="2"/>
                <w:lang w:eastAsia="zh-CN"/>
              </w:rPr>
              <w:t xml:space="preserve"> </w:t>
            </w:r>
            <w:r w:rsidRPr="0098192A">
              <w:rPr>
                <w:i/>
              </w:rPr>
              <w:t>zoneID</w:t>
            </w:r>
            <w:r w:rsidRPr="0098192A">
              <w:rPr>
                <w:lang w:eastAsia="zh-CN"/>
              </w:rPr>
              <w:t xml:space="preserve"> is not configured in the pools in this field.</w:t>
            </w:r>
          </w:p>
        </w:tc>
      </w:tr>
      <w:tr w:rsidR="003D59C4" w:rsidRPr="0098192A" w14:paraId="755A3474" w14:textId="77777777" w:rsidTr="003D59C4">
        <w:trPr>
          <w:cantSplit/>
          <w:tblHeader/>
        </w:trPr>
        <w:tc>
          <w:tcPr>
            <w:tcW w:w="9639" w:type="dxa"/>
          </w:tcPr>
          <w:p w14:paraId="32AEC5ED" w14:textId="77777777" w:rsidR="003D59C4" w:rsidRPr="0098192A" w:rsidRDefault="003D59C4" w:rsidP="003D59C4">
            <w:pPr>
              <w:pStyle w:val="TAL"/>
              <w:rPr>
                <w:rFonts w:cs="Courier New"/>
                <w:b/>
                <w:i/>
                <w:lang w:eastAsia="zh-CN"/>
              </w:rPr>
            </w:pPr>
            <w:r w:rsidRPr="0098192A">
              <w:rPr>
                <w:rFonts w:cs="Courier New"/>
                <w:b/>
                <w:i/>
                <w:lang w:eastAsia="zh-CN"/>
              </w:rPr>
              <w:t>thresSL-TxPrioritization</w:t>
            </w:r>
          </w:p>
          <w:p w14:paraId="75EBE26C" w14:textId="77777777" w:rsidR="003D59C4" w:rsidRPr="0098192A" w:rsidRDefault="003D59C4" w:rsidP="003D59C4">
            <w:pPr>
              <w:pStyle w:val="TAL"/>
              <w:rPr>
                <w:rFonts w:cs="Courier New"/>
                <w:lang w:eastAsia="zh-CN"/>
              </w:rPr>
            </w:pPr>
            <w:r w:rsidRPr="0098192A">
              <w:rPr>
                <w:rFonts w:cs="Courier New"/>
                <w:lang w:eastAsia="zh-CN"/>
              </w:rPr>
              <w:t xml:space="preserve">Indicates the threshold used to determine whether SL V2X transmission is prioritized over uplink transmission if they overlap in time (see TS 36.321 [6]). This value shall overwrite </w:t>
            </w:r>
            <w:r w:rsidRPr="0098192A">
              <w:rPr>
                <w:rFonts w:cs="Courier New"/>
                <w:i/>
                <w:lang w:eastAsia="zh-CN"/>
              </w:rPr>
              <w:t>thresSL-TxPrioritization</w:t>
            </w:r>
            <w:r w:rsidRPr="0098192A">
              <w:rPr>
                <w:rFonts w:cs="Courier New"/>
                <w:lang w:eastAsia="zh-CN"/>
              </w:rPr>
              <w:t xml:space="preserve"> configured in </w:t>
            </w:r>
            <w:r w:rsidRPr="0098192A">
              <w:rPr>
                <w:rFonts w:cs="Courier New"/>
                <w:i/>
                <w:lang w:eastAsia="zh-CN"/>
              </w:rPr>
              <w:t>SL-V2X-Preconfiguration</w:t>
            </w:r>
            <w:r w:rsidRPr="0098192A">
              <w:rPr>
                <w:rFonts w:cs="Courier New"/>
                <w:lang w:eastAsia="zh-CN"/>
              </w:rPr>
              <w:t xml:space="preserve"> if any.</w:t>
            </w:r>
          </w:p>
        </w:tc>
      </w:tr>
      <w:tr w:rsidR="003D59C4" w:rsidRPr="0098192A" w14:paraId="4471BBC6" w14:textId="77777777" w:rsidTr="003D59C4">
        <w:trPr>
          <w:cantSplit/>
          <w:tblHeader/>
        </w:trPr>
        <w:tc>
          <w:tcPr>
            <w:tcW w:w="9639" w:type="dxa"/>
          </w:tcPr>
          <w:p w14:paraId="209B43A6" w14:textId="77777777" w:rsidR="003D59C4" w:rsidRPr="0098192A" w:rsidRDefault="003D59C4" w:rsidP="003D59C4">
            <w:pPr>
              <w:pStyle w:val="TAL"/>
              <w:rPr>
                <w:b/>
                <w:i/>
                <w:lang w:eastAsia="zh-CN"/>
              </w:rPr>
            </w:pPr>
            <w:r w:rsidRPr="0098192A">
              <w:rPr>
                <w:b/>
                <w:i/>
              </w:rPr>
              <w:t>typeTxSync</w:t>
            </w:r>
          </w:p>
          <w:p w14:paraId="7F7EF45E" w14:textId="77777777" w:rsidR="003D59C4" w:rsidRPr="0098192A" w:rsidRDefault="003D59C4" w:rsidP="003D59C4">
            <w:pPr>
              <w:pStyle w:val="TAL"/>
              <w:rPr>
                <w:i/>
                <w:noProof/>
                <w:lang w:eastAsia="en-GB"/>
              </w:rPr>
            </w:pPr>
            <w:r w:rsidRPr="0098192A">
              <w:rPr>
                <w:bCs/>
                <w:kern w:val="2"/>
                <w:lang w:eastAsia="en-GB"/>
              </w:rPr>
              <w:t>I</w:t>
            </w:r>
            <w:r w:rsidRPr="0098192A">
              <w:t xml:space="preserve">ndicates </w:t>
            </w:r>
            <w:r w:rsidRPr="0098192A">
              <w:rPr>
                <w:lang w:eastAsia="zh-CN"/>
              </w:rPr>
              <w:t>the prioritized synchronization type (i.e. eNB or GNSS) for performing V2X sidelink communication on the carrier frequency on which this field is broadcast</w:t>
            </w:r>
            <w:r w:rsidRPr="0098192A">
              <w:rPr>
                <w:bCs/>
                <w:kern w:val="2"/>
                <w:lang w:eastAsia="zh-CN"/>
              </w:rPr>
              <w:t>.</w:t>
            </w:r>
          </w:p>
        </w:tc>
      </w:tr>
      <w:tr w:rsidR="003D59C4" w:rsidRPr="0098192A" w14:paraId="7160F6FD" w14:textId="77777777" w:rsidTr="003D59C4">
        <w:trPr>
          <w:cantSplit/>
        </w:trPr>
        <w:tc>
          <w:tcPr>
            <w:tcW w:w="9639" w:type="dxa"/>
          </w:tcPr>
          <w:p w14:paraId="5A3D7E0F" w14:textId="77777777" w:rsidR="003D59C4" w:rsidRPr="0098192A" w:rsidRDefault="003D59C4" w:rsidP="003D59C4">
            <w:pPr>
              <w:pStyle w:val="TAL"/>
              <w:rPr>
                <w:b/>
                <w:i/>
                <w:lang w:eastAsia="en-GB"/>
              </w:rPr>
            </w:pPr>
            <w:r w:rsidRPr="0098192A">
              <w:rPr>
                <w:b/>
                <w:i/>
                <w:lang w:eastAsia="en-GB"/>
              </w:rPr>
              <w:t>v2x-CommRxPool</w:t>
            </w:r>
          </w:p>
          <w:p w14:paraId="0419EB35" w14:textId="77777777" w:rsidR="003D59C4" w:rsidRPr="0098192A" w:rsidRDefault="003D59C4" w:rsidP="003D59C4">
            <w:pPr>
              <w:pStyle w:val="TAL"/>
              <w:rPr>
                <w:b/>
                <w:i/>
                <w:lang w:eastAsia="zh-CN"/>
              </w:rPr>
            </w:pPr>
            <w:r w:rsidRPr="0098192A">
              <w:rPr>
                <w:bCs/>
                <w:kern w:val="2"/>
                <w:lang w:eastAsia="en-GB"/>
              </w:rPr>
              <w:t xml:space="preserve">Indicates the resources by which the UE is allowed to receive </w:t>
            </w:r>
            <w:r w:rsidRPr="0098192A">
              <w:rPr>
                <w:bCs/>
                <w:kern w:val="2"/>
                <w:lang w:eastAsia="zh-CN"/>
              </w:rPr>
              <w:t>V2X</w:t>
            </w:r>
            <w:r w:rsidRPr="0098192A">
              <w:rPr>
                <w:lang w:eastAsia="en-GB"/>
              </w:rPr>
              <w:t xml:space="preserve"> sidelink </w:t>
            </w:r>
            <w:r w:rsidRPr="0098192A">
              <w:rPr>
                <w:bCs/>
                <w:kern w:val="2"/>
                <w:lang w:eastAsia="en-GB"/>
              </w:rPr>
              <w:t>communication while in RRC_IDLE and in RRC_CONNECTED.</w:t>
            </w:r>
          </w:p>
        </w:tc>
      </w:tr>
      <w:tr w:rsidR="003D59C4" w:rsidRPr="0098192A" w:rsidDel="001229F6" w14:paraId="7E7023C7" w14:textId="77777777" w:rsidTr="003D59C4">
        <w:trPr>
          <w:cantSplit/>
        </w:trPr>
        <w:tc>
          <w:tcPr>
            <w:tcW w:w="9639" w:type="dxa"/>
          </w:tcPr>
          <w:p w14:paraId="2FF04498" w14:textId="77777777" w:rsidR="003D59C4" w:rsidRPr="0098192A" w:rsidRDefault="003D59C4" w:rsidP="003D59C4">
            <w:pPr>
              <w:pStyle w:val="TAL"/>
              <w:rPr>
                <w:b/>
                <w:i/>
                <w:lang w:eastAsia="en-GB"/>
              </w:rPr>
            </w:pPr>
            <w:r w:rsidRPr="0098192A">
              <w:rPr>
                <w:b/>
                <w:i/>
                <w:lang w:eastAsia="en-GB"/>
              </w:rPr>
              <w:t>v2x-CommTxPoolExceptional</w:t>
            </w:r>
          </w:p>
          <w:p w14:paraId="2F843849" w14:textId="77777777" w:rsidR="003D59C4" w:rsidRPr="0098192A" w:rsidRDefault="003D59C4" w:rsidP="003D59C4">
            <w:pPr>
              <w:pStyle w:val="TAL"/>
              <w:rPr>
                <w:b/>
                <w:i/>
                <w:lang w:eastAsia="en-GB"/>
              </w:rPr>
            </w:pPr>
            <w:r w:rsidRPr="0098192A">
              <w:rPr>
                <w:bCs/>
                <w:kern w:val="2"/>
                <w:lang w:eastAsia="en-GB"/>
              </w:rPr>
              <w:t xml:space="preserve">Indicates the resources by which the UE is allowed to transmit </w:t>
            </w:r>
            <w:r w:rsidRPr="0098192A">
              <w:rPr>
                <w:bCs/>
                <w:kern w:val="2"/>
                <w:lang w:eastAsia="zh-CN"/>
              </w:rPr>
              <w:t>V2X</w:t>
            </w:r>
            <w:r w:rsidRPr="0098192A">
              <w:rPr>
                <w:lang w:eastAsia="en-GB"/>
              </w:rPr>
              <w:t xml:space="preserve"> sidelink </w:t>
            </w:r>
            <w:r w:rsidRPr="0098192A">
              <w:rPr>
                <w:bCs/>
                <w:kern w:val="2"/>
                <w:lang w:eastAsia="en-GB"/>
              </w:rPr>
              <w:t>communication in exceptional conditions, as specified in 5.10.</w:t>
            </w:r>
            <w:r w:rsidRPr="0098192A">
              <w:rPr>
                <w:bCs/>
                <w:kern w:val="2"/>
                <w:lang w:eastAsia="zh-CN"/>
              </w:rPr>
              <w:t>13</w:t>
            </w:r>
            <w:r w:rsidRPr="0098192A">
              <w:rPr>
                <w:bCs/>
                <w:kern w:val="2"/>
                <w:lang w:eastAsia="en-GB"/>
              </w:rPr>
              <w:t>.</w:t>
            </w:r>
          </w:p>
        </w:tc>
      </w:tr>
      <w:tr w:rsidR="003D59C4" w:rsidRPr="0098192A" w:rsidDel="001229F6" w14:paraId="49B69B1F" w14:textId="77777777" w:rsidTr="003D59C4">
        <w:trPr>
          <w:cantSplit/>
        </w:trPr>
        <w:tc>
          <w:tcPr>
            <w:tcW w:w="9639" w:type="dxa"/>
          </w:tcPr>
          <w:p w14:paraId="2F1992A3" w14:textId="77777777" w:rsidR="003D59C4" w:rsidRPr="0098192A" w:rsidRDefault="003D59C4" w:rsidP="003D59C4">
            <w:pPr>
              <w:pStyle w:val="TAL"/>
              <w:rPr>
                <w:b/>
                <w:i/>
                <w:lang w:eastAsia="en-GB"/>
              </w:rPr>
            </w:pPr>
            <w:r w:rsidRPr="0098192A">
              <w:rPr>
                <w:b/>
                <w:i/>
                <w:lang w:eastAsia="en-GB"/>
              </w:rPr>
              <w:t>v2x-CommTxPoolNormalCommon</w:t>
            </w:r>
          </w:p>
          <w:p w14:paraId="031B4F1C" w14:textId="77777777" w:rsidR="003D59C4" w:rsidRPr="0098192A" w:rsidRDefault="003D59C4" w:rsidP="003D59C4">
            <w:pPr>
              <w:pStyle w:val="TAL"/>
              <w:rPr>
                <w:b/>
                <w:i/>
                <w:lang w:eastAsia="en-GB"/>
              </w:rPr>
            </w:pPr>
            <w:r w:rsidRPr="0098192A">
              <w:rPr>
                <w:bCs/>
                <w:kern w:val="2"/>
                <w:lang w:eastAsia="en-GB"/>
              </w:rPr>
              <w:t xml:space="preserve">Indicates the resources by which the UE is allowed to transmit non-P2X related </w:t>
            </w:r>
            <w:r w:rsidRPr="0098192A">
              <w:rPr>
                <w:bCs/>
                <w:kern w:val="2"/>
                <w:lang w:eastAsia="zh-CN"/>
              </w:rPr>
              <w:t>V2X</w:t>
            </w:r>
            <w:r w:rsidRPr="0098192A">
              <w:rPr>
                <w:lang w:eastAsia="en-GB"/>
              </w:rPr>
              <w:t xml:space="preserve"> sidelink </w:t>
            </w:r>
            <w:r w:rsidRPr="0098192A">
              <w:rPr>
                <w:bCs/>
                <w:kern w:val="2"/>
                <w:lang w:eastAsia="en-GB"/>
              </w:rPr>
              <w:t xml:space="preserve">communication </w:t>
            </w:r>
            <w:r w:rsidRPr="0098192A">
              <w:rPr>
                <w:bCs/>
                <w:kern w:val="2"/>
                <w:lang w:eastAsia="zh-CN"/>
              </w:rPr>
              <w:t>when</w:t>
            </w:r>
            <w:r w:rsidRPr="0098192A">
              <w:rPr>
                <w:bCs/>
                <w:kern w:val="2"/>
                <w:lang w:eastAsia="en-GB"/>
              </w:rPr>
              <w:t xml:space="preserve"> in RRC_IDLE</w:t>
            </w:r>
            <w:r w:rsidRPr="0098192A">
              <w:rPr>
                <w:lang w:eastAsia="en-GB"/>
              </w:rPr>
              <w:t xml:space="preserve"> </w:t>
            </w:r>
            <w:r w:rsidRPr="0098192A">
              <w:rPr>
                <w:bCs/>
                <w:kern w:val="2"/>
                <w:lang w:eastAsia="en-GB"/>
              </w:rPr>
              <w:t xml:space="preserve">or when in RRC_CONNECTED while transmitting </w:t>
            </w:r>
            <w:r w:rsidRPr="0098192A">
              <w:rPr>
                <w:bCs/>
                <w:kern w:val="2"/>
                <w:lang w:eastAsia="zh-CN"/>
              </w:rPr>
              <w:t>V2X</w:t>
            </w:r>
            <w:r w:rsidRPr="0098192A">
              <w:rPr>
                <w:lang w:eastAsia="en-GB"/>
              </w:rPr>
              <w:t xml:space="preserve"> sidelink </w:t>
            </w:r>
            <w:r w:rsidRPr="0098192A">
              <w:rPr>
                <w:bCs/>
                <w:kern w:val="2"/>
                <w:lang w:eastAsia="en-GB"/>
              </w:rPr>
              <w:t>communication via a frequency other than the primary. E-UTRAN configures one resource pool per zone</w:t>
            </w:r>
            <w:r w:rsidRPr="0098192A">
              <w:rPr>
                <w:bCs/>
                <w:kern w:val="2"/>
                <w:lang w:eastAsia="zh-CN"/>
              </w:rPr>
              <w:t>.</w:t>
            </w:r>
          </w:p>
        </w:tc>
      </w:tr>
      <w:tr w:rsidR="003D59C4" w:rsidRPr="0098192A" w:rsidDel="001229F6" w14:paraId="771AB5E7"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7D69C5B5" w14:textId="77777777" w:rsidR="003D59C4" w:rsidRPr="0098192A" w:rsidRDefault="003D59C4" w:rsidP="003D59C4">
            <w:pPr>
              <w:pStyle w:val="TAL"/>
              <w:rPr>
                <w:b/>
                <w:bCs/>
                <w:i/>
                <w:noProof/>
                <w:lang w:eastAsia="en-GB"/>
              </w:rPr>
            </w:pPr>
            <w:r w:rsidRPr="0098192A">
              <w:rPr>
                <w:b/>
                <w:bCs/>
                <w:i/>
                <w:noProof/>
                <w:lang w:eastAsia="en-GB"/>
              </w:rPr>
              <w:t>v2x-InterFreqInfoList</w:t>
            </w:r>
          </w:p>
          <w:p w14:paraId="5DD2B29A" w14:textId="77777777" w:rsidR="003D59C4" w:rsidRPr="0098192A" w:rsidRDefault="003D59C4" w:rsidP="003D59C4">
            <w:pPr>
              <w:pStyle w:val="TAL"/>
              <w:rPr>
                <w:b/>
                <w:i/>
                <w:lang w:eastAsia="zh-CN"/>
              </w:rPr>
            </w:pPr>
            <w:r w:rsidRPr="0098192A">
              <w:rPr>
                <w:lang w:eastAsia="zh-CN"/>
              </w:rPr>
              <w:t>Indicates synchronization and resource allocation configurations of neighboring frequencies for V2X sidelink communication.</w:t>
            </w:r>
          </w:p>
        </w:tc>
      </w:tr>
      <w:tr w:rsidR="003D59C4" w:rsidRPr="0098192A" w:rsidDel="001229F6" w14:paraId="24C82C0A"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56C157B4" w14:textId="77777777" w:rsidR="003D59C4" w:rsidRPr="0098192A" w:rsidRDefault="003D59C4" w:rsidP="003D59C4">
            <w:pPr>
              <w:pStyle w:val="TAL"/>
              <w:rPr>
                <w:b/>
                <w:i/>
                <w:lang w:eastAsia="zh-CN"/>
              </w:rPr>
            </w:pPr>
            <w:r w:rsidRPr="0098192A">
              <w:rPr>
                <w:b/>
                <w:i/>
              </w:rPr>
              <w:t>v2x-ResourceSelectionConfig</w:t>
            </w:r>
          </w:p>
          <w:p w14:paraId="524E66BC" w14:textId="77777777" w:rsidR="003D59C4" w:rsidRPr="0098192A" w:rsidRDefault="003D59C4" w:rsidP="003D59C4">
            <w:pPr>
              <w:pStyle w:val="TAL"/>
              <w:rPr>
                <w:b/>
                <w:bCs/>
                <w:i/>
                <w:noProof/>
                <w:lang w:eastAsia="zh-CN"/>
              </w:rPr>
            </w:pPr>
            <w:r w:rsidRPr="0098192A">
              <w:rPr>
                <w:lang w:eastAsia="zh-CN"/>
              </w:rPr>
              <w:t>Indicates V2X sidelink communication configurations used for UE autonomous resource selection.</w:t>
            </w:r>
          </w:p>
        </w:tc>
      </w:tr>
      <w:tr w:rsidR="003D59C4" w:rsidRPr="0098192A" w:rsidDel="001229F6" w14:paraId="36C1E8F8" w14:textId="77777777" w:rsidTr="003D59C4">
        <w:trPr>
          <w:cantSplit/>
        </w:trPr>
        <w:tc>
          <w:tcPr>
            <w:tcW w:w="9639" w:type="dxa"/>
          </w:tcPr>
          <w:p w14:paraId="2E4E4B22" w14:textId="77777777" w:rsidR="003D59C4" w:rsidRPr="0098192A" w:rsidRDefault="003D59C4" w:rsidP="003D59C4">
            <w:pPr>
              <w:pStyle w:val="TAL"/>
              <w:rPr>
                <w:lang w:eastAsia="zh-CN"/>
              </w:rPr>
            </w:pPr>
            <w:r w:rsidRPr="0098192A">
              <w:rPr>
                <w:b/>
                <w:i/>
                <w:lang w:eastAsia="zh-CN"/>
              </w:rPr>
              <w:t>v2x-S</w:t>
            </w:r>
            <w:r w:rsidRPr="0098192A">
              <w:rPr>
                <w:b/>
                <w:i/>
                <w:lang w:eastAsia="en-GB"/>
              </w:rPr>
              <w:t>yncConfig</w:t>
            </w:r>
          </w:p>
          <w:p w14:paraId="0CA5267B" w14:textId="77777777" w:rsidR="003D59C4" w:rsidRPr="0098192A" w:rsidRDefault="003D59C4" w:rsidP="003D59C4">
            <w:pPr>
              <w:pStyle w:val="TAL"/>
              <w:rPr>
                <w:b/>
                <w:i/>
                <w:lang w:eastAsia="zh-CN"/>
              </w:rPr>
            </w:pPr>
            <w:r w:rsidRPr="0098192A">
              <w:rPr>
                <w:bCs/>
                <w:kern w:val="2"/>
                <w:lang w:eastAsia="en-GB"/>
              </w:rPr>
              <w:t>Indicates the configuration by which the UE is allowed to receive and transmit synchronisation information</w:t>
            </w:r>
            <w:r w:rsidRPr="0098192A">
              <w:rPr>
                <w:bCs/>
                <w:kern w:val="2"/>
                <w:lang w:eastAsia="zh-CN"/>
              </w:rPr>
              <w:t xml:space="preserve"> for V2X</w:t>
            </w:r>
            <w:r w:rsidRPr="0098192A">
              <w:rPr>
                <w:lang w:eastAsia="en-GB"/>
              </w:rPr>
              <w:t xml:space="preserve"> sidelink </w:t>
            </w:r>
            <w:r w:rsidRPr="0098192A">
              <w:rPr>
                <w:bCs/>
                <w:kern w:val="2"/>
                <w:lang w:eastAsia="en-GB"/>
              </w:rPr>
              <w:t>communication.</w:t>
            </w:r>
            <w:r w:rsidRPr="0098192A">
              <w:rPr>
                <w:lang w:eastAsia="en-GB"/>
              </w:rPr>
              <w:t xml:space="preserve"> </w:t>
            </w:r>
            <w:r w:rsidRPr="0098192A">
              <w:rPr>
                <w:bCs/>
                <w:kern w:val="2"/>
                <w:lang w:eastAsia="en-GB"/>
              </w:rPr>
              <w:t xml:space="preserve">E-UTRAN configures </w:t>
            </w:r>
            <w:r w:rsidRPr="0098192A">
              <w:rPr>
                <w:bCs/>
                <w:i/>
                <w:kern w:val="2"/>
                <w:lang w:eastAsia="zh-CN"/>
              </w:rPr>
              <w:t>v2x-</w:t>
            </w:r>
            <w:r w:rsidRPr="0098192A">
              <w:rPr>
                <w:bCs/>
                <w:kern w:val="2"/>
                <w:lang w:eastAsia="zh-CN"/>
              </w:rPr>
              <w:t>S</w:t>
            </w:r>
            <w:r w:rsidRPr="0098192A">
              <w:rPr>
                <w:i/>
              </w:rPr>
              <w:t>yncConfig</w:t>
            </w:r>
            <w:r w:rsidRPr="0098192A">
              <w:rPr>
                <w:i/>
                <w:lang w:eastAsia="zh-CN"/>
              </w:rPr>
              <w:t xml:space="preserve"> </w:t>
            </w:r>
            <w:r w:rsidRPr="0098192A">
              <w:rPr>
                <w:bCs/>
                <w:kern w:val="2"/>
                <w:lang w:eastAsia="en-GB"/>
              </w:rPr>
              <w:t xml:space="preserve">including </w:t>
            </w:r>
            <w:r w:rsidRPr="0098192A">
              <w:rPr>
                <w:bCs/>
                <w:i/>
                <w:kern w:val="2"/>
                <w:lang w:eastAsia="en-GB"/>
              </w:rPr>
              <w:t>txParameters</w:t>
            </w:r>
            <w:r w:rsidRPr="0098192A">
              <w:rPr>
                <w:bCs/>
                <w:kern w:val="2"/>
                <w:lang w:eastAsia="en-GB"/>
              </w:rPr>
              <w:t xml:space="preserve"> when configuring UEs to transmit synchronisation information.</w:t>
            </w:r>
          </w:p>
        </w:tc>
      </w:tr>
      <w:tr w:rsidR="003D59C4" w:rsidRPr="0098192A" w:rsidDel="001229F6" w14:paraId="0CC3E0F0"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481332FB" w14:textId="77777777" w:rsidR="003D59C4" w:rsidRPr="0098192A" w:rsidRDefault="003D59C4" w:rsidP="003D59C4">
            <w:pPr>
              <w:pStyle w:val="TAL"/>
              <w:rPr>
                <w:b/>
                <w:i/>
                <w:lang w:eastAsia="en-GB"/>
              </w:rPr>
            </w:pPr>
            <w:r w:rsidRPr="0098192A">
              <w:rPr>
                <w:b/>
                <w:i/>
                <w:lang w:eastAsia="en-GB"/>
              </w:rPr>
              <w:t>zoneConfig</w:t>
            </w:r>
          </w:p>
          <w:p w14:paraId="2397AC90" w14:textId="77777777" w:rsidR="003D59C4" w:rsidRPr="0098192A" w:rsidRDefault="003D59C4" w:rsidP="003D59C4">
            <w:pPr>
              <w:pStyle w:val="TAL"/>
              <w:rPr>
                <w:lang w:eastAsia="en-GB"/>
              </w:rPr>
            </w:pPr>
            <w:r w:rsidRPr="0098192A">
              <w:rPr>
                <w:lang w:eastAsia="zh-CN"/>
              </w:rPr>
              <w:t>I</w:t>
            </w:r>
            <w:r w:rsidRPr="0098192A">
              <w:rPr>
                <w:lang w:eastAsia="en-GB"/>
              </w:rPr>
              <w:t>ndicates zone configurations used for V2X sidelink communication</w:t>
            </w:r>
            <w:r w:rsidRPr="0098192A">
              <w:rPr>
                <w:lang w:eastAsia="zh-CN"/>
              </w:rPr>
              <w:t xml:space="preserve"> in 5.10.13.2</w:t>
            </w:r>
            <w:r w:rsidRPr="0098192A">
              <w:rPr>
                <w:bCs/>
                <w:noProof/>
              </w:rPr>
              <w:t>.</w:t>
            </w:r>
          </w:p>
        </w:tc>
      </w:tr>
    </w:tbl>
    <w:p w14:paraId="51991BBF" w14:textId="77777777" w:rsidR="003D59C4" w:rsidRPr="0098192A" w:rsidRDefault="003D59C4" w:rsidP="003D59C4">
      <w:pPr>
        <w:rPr>
          <w:iCs/>
        </w:rPr>
      </w:pPr>
    </w:p>
    <w:p w14:paraId="79CA4FF1" w14:textId="77777777" w:rsidR="003D59C4" w:rsidRPr="0098192A" w:rsidRDefault="003D59C4" w:rsidP="003D59C4">
      <w:pPr>
        <w:pStyle w:val="Heading4"/>
        <w:rPr>
          <w:i/>
          <w:noProof/>
        </w:rPr>
      </w:pPr>
      <w:bookmarkStart w:id="329" w:name="_Toc20487264"/>
      <w:bookmarkStart w:id="330" w:name="_Toc29342559"/>
      <w:bookmarkStart w:id="331" w:name="_Toc29343698"/>
      <w:bookmarkStart w:id="332" w:name="_Toc36566960"/>
      <w:bookmarkStart w:id="333" w:name="_Toc36810398"/>
      <w:bookmarkStart w:id="334" w:name="_Toc36846762"/>
      <w:bookmarkStart w:id="335" w:name="_Toc36939415"/>
      <w:bookmarkStart w:id="336" w:name="_Toc37082395"/>
      <w:bookmarkStart w:id="337" w:name="_Toc46481027"/>
      <w:bookmarkStart w:id="338" w:name="_Toc46482261"/>
      <w:bookmarkStart w:id="339" w:name="_Toc46483495"/>
      <w:bookmarkStart w:id="340" w:name="_Toc185640669"/>
      <w:bookmarkStart w:id="341" w:name="_Toc193474352"/>
      <w:bookmarkStart w:id="342" w:name="_Toc201562285"/>
      <w:r w:rsidRPr="0098192A">
        <w:t>–</w:t>
      </w:r>
      <w:r w:rsidRPr="0098192A">
        <w:tab/>
      </w:r>
      <w:r w:rsidRPr="0098192A">
        <w:rPr>
          <w:i/>
          <w:noProof/>
        </w:rPr>
        <w:t>SystemInformationBlockType24</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169BD6B" w14:textId="77777777" w:rsidR="003D59C4" w:rsidRPr="0098192A" w:rsidRDefault="003D59C4" w:rsidP="003D59C4">
      <w:r w:rsidRPr="0098192A">
        <w:t xml:space="preserve">The IE </w:t>
      </w:r>
      <w:r w:rsidRPr="0098192A">
        <w:rPr>
          <w:i/>
          <w:noProof/>
        </w:rPr>
        <w:t>SystemInformationBlockType24</w:t>
      </w:r>
      <w:r w:rsidRPr="0098192A">
        <w:rPr>
          <w:iCs/>
        </w:rPr>
        <w:t xml:space="preserve"> contains information relevant for inter-RAT cell re-selection (i.e. information about </w:t>
      </w:r>
      <w:r w:rsidRPr="0098192A">
        <w:t>NR frequencies and NR neighbouring cells relevant for cell re-selection), which can also be used for NR idle/inactive measurements. The IE includes cell re-selection parameters common for a frequency.</w:t>
      </w:r>
    </w:p>
    <w:p w14:paraId="3094AF3A" w14:textId="77777777" w:rsidR="003D59C4" w:rsidRPr="0098192A" w:rsidRDefault="003D59C4" w:rsidP="003D59C4">
      <w:pPr>
        <w:pStyle w:val="TH"/>
        <w:rPr>
          <w:bCs/>
          <w:i/>
          <w:iCs/>
        </w:rPr>
      </w:pPr>
      <w:r w:rsidRPr="0098192A">
        <w:rPr>
          <w:bCs/>
          <w:i/>
          <w:iCs/>
          <w:noProof/>
        </w:rPr>
        <w:t xml:space="preserve">SystemInformationBlockType24 </w:t>
      </w:r>
      <w:r w:rsidRPr="0098192A">
        <w:rPr>
          <w:bCs/>
          <w:iCs/>
          <w:noProof/>
        </w:rPr>
        <w:t>information element</w:t>
      </w:r>
    </w:p>
    <w:p w14:paraId="5313197D" w14:textId="77777777" w:rsidR="003D59C4" w:rsidRPr="0098192A" w:rsidRDefault="003D59C4" w:rsidP="003D59C4">
      <w:pPr>
        <w:pStyle w:val="PL"/>
        <w:shd w:val="clear" w:color="auto" w:fill="E6E6E6"/>
      </w:pPr>
      <w:r w:rsidRPr="0098192A">
        <w:t>-- ASN1START</w:t>
      </w:r>
    </w:p>
    <w:p w14:paraId="1EC5ACF3" w14:textId="77777777" w:rsidR="003D59C4" w:rsidRPr="0098192A" w:rsidRDefault="003D59C4" w:rsidP="003D59C4">
      <w:pPr>
        <w:pStyle w:val="PL"/>
        <w:shd w:val="clear" w:color="auto" w:fill="E6E6E6"/>
      </w:pPr>
    </w:p>
    <w:p w14:paraId="2088A645" w14:textId="77777777" w:rsidR="003D59C4" w:rsidRPr="0098192A" w:rsidRDefault="003D59C4" w:rsidP="003D59C4">
      <w:pPr>
        <w:pStyle w:val="PL"/>
        <w:shd w:val="clear" w:color="auto" w:fill="E6E6E6"/>
      </w:pPr>
      <w:r w:rsidRPr="0098192A">
        <w:t>SystemInformationBlockType24-r15 ::=</w:t>
      </w:r>
      <w:r w:rsidRPr="0098192A">
        <w:tab/>
        <w:t>SEQUENCE {</w:t>
      </w:r>
    </w:p>
    <w:p w14:paraId="355F5D30" w14:textId="77777777" w:rsidR="003D59C4" w:rsidRPr="0098192A" w:rsidRDefault="003D59C4" w:rsidP="003D59C4">
      <w:pPr>
        <w:pStyle w:val="PL"/>
        <w:shd w:val="clear" w:color="auto" w:fill="E6E6E6"/>
      </w:pPr>
      <w:r w:rsidRPr="0098192A">
        <w:tab/>
        <w:t>carrierFreqListNR-r15</w:t>
      </w:r>
      <w:r w:rsidRPr="0098192A">
        <w:tab/>
      </w:r>
      <w:r w:rsidRPr="0098192A">
        <w:tab/>
      </w:r>
      <w:r w:rsidRPr="0098192A">
        <w:tab/>
      </w:r>
      <w:r w:rsidRPr="0098192A">
        <w:tab/>
        <w:t>CarrierFreqListNR-r15</w:t>
      </w:r>
      <w:r w:rsidRPr="0098192A">
        <w:tab/>
      </w:r>
      <w:r w:rsidRPr="0098192A">
        <w:tab/>
      </w:r>
      <w:r w:rsidRPr="0098192A">
        <w:tab/>
      </w:r>
      <w:r w:rsidRPr="0098192A">
        <w:tab/>
        <w:t>OPTIONAL,</w:t>
      </w:r>
      <w:r w:rsidRPr="0098192A">
        <w:tab/>
      </w:r>
      <w:r w:rsidRPr="0098192A">
        <w:tab/>
        <w:t>-- Need OR</w:t>
      </w:r>
    </w:p>
    <w:p w14:paraId="2686D627" w14:textId="77777777" w:rsidR="003D59C4" w:rsidRPr="003D59C4" w:rsidRDefault="003D59C4" w:rsidP="003D59C4">
      <w:pPr>
        <w:pStyle w:val="PL"/>
        <w:shd w:val="clear" w:color="auto" w:fill="E6E6E6"/>
        <w:rPr>
          <w:lang w:val="fr-FR"/>
        </w:rPr>
      </w:pPr>
      <w:r w:rsidRPr="0098192A">
        <w:tab/>
      </w:r>
      <w:r w:rsidRPr="003D59C4">
        <w:rPr>
          <w:lang w:val="fr-FR"/>
        </w:rPr>
        <w:t>t-ReselectionNR-r15</w:t>
      </w:r>
      <w:r w:rsidRPr="003D59C4">
        <w:rPr>
          <w:lang w:val="fr-FR"/>
        </w:rPr>
        <w:tab/>
      </w:r>
      <w:r w:rsidRPr="003D59C4">
        <w:rPr>
          <w:lang w:val="fr-FR"/>
        </w:rPr>
        <w:tab/>
      </w:r>
      <w:r w:rsidRPr="003D59C4">
        <w:rPr>
          <w:lang w:val="fr-FR"/>
        </w:rPr>
        <w:tab/>
      </w:r>
      <w:r w:rsidRPr="003D59C4">
        <w:rPr>
          <w:lang w:val="fr-FR"/>
        </w:rPr>
        <w:tab/>
      </w:r>
      <w:r w:rsidRPr="003D59C4">
        <w:rPr>
          <w:lang w:val="fr-FR"/>
        </w:rPr>
        <w:tab/>
        <w:t>T-Reselection,</w:t>
      </w:r>
    </w:p>
    <w:p w14:paraId="1DD2563C" w14:textId="77777777" w:rsidR="003D59C4" w:rsidRPr="0098192A" w:rsidRDefault="003D59C4" w:rsidP="003D59C4">
      <w:pPr>
        <w:pStyle w:val="PL"/>
        <w:shd w:val="clear" w:color="auto" w:fill="E6E6E6"/>
      </w:pPr>
      <w:r w:rsidRPr="003D59C4">
        <w:rPr>
          <w:lang w:val="fr-FR"/>
        </w:rPr>
        <w:tab/>
      </w:r>
      <w:r w:rsidRPr="0098192A">
        <w:t>t-ReselectionNR-SF-r15</w:t>
      </w:r>
      <w:r w:rsidRPr="0098192A">
        <w:tab/>
      </w:r>
      <w:r w:rsidRPr="0098192A">
        <w:tab/>
      </w:r>
      <w:r w:rsidRPr="0098192A">
        <w:tab/>
      </w:r>
      <w:r w:rsidRPr="0098192A">
        <w:tab/>
        <w:t>SpeedStateScaleFactors</w:t>
      </w:r>
      <w:r w:rsidRPr="0098192A">
        <w:tab/>
      </w:r>
      <w:r w:rsidRPr="0098192A">
        <w:tab/>
      </w:r>
      <w:r w:rsidRPr="0098192A">
        <w:tab/>
      </w:r>
      <w:r w:rsidRPr="0098192A">
        <w:tab/>
        <w:t>OPTIONAL,</w:t>
      </w:r>
      <w:r w:rsidRPr="0098192A">
        <w:tab/>
        <w:t>-- Need OR</w:t>
      </w:r>
    </w:p>
    <w:p w14:paraId="2942FAE3"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t>OPTIONAL,</w:t>
      </w:r>
    </w:p>
    <w:p w14:paraId="099FAE0F" w14:textId="77777777" w:rsidR="003D59C4" w:rsidRPr="0098192A" w:rsidRDefault="003D59C4" w:rsidP="003D59C4">
      <w:pPr>
        <w:pStyle w:val="PL"/>
        <w:shd w:val="clear" w:color="auto" w:fill="E6E6E6"/>
      </w:pPr>
      <w:r w:rsidRPr="0098192A">
        <w:tab/>
        <w:t>...,</w:t>
      </w:r>
    </w:p>
    <w:p w14:paraId="4DE535E3" w14:textId="77777777" w:rsidR="003D59C4" w:rsidRPr="0098192A" w:rsidRDefault="003D59C4" w:rsidP="003D59C4">
      <w:pPr>
        <w:pStyle w:val="PL"/>
        <w:shd w:val="clear" w:color="auto" w:fill="E6E6E6"/>
      </w:pPr>
      <w:r w:rsidRPr="0098192A">
        <w:tab/>
        <w:t>[[</w:t>
      </w:r>
      <w:r w:rsidRPr="0098192A">
        <w:tab/>
        <w:t>carrierFreqListNR-v1610</w:t>
      </w:r>
      <w:r w:rsidRPr="0098192A">
        <w:tab/>
      </w:r>
      <w:r w:rsidRPr="0098192A">
        <w:tab/>
      </w:r>
      <w:r w:rsidRPr="0098192A">
        <w:tab/>
        <w:t>CarrierFreqListNR-v1610</w:t>
      </w:r>
      <w:r w:rsidRPr="0098192A">
        <w:tab/>
      </w:r>
      <w:r w:rsidRPr="0098192A">
        <w:tab/>
        <w:t>OPTIONAL</w:t>
      </w:r>
      <w:r w:rsidRPr="0098192A">
        <w:tab/>
      </w:r>
      <w:r w:rsidRPr="0098192A">
        <w:tab/>
        <w:t>-- Need OR</w:t>
      </w:r>
    </w:p>
    <w:p w14:paraId="6D512765" w14:textId="77777777" w:rsidR="003D59C4" w:rsidRPr="0098192A" w:rsidRDefault="003D59C4" w:rsidP="003D59C4">
      <w:pPr>
        <w:pStyle w:val="PL"/>
        <w:shd w:val="clear" w:color="auto" w:fill="E6E6E6"/>
      </w:pPr>
      <w:r w:rsidRPr="0098192A">
        <w:lastRenderedPageBreak/>
        <w:tab/>
        <w:t>]],</w:t>
      </w:r>
    </w:p>
    <w:p w14:paraId="5D61370A" w14:textId="77777777" w:rsidR="003D59C4" w:rsidRPr="0098192A" w:rsidRDefault="003D59C4" w:rsidP="003D59C4">
      <w:pPr>
        <w:pStyle w:val="PL"/>
        <w:shd w:val="clear" w:color="auto" w:fill="E6E6E6"/>
      </w:pPr>
      <w:r w:rsidRPr="0098192A">
        <w:tab/>
        <w:t>[[</w:t>
      </w:r>
      <w:r w:rsidRPr="0098192A">
        <w:tab/>
        <w:t>carrierFreqListNR-v1700</w:t>
      </w:r>
      <w:r w:rsidRPr="0098192A">
        <w:tab/>
      </w:r>
      <w:r w:rsidRPr="0098192A">
        <w:tab/>
      </w:r>
      <w:r w:rsidRPr="0098192A">
        <w:tab/>
        <w:t>CarrierFreqListNR-v1700</w:t>
      </w:r>
      <w:r w:rsidRPr="0098192A">
        <w:tab/>
      </w:r>
      <w:r w:rsidRPr="0098192A">
        <w:tab/>
        <w:t>OPTIONAL</w:t>
      </w:r>
      <w:r w:rsidRPr="0098192A">
        <w:tab/>
      </w:r>
      <w:r w:rsidRPr="0098192A">
        <w:tab/>
        <w:t>-- Need OR</w:t>
      </w:r>
    </w:p>
    <w:p w14:paraId="75896374" w14:textId="77777777" w:rsidR="003D59C4" w:rsidRPr="0098192A" w:rsidRDefault="003D59C4" w:rsidP="003D59C4">
      <w:pPr>
        <w:pStyle w:val="PL"/>
        <w:shd w:val="clear" w:color="auto" w:fill="E6E6E6"/>
      </w:pPr>
      <w:r w:rsidRPr="0098192A">
        <w:tab/>
        <w:t>]],</w:t>
      </w:r>
    </w:p>
    <w:p w14:paraId="32B95DC4" w14:textId="77777777" w:rsidR="003D59C4" w:rsidRPr="0098192A" w:rsidRDefault="003D59C4" w:rsidP="003D59C4">
      <w:pPr>
        <w:pStyle w:val="PL"/>
        <w:shd w:val="clear" w:color="auto" w:fill="E6E6E6"/>
      </w:pPr>
      <w:r w:rsidRPr="0098192A">
        <w:tab/>
        <w:t>[[</w:t>
      </w:r>
      <w:r w:rsidRPr="0098192A">
        <w:tab/>
        <w:t>carrierFreqListNR-v1720</w:t>
      </w:r>
      <w:r w:rsidRPr="0098192A">
        <w:tab/>
      </w:r>
      <w:r w:rsidRPr="0098192A">
        <w:tab/>
      </w:r>
      <w:r w:rsidRPr="0098192A">
        <w:tab/>
        <w:t>CarrierFreqListNR-v1720</w:t>
      </w:r>
      <w:r w:rsidRPr="0098192A">
        <w:tab/>
      </w:r>
      <w:r w:rsidRPr="0098192A">
        <w:tab/>
        <w:t>OPTIONAL</w:t>
      </w:r>
      <w:r w:rsidRPr="0098192A">
        <w:tab/>
      </w:r>
      <w:r w:rsidRPr="0098192A">
        <w:tab/>
        <w:t>-- Need OR</w:t>
      </w:r>
    </w:p>
    <w:p w14:paraId="0C4EEF2A" w14:textId="77777777" w:rsidR="003D59C4" w:rsidRPr="0098192A" w:rsidRDefault="003D59C4" w:rsidP="003D59C4">
      <w:pPr>
        <w:pStyle w:val="PL"/>
        <w:shd w:val="clear" w:color="auto" w:fill="E6E6E6"/>
      </w:pPr>
      <w:r w:rsidRPr="0098192A">
        <w:tab/>
        <w:t>]],</w:t>
      </w:r>
    </w:p>
    <w:p w14:paraId="4B39D242" w14:textId="77777777" w:rsidR="003D59C4" w:rsidRPr="0098192A" w:rsidRDefault="003D59C4" w:rsidP="003D59C4">
      <w:pPr>
        <w:pStyle w:val="PL"/>
        <w:shd w:val="clear" w:color="auto" w:fill="E6E6E6"/>
      </w:pPr>
      <w:r w:rsidRPr="0098192A">
        <w:tab/>
        <w:t>[[</w:t>
      </w:r>
      <w:r w:rsidRPr="0098192A">
        <w:tab/>
        <w:t>carrierFreqListNR-v1810</w:t>
      </w:r>
      <w:r w:rsidRPr="0098192A">
        <w:tab/>
      </w:r>
      <w:r w:rsidRPr="0098192A">
        <w:tab/>
      </w:r>
      <w:r w:rsidRPr="0098192A">
        <w:tab/>
        <w:t>CarrierFreqListNR-v1810</w:t>
      </w:r>
      <w:r w:rsidRPr="0098192A">
        <w:tab/>
      </w:r>
      <w:r w:rsidRPr="0098192A">
        <w:tab/>
        <w:t>OPTIONAL</w:t>
      </w:r>
      <w:r w:rsidRPr="0098192A">
        <w:tab/>
      </w:r>
      <w:r w:rsidRPr="0098192A">
        <w:tab/>
        <w:t>-- Need OR</w:t>
      </w:r>
    </w:p>
    <w:p w14:paraId="04440A11" w14:textId="77777777" w:rsidR="003D59C4" w:rsidRPr="0098192A" w:rsidRDefault="003D59C4" w:rsidP="003D59C4">
      <w:pPr>
        <w:pStyle w:val="PL"/>
        <w:shd w:val="clear" w:color="auto" w:fill="E6E6E6"/>
      </w:pPr>
      <w:r w:rsidRPr="0098192A">
        <w:tab/>
        <w:t>]]</w:t>
      </w:r>
    </w:p>
    <w:p w14:paraId="4142EAB8" w14:textId="77777777" w:rsidR="003D59C4" w:rsidRPr="0098192A" w:rsidRDefault="003D59C4" w:rsidP="003D59C4">
      <w:pPr>
        <w:pStyle w:val="PL"/>
        <w:shd w:val="clear" w:color="auto" w:fill="E6E6E6"/>
      </w:pPr>
      <w:r w:rsidRPr="0098192A">
        <w:t>}</w:t>
      </w:r>
    </w:p>
    <w:p w14:paraId="3F3365B1" w14:textId="77777777" w:rsidR="003D59C4" w:rsidRPr="0098192A" w:rsidRDefault="003D59C4" w:rsidP="003D59C4">
      <w:pPr>
        <w:pStyle w:val="PL"/>
        <w:shd w:val="clear" w:color="auto" w:fill="E6E6E6"/>
      </w:pPr>
    </w:p>
    <w:p w14:paraId="31D110C4" w14:textId="77777777" w:rsidR="003D59C4" w:rsidRPr="0098192A" w:rsidRDefault="003D59C4" w:rsidP="003D59C4">
      <w:pPr>
        <w:pStyle w:val="PL"/>
        <w:shd w:val="clear" w:color="auto" w:fill="E6E6E6"/>
      </w:pPr>
      <w:r w:rsidRPr="0098192A">
        <w:t>CarrierFreqListNR-r15 ::=</w:t>
      </w:r>
      <w:r w:rsidRPr="0098192A">
        <w:tab/>
      </w:r>
      <w:r w:rsidRPr="0098192A">
        <w:tab/>
        <w:t>SEQUENCE (SIZE (1..maxFreq)) OF CarrierFreqNR-r15</w:t>
      </w:r>
    </w:p>
    <w:p w14:paraId="3C7D0466" w14:textId="77777777" w:rsidR="003D59C4" w:rsidRPr="0098192A" w:rsidRDefault="003D59C4" w:rsidP="003D59C4">
      <w:pPr>
        <w:pStyle w:val="PL"/>
        <w:shd w:val="clear" w:color="auto" w:fill="E6E6E6"/>
      </w:pPr>
    </w:p>
    <w:p w14:paraId="231E84B0" w14:textId="77777777" w:rsidR="003D59C4" w:rsidRPr="0098192A" w:rsidRDefault="003D59C4" w:rsidP="003D59C4">
      <w:pPr>
        <w:pStyle w:val="PL"/>
        <w:shd w:val="clear" w:color="auto" w:fill="E6E6E6"/>
      </w:pPr>
      <w:r w:rsidRPr="0098192A">
        <w:t>CarrierFreqListNR-v1610 ::=</w:t>
      </w:r>
      <w:r w:rsidRPr="0098192A">
        <w:tab/>
      </w:r>
      <w:r w:rsidRPr="0098192A">
        <w:tab/>
        <w:t>SEQUENCE (SIZE (1..maxFreq)) OF CarrierFreqNR-v1610</w:t>
      </w:r>
    </w:p>
    <w:p w14:paraId="64D5204A" w14:textId="77777777" w:rsidR="003D59C4" w:rsidRPr="0098192A" w:rsidRDefault="003D59C4" w:rsidP="003D59C4">
      <w:pPr>
        <w:pStyle w:val="PL"/>
        <w:shd w:val="clear" w:color="auto" w:fill="E6E6E6"/>
      </w:pPr>
    </w:p>
    <w:p w14:paraId="5F44943E" w14:textId="77777777" w:rsidR="003D59C4" w:rsidRPr="0098192A" w:rsidRDefault="003D59C4" w:rsidP="003D59C4">
      <w:pPr>
        <w:pStyle w:val="PL"/>
        <w:shd w:val="clear" w:color="auto" w:fill="E6E6E6"/>
        <w:rPr>
          <w:rFonts w:eastAsia="Yu Mincho"/>
        </w:rPr>
      </w:pPr>
      <w:r w:rsidRPr="0098192A">
        <w:rPr>
          <w:rFonts w:eastAsia="Yu Mincho"/>
        </w:rPr>
        <w:t>CarrierFreqListNR-v1700 ::=</w:t>
      </w:r>
      <w:r w:rsidRPr="0098192A">
        <w:rPr>
          <w:rFonts w:eastAsia="Yu Mincho"/>
        </w:rPr>
        <w:tab/>
      </w:r>
      <w:r w:rsidRPr="0098192A">
        <w:rPr>
          <w:rFonts w:eastAsia="Yu Mincho"/>
        </w:rPr>
        <w:tab/>
        <w:t>SEQUENCE (SIZE (1..maxFreq)) OF CarrierFreqNR-v1700</w:t>
      </w:r>
    </w:p>
    <w:p w14:paraId="64F7F4CC" w14:textId="77777777" w:rsidR="003D59C4" w:rsidRPr="0098192A" w:rsidRDefault="003D59C4" w:rsidP="003D59C4">
      <w:pPr>
        <w:pStyle w:val="PL"/>
        <w:shd w:val="clear" w:color="auto" w:fill="E6E6E6"/>
        <w:rPr>
          <w:rFonts w:eastAsia="Yu Mincho"/>
        </w:rPr>
      </w:pPr>
    </w:p>
    <w:p w14:paraId="177733FE" w14:textId="77777777" w:rsidR="003D59C4" w:rsidRPr="0098192A" w:rsidRDefault="003D59C4" w:rsidP="003D59C4">
      <w:pPr>
        <w:pStyle w:val="PL"/>
        <w:shd w:val="clear" w:color="auto" w:fill="E6E6E6"/>
        <w:rPr>
          <w:rFonts w:eastAsia="Yu Mincho"/>
        </w:rPr>
      </w:pPr>
      <w:r w:rsidRPr="0098192A">
        <w:rPr>
          <w:rFonts w:eastAsia="Yu Mincho"/>
        </w:rPr>
        <w:t>CarrierFreqListNR-v1720 ::=</w:t>
      </w:r>
      <w:r w:rsidRPr="0098192A">
        <w:rPr>
          <w:rFonts w:eastAsia="Yu Mincho"/>
        </w:rPr>
        <w:tab/>
      </w:r>
      <w:r w:rsidRPr="0098192A">
        <w:rPr>
          <w:rFonts w:eastAsia="Yu Mincho"/>
        </w:rPr>
        <w:tab/>
        <w:t>SEQUENCE (SIZE (1..maxFreq)) OF CarrierFreqNR-v1720</w:t>
      </w:r>
    </w:p>
    <w:p w14:paraId="531250BE" w14:textId="77777777" w:rsidR="003D59C4" w:rsidRPr="0098192A" w:rsidRDefault="003D59C4" w:rsidP="003D59C4">
      <w:pPr>
        <w:pStyle w:val="PL"/>
        <w:shd w:val="clear" w:color="auto" w:fill="E6E6E6"/>
      </w:pPr>
    </w:p>
    <w:p w14:paraId="00B06F14" w14:textId="77777777" w:rsidR="003D59C4" w:rsidRPr="0098192A" w:rsidRDefault="003D59C4" w:rsidP="003D59C4">
      <w:pPr>
        <w:pStyle w:val="PL"/>
        <w:shd w:val="clear" w:color="auto" w:fill="E6E6E6"/>
      </w:pPr>
      <w:r w:rsidRPr="0098192A">
        <w:t>CarrierFreqListNR-v1810 ::=</w:t>
      </w:r>
      <w:r w:rsidRPr="0098192A">
        <w:tab/>
      </w:r>
      <w:r w:rsidRPr="0098192A">
        <w:tab/>
        <w:t>SEQUENCE (SIZE (1..maxFreq)) OF CarrierFreqNR-v1810</w:t>
      </w:r>
    </w:p>
    <w:p w14:paraId="0BA214E1" w14:textId="77777777" w:rsidR="003D59C4" w:rsidRPr="0098192A" w:rsidRDefault="003D59C4" w:rsidP="003D59C4">
      <w:pPr>
        <w:pStyle w:val="PL"/>
        <w:shd w:val="clear" w:color="auto" w:fill="E6E6E6"/>
      </w:pPr>
    </w:p>
    <w:p w14:paraId="6407C192" w14:textId="77777777" w:rsidR="003D59C4" w:rsidRPr="0098192A" w:rsidRDefault="003D59C4" w:rsidP="003D59C4">
      <w:pPr>
        <w:pStyle w:val="PL"/>
        <w:shd w:val="clear" w:color="auto" w:fill="E6E6E6"/>
      </w:pPr>
      <w:r w:rsidRPr="0098192A">
        <w:t>CarrierFreqNR-r15 ::=</w:t>
      </w:r>
      <w:r w:rsidRPr="0098192A">
        <w:tab/>
      </w:r>
      <w:r w:rsidRPr="0098192A">
        <w:tab/>
      </w:r>
      <w:r w:rsidRPr="0098192A">
        <w:tab/>
      </w:r>
      <w:r w:rsidRPr="0098192A">
        <w:tab/>
        <w:t>SEQUENCE {</w:t>
      </w:r>
    </w:p>
    <w:p w14:paraId="1899EE79" w14:textId="77777777" w:rsidR="003D59C4" w:rsidRPr="0098192A" w:rsidRDefault="003D59C4" w:rsidP="003D59C4">
      <w:pPr>
        <w:pStyle w:val="PL"/>
        <w:shd w:val="clear" w:color="auto" w:fill="E6E6E6"/>
      </w:pPr>
      <w:r w:rsidRPr="0098192A">
        <w:tab/>
        <w:t>carrierFreq-r15</w:t>
      </w:r>
      <w:r w:rsidRPr="0098192A">
        <w:tab/>
      </w:r>
      <w:r w:rsidRPr="0098192A">
        <w:tab/>
      </w:r>
      <w:r w:rsidRPr="0098192A">
        <w:tab/>
      </w:r>
      <w:r w:rsidRPr="0098192A">
        <w:tab/>
      </w:r>
      <w:r w:rsidRPr="0098192A">
        <w:tab/>
      </w:r>
      <w:r w:rsidRPr="0098192A">
        <w:tab/>
        <w:t>ARFCN-ValueNR-r15,</w:t>
      </w:r>
    </w:p>
    <w:p w14:paraId="645E4D74" w14:textId="77777777" w:rsidR="003D59C4" w:rsidRPr="0098192A" w:rsidRDefault="003D59C4" w:rsidP="003D59C4">
      <w:pPr>
        <w:pStyle w:val="PL"/>
        <w:shd w:val="clear" w:color="auto" w:fill="E6E6E6"/>
      </w:pPr>
      <w:r w:rsidRPr="0098192A">
        <w:tab/>
        <w:t>multiBandInfoList-r15</w:t>
      </w:r>
      <w:r w:rsidRPr="0098192A">
        <w:tab/>
      </w:r>
      <w:r w:rsidRPr="0098192A">
        <w:tab/>
      </w:r>
      <w:r w:rsidRPr="0098192A">
        <w:tab/>
      </w:r>
      <w:r w:rsidRPr="0098192A">
        <w:tab/>
        <w:t>MultiFrequencyBandListNR-r15</w:t>
      </w:r>
      <w:r w:rsidRPr="0098192A">
        <w:tab/>
      </w:r>
      <w:r w:rsidRPr="0098192A">
        <w:tab/>
        <w:t>OPTIONAL,</w:t>
      </w:r>
      <w:r w:rsidRPr="0098192A">
        <w:tab/>
        <w:t>-- Need OR</w:t>
      </w:r>
    </w:p>
    <w:p w14:paraId="10CE4F82" w14:textId="77777777" w:rsidR="003D59C4" w:rsidRPr="0098192A" w:rsidRDefault="003D59C4" w:rsidP="003D59C4">
      <w:pPr>
        <w:pStyle w:val="PL"/>
        <w:shd w:val="clear" w:color="auto" w:fill="E6E6E6"/>
      </w:pPr>
      <w:r w:rsidRPr="0098192A">
        <w:tab/>
        <w:t>multiBandInfoListSUL-r15</w:t>
      </w:r>
      <w:r w:rsidRPr="0098192A">
        <w:tab/>
      </w:r>
      <w:r w:rsidRPr="0098192A">
        <w:tab/>
      </w:r>
      <w:r w:rsidRPr="0098192A">
        <w:tab/>
        <w:t>MultiFrequencyBandListNR-r15</w:t>
      </w:r>
      <w:r w:rsidRPr="0098192A">
        <w:tab/>
      </w:r>
      <w:r w:rsidRPr="0098192A">
        <w:tab/>
        <w:t>OPTIONAL,</w:t>
      </w:r>
      <w:r w:rsidRPr="0098192A">
        <w:tab/>
        <w:t>-- Need OR</w:t>
      </w:r>
    </w:p>
    <w:p w14:paraId="55CCE513" w14:textId="77777777" w:rsidR="003D59C4" w:rsidRPr="0098192A" w:rsidRDefault="003D59C4" w:rsidP="003D59C4">
      <w:pPr>
        <w:pStyle w:val="PL"/>
        <w:shd w:val="clear" w:color="auto" w:fill="E6E6E6"/>
      </w:pPr>
      <w:r w:rsidRPr="0098192A">
        <w:tab/>
        <w:t>measTimingConfig-r15</w:t>
      </w:r>
      <w:r w:rsidRPr="0098192A">
        <w:tab/>
      </w:r>
      <w:r w:rsidRPr="0098192A">
        <w:tab/>
      </w:r>
      <w:r w:rsidRPr="0098192A">
        <w:tab/>
      </w:r>
      <w:r w:rsidRPr="0098192A">
        <w:tab/>
        <w:t>MTC-SSB-NR-r15</w:t>
      </w:r>
      <w:r w:rsidRPr="0098192A">
        <w:tab/>
      </w:r>
      <w:r w:rsidRPr="0098192A">
        <w:tab/>
      </w:r>
      <w:r w:rsidRPr="0098192A">
        <w:tab/>
      </w:r>
      <w:r w:rsidRPr="0098192A">
        <w:tab/>
      </w:r>
      <w:r w:rsidRPr="0098192A">
        <w:tab/>
      </w:r>
      <w:r w:rsidRPr="0098192A">
        <w:tab/>
        <w:t>OPTIONAL,</w:t>
      </w:r>
      <w:r w:rsidRPr="0098192A">
        <w:tab/>
        <w:t>-- Need OR</w:t>
      </w:r>
    </w:p>
    <w:p w14:paraId="307CE23E" w14:textId="77777777" w:rsidR="003D59C4" w:rsidRPr="0098192A" w:rsidRDefault="003D59C4" w:rsidP="003D59C4">
      <w:pPr>
        <w:pStyle w:val="PL"/>
        <w:shd w:val="clear" w:color="auto" w:fill="E6E6E6"/>
      </w:pPr>
      <w:r w:rsidRPr="0098192A">
        <w:rPr>
          <w:sz w:val="12"/>
          <w:lang w:eastAsia="ko-KR"/>
        </w:rPr>
        <w:tab/>
      </w:r>
      <w:r w:rsidRPr="0098192A">
        <w:t>subcarrierSpacingSSB-r15</w:t>
      </w:r>
      <w:r w:rsidRPr="0098192A">
        <w:tab/>
      </w:r>
      <w:r w:rsidRPr="0098192A">
        <w:tab/>
      </w:r>
      <w:r w:rsidRPr="0098192A">
        <w:tab/>
        <w:t>ENUMERATED {kHz15, kHz30, kHz120, kHz240},</w:t>
      </w:r>
    </w:p>
    <w:p w14:paraId="42004448" w14:textId="77777777" w:rsidR="003D59C4" w:rsidRPr="0098192A" w:rsidRDefault="003D59C4" w:rsidP="003D59C4">
      <w:pPr>
        <w:pStyle w:val="PL"/>
        <w:shd w:val="clear" w:color="auto" w:fill="E6E6E6"/>
        <w:rPr>
          <w:sz w:val="8"/>
          <w:lang w:eastAsia="ko-KR"/>
        </w:rPr>
      </w:pPr>
      <w:r w:rsidRPr="0098192A">
        <w:rPr>
          <w:sz w:val="8"/>
          <w:lang w:eastAsia="ko-KR"/>
        </w:rPr>
        <w:tab/>
      </w:r>
      <w:r w:rsidRPr="0098192A">
        <w:t>ss-RSSI-Measurement</w:t>
      </w:r>
      <w:r w:rsidRPr="0098192A">
        <w:rPr>
          <w:lang w:eastAsia="zh-CN"/>
        </w:rPr>
        <w:t>-r15</w:t>
      </w:r>
      <w:r w:rsidRPr="0098192A">
        <w:tab/>
      </w:r>
      <w:r w:rsidRPr="0098192A">
        <w:tab/>
      </w:r>
      <w:r w:rsidRPr="0098192A">
        <w:tab/>
      </w:r>
      <w:r w:rsidRPr="0098192A">
        <w:tab/>
        <w:t>SS-RSSI-Measurement</w:t>
      </w:r>
      <w:r w:rsidRPr="0098192A">
        <w:rPr>
          <w:lang w:eastAsia="zh-CN"/>
        </w:rPr>
        <w:t>-r15</w:t>
      </w:r>
      <w:r w:rsidRPr="0098192A">
        <w:tab/>
      </w:r>
      <w:r w:rsidRPr="0098192A">
        <w:tab/>
        <w:t>OPTIONAL,</w:t>
      </w:r>
      <w:r w:rsidRPr="0098192A">
        <w:tab/>
      </w:r>
      <w:r w:rsidRPr="0098192A">
        <w:tab/>
        <w:t>-- Cond RSRQ2</w:t>
      </w:r>
    </w:p>
    <w:p w14:paraId="1F485D3E" w14:textId="77777777" w:rsidR="003D59C4" w:rsidRPr="0098192A" w:rsidRDefault="003D59C4" w:rsidP="003D59C4">
      <w:pPr>
        <w:pStyle w:val="PL"/>
        <w:shd w:val="clear" w:color="auto" w:fill="E6E6E6"/>
        <w:rPr>
          <w:lang w:eastAsia="zh-CN"/>
        </w:rPr>
      </w:pPr>
      <w:r w:rsidRPr="0098192A">
        <w:tab/>
        <w:t>cellReselectionPriority-r15</w:t>
      </w:r>
      <w:r w:rsidRPr="0098192A">
        <w:tab/>
      </w:r>
      <w:r w:rsidRPr="0098192A">
        <w:tab/>
      </w:r>
      <w:r w:rsidRPr="0098192A">
        <w:tab/>
        <w:t>CellReselectionPriority</w:t>
      </w:r>
      <w:r w:rsidRPr="0098192A">
        <w:tab/>
      </w:r>
      <w:r w:rsidRPr="0098192A">
        <w:tab/>
        <w:t>OPTIONAL,</w:t>
      </w:r>
      <w:r w:rsidRPr="0098192A">
        <w:tab/>
      </w:r>
      <w:r w:rsidRPr="0098192A">
        <w:tab/>
        <w:t>-- Need OP</w:t>
      </w:r>
    </w:p>
    <w:p w14:paraId="362DDA42" w14:textId="77777777" w:rsidR="003D59C4" w:rsidRPr="0098192A" w:rsidRDefault="003D59C4" w:rsidP="003D59C4">
      <w:pPr>
        <w:pStyle w:val="PL"/>
        <w:shd w:val="clear" w:color="auto" w:fill="E6E6E6"/>
      </w:pPr>
      <w:r w:rsidRPr="0098192A">
        <w:rPr>
          <w:lang w:eastAsia="zh-CN"/>
        </w:rPr>
        <w:tab/>
      </w:r>
      <w:r w:rsidRPr="0098192A">
        <w:t>cellReselectionSubPriority-r1</w:t>
      </w:r>
      <w:r w:rsidRPr="0098192A">
        <w:rPr>
          <w:lang w:eastAsia="zh-CN"/>
        </w:rPr>
        <w:t>5</w:t>
      </w:r>
      <w:r w:rsidRPr="0098192A">
        <w:tab/>
      </w:r>
      <w:r w:rsidRPr="0098192A">
        <w:tab/>
        <w:t>CellReselectionSubPriority-r13</w:t>
      </w:r>
      <w:r w:rsidRPr="0098192A">
        <w:tab/>
        <w:t>OPTIONAL,</w:t>
      </w:r>
      <w:r w:rsidRPr="0098192A">
        <w:tab/>
        <w:t>-- Need O</w:t>
      </w:r>
      <w:r w:rsidRPr="0098192A">
        <w:rPr>
          <w:lang w:eastAsia="zh-CN"/>
        </w:rPr>
        <w:t>R</w:t>
      </w:r>
    </w:p>
    <w:p w14:paraId="181ADB70" w14:textId="77777777" w:rsidR="003D59C4" w:rsidRPr="0098192A" w:rsidRDefault="003D59C4" w:rsidP="003D59C4">
      <w:pPr>
        <w:pStyle w:val="PL"/>
        <w:shd w:val="clear" w:color="auto" w:fill="E6E6E6"/>
      </w:pPr>
      <w:r w:rsidRPr="0098192A">
        <w:tab/>
        <w:t>threshX-High-r15</w:t>
      </w:r>
      <w:r w:rsidRPr="0098192A">
        <w:tab/>
      </w:r>
      <w:r w:rsidRPr="0098192A">
        <w:tab/>
      </w:r>
      <w:r w:rsidRPr="0098192A">
        <w:tab/>
      </w:r>
      <w:r w:rsidRPr="0098192A">
        <w:tab/>
      </w:r>
      <w:r w:rsidRPr="0098192A">
        <w:tab/>
        <w:t>ReselectionThreshold,</w:t>
      </w:r>
    </w:p>
    <w:p w14:paraId="596119C6" w14:textId="77777777" w:rsidR="003D59C4" w:rsidRPr="0098192A" w:rsidRDefault="003D59C4" w:rsidP="003D59C4">
      <w:pPr>
        <w:pStyle w:val="PL"/>
        <w:shd w:val="clear" w:color="auto" w:fill="E6E6E6"/>
      </w:pPr>
      <w:r w:rsidRPr="0098192A">
        <w:tab/>
        <w:t>threshX-Low-r15</w:t>
      </w:r>
      <w:r w:rsidRPr="0098192A">
        <w:tab/>
      </w:r>
      <w:r w:rsidRPr="0098192A">
        <w:tab/>
      </w:r>
      <w:r w:rsidRPr="0098192A">
        <w:tab/>
      </w:r>
      <w:r w:rsidRPr="0098192A">
        <w:tab/>
      </w:r>
      <w:r w:rsidRPr="0098192A">
        <w:tab/>
      </w:r>
      <w:r w:rsidRPr="0098192A">
        <w:tab/>
        <w:t>ReselectionThreshold,</w:t>
      </w:r>
    </w:p>
    <w:p w14:paraId="7D26A2B5" w14:textId="77777777" w:rsidR="003D59C4" w:rsidRPr="0098192A" w:rsidRDefault="003D59C4" w:rsidP="003D59C4">
      <w:pPr>
        <w:pStyle w:val="PL"/>
        <w:shd w:val="clear" w:color="auto" w:fill="E6E6E6"/>
      </w:pPr>
      <w:r w:rsidRPr="0098192A">
        <w:tab/>
        <w:t>threshX-Q-r15</w:t>
      </w:r>
      <w:r w:rsidRPr="0098192A">
        <w:tab/>
      </w:r>
      <w:r w:rsidRPr="0098192A">
        <w:tab/>
      </w:r>
      <w:r w:rsidRPr="0098192A">
        <w:tab/>
      </w:r>
      <w:r w:rsidRPr="0098192A">
        <w:tab/>
      </w:r>
      <w:r w:rsidRPr="0098192A">
        <w:tab/>
      </w:r>
      <w:r w:rsidRPr="0098192A">
        <w:tab/>
        <w:t>SEQUENCE {</w:t>
      </w:r>
    </w:p>
    <w:p w14:paraId="4E3CFB87" w14:textId="77777777" w:rsidR="003D59C4" w:rsidRPr="0098192A" w:rsidRDefault="003D59C4" w:rsidP="003D59C4">
      <w:pPr>
        <w:pStyle w:val="PL"/>
        <w:shd w:val="clear" w:color="auto" w:fill="E6E6E6"/>
      </w:pPr>
      <w:r w:rsidRPr="0098192A">
        <w:tab/>
      </w:r>
      <w:r w:rsidRPr="0098192A">
        <w:tab/>
      </w:r>
      <w:r w:rsidRPr="0098192A">
        <w:tab/>
        <w:t>threshX-HighQ-r15</w:t>
      </w:r>
      <w:r w:rsidRPr="0098192A">
        <w:tab/>
      </w:r>
      <w:r w:rsidRPr="0098192A">
        <w:tab/>
      </w:r>
      <w:r w:rsidRPr="0098192A">
        <w:tab/>
      </w:r>
      <w:r w:rsidRPr="0098192A">
        <w:tab/>
        <w:t>ReselectionThresholdQ-r9,</w:t>
      </w:r>
    </w:p>
    <w:p w14:paraId="148A5AF6" w14:textId="77777777" w:rsidR="003D59C4" w:rsidRPr="0098192A" w:rsidRDefault="003D59C4" w:rsidP="003D59C4">
      <w:pPr>
        <w:pStyle w:val="PL"/>
        <w:shd w:val="clear" w:color="auto" w:fill="E6E6E6"/>
      </w:pPr>
      <w:r w:rsidRPr="0098192A">
        <w:tab/>
      </w:r>
      <w:r w:rsidRPr="0098192A">
        <w:tab/>
      </w:r>
      <w:r w:rsidRPr="0098192A">
        <w:tab/>
        <w:t>threshX-LowQ-r15</w:t>
      </w:r>
      <w:r w:rsidRPr="0098192A">
        <w:tab/>
      </w:r>
      <w:r w:rsidRPr="0098192A">
        <w:tab/>
      </w:r>
      <w:r w:rsidRPr="0098192A">
        <w:tab/>
      </w:r>
      <w:r w:rsidRPr="0098192A">
        <w:tab/>
        <w:t>ReselectionThresholdQ-r9</w:t>
      </w:r>
    </w:p>
    <w:p w14:paraId="1AD05EF2" w14:textId="77777777" w:rsidR="003D59C4" w:rsidRPr="0098192A" w:rsidRDefault="003D59C4" w:rsidP="003D59C4">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Cond RSRQ</w:t>
      </w:r>
    </w:p>
    <w:p w14:paraId="46D719A5" w14:textId="77777777" w:rsidR="003D59C4" w:rsidRPr="0098192A" w:rsidRDefault="003D59C4" w:rsidP="003D59C4">
      <w:pPr>
        <w:pStyle w:val="PL"/>
        <w:shd w:val="clear" w:color="auto" w:fill="E6E6E6"/>
      </w:pPr>
      <w:r w:rsidRPr="0098192A">
        <w:tab/>
        <w:t>q-RxLevMin-r15</w:t>
      </w:r>
      <w:r w:rsidRPr="0098192A">
        <w:tab/>
      </w:r>
      <w:r w:rsidRPr="0098192A">
        <w:tab/>
      </w:r>
      <w:r w:rsidRPr="0098192A">
        <w:tab/>
      </w:r>
      <w:r w:rsidRPr="0098192A">
        <w:tab/>
      </w:r>
      <w:r w:rsidRPr="0098192A">
        <w:tab/>
      </w:r>
      <w:r w:rsidRPr="0098192A">
        <w:tab/>
        <w:t>INTEGER (-70..-22),</w:t>
      </w:r>
    </w:p>
    <w:p w14:paraId="44FF9D77" w14:textId="77777777" w:rsidR="003D59C4" w:rsidRPr="0098192A" w:rsidRDefault="003D59C4" w:rsidP="003D59C4">
      <w:pPr>
        <w:pStyle w:val="PL"/>
        <w:shd w:val="clear" w:color="auto" w:fill="E6E6E6"/>
      </w:pPr>
      <w:r w:rsidRPr="0098192A">
        <w:tab/>
        <w:t>q-RxLevMinSUL-r15</w:t>
      </w:r>
      <w:r w:rsidRPr="0098192A">
        <w:tab/>
      </w:r>
      <w:r w:rsidRPr="0098192A">
        <w:tab/>
      </w:r>
      <w:r w:rsidRPr="0098192A">
        <w:tab/>
      </w:r>
      <w:r w:rsidRPr="0098192A">
        <w:tab/>
      </w:r>
      <w:r w:rsidRPr="0098192A">
        <w:tab/>
        <w:t>INTEGER (-70..-22)</w:t>
      </w:r>
      <w:r w:rsidRPr="0098192A">
        <w:tab/>
      </w:r>
      <w:r w:rsidRPr="0098192A">
        <w:tab/>
      </w:r>
      <w:r w:rsidRPr="0098192A">
        <w:tab/>
      </w:r>
      <w:r w:rsidRPr="0098192A">
        <w:tab/>
        <w:t>OPTIONAL,</w:t>
      </w:r>
      <w:r w:rsidRPr="0098192A">
        <w:tab/>
      </w:r>
      <w:r w:rsidRPr="0098192A">
        <w:tab/>
        <w:t>-- Need OR</w:t>
      </w:r>
    </w:p>
    <w:p w14:paraId="1D48C5DC" w14:textId="77777777" w:rsidR="003D59C4" w:rsidRPr="0098192A" w:rsidRDefault="003D59C4" w:rsidP="003D59C4">
      <w:pPr>
        <w:pStyle w:val="PL"/>
        <w:shd w:val="clear" w:color="auto" w:fill="E6E6E6"/>
      </w:pPr>
      <w:r w:rsidRPr="0098192A">
        <w:tab/>
        <w:t>p-MaxNR-r15</w:t>
      </w:r>
      <w:r w:rsidRPr="0098192A">
        <w:tab/>
      </w:r>
      <w:r w:rsidRPr="0098192A">
        <w:tab/>
      </w:r>
      <w:r w:rsidRPr="0098192A">
        <w:tab/>
      </w:r>
      <w:r w:rsidRPr="0098192A">
        <w:tab/>
      </w:r>
      <w:r w:rsidRPr="0098192A">
        <w:tab/>
      </w:r>
      <w:r w:rsidRPr="0098192A">
        <w:tab/>
      </w:r>
      <w:r w:rsidRPr="0098192A">
        <w:tab/>
        <w:t>P-MaxNR-r15,</w:t>
      </w:r>
    </w:p>
    <w:p w14:paraId="0BDB446B" w14:textId="77777777" w:rsidR="003D59C4" w:rsidRPr="0098192A" w:rsidRDefault="003D59C4" w:rsidP="003D59C4">
      <w:pPr>
        <w:pStyle w:val="PL"/>
        <w:shd w:val="clear" w:color="auto" w:fill="E6E6E6"/>
        <w:rPr>
          <w:rFonts w:eastAsia="Batang"/>
          <w:lang w:eastAsia="sv-SE"/>
        </w:rPr>
      </w:pPr>
      <w:r w:rsidRPr="0098192A">
        <w:tab/>
      </w:r>
      <w:r w:rsidRPr="0098192A">
        <w:rPr>
          <w:rFonts w:eastAsia="Batang"/>
          <w:lang w:eastAsia="sv-SE"/>
        </w:rPr>
        <w:t>ns-PmaxListNR-r15</w:t>
      </w:r>
      <w:r w:rsidRPr="0098192A">
        <w:rPr>
          <w:rFonts w:eastAsia="Batang"/>
          <w:lang w:eastAsia="sv-SE"/>
        </w:rPr>
        <w:tab/>
      </w:r>
      <w:r w:rsidRPr="0098192A">
        <w:rPr>
          <w:rFonts w:eastAsia="Batang"/>
          <w:lang w:eastAsia="sv-SE"/>
        </w:rPr>
        <w:tab/>
      </w:r>
      <w:r w:rsidRPr="0098192A">
        <w:rPr>
          <w:rFonts w:eastAsia="Batang"/>
          <w:lang w:eastAsia="sv-SE"/>
        </w:rPr>
        <w:tab/>
      </w:r>
      <w:r w:rsidRPr="0098192A">
        <w:rPr>
          <w:rFonts w:eastAsia="Batang"/>
          <w:lang w:eastAsia="sv-SE"/>
        </w:rPr>
        <w:tab/>
      </w:r>
      <w:r w:rsidRPr="0098192A">
        <w:rPr>
          <w:rFonts w:eastAsia="Batang"/>
          <w:lang w:eastAsia="sv-SE"/>
        </w:rPr>
        <w:tab/>
        <w:t>NS-PmaxListNR-r15</w:t>
      </w:r>
      <w:r w:rsidRPr="0098192A">
        <w:rPr>
          <w:rFonts w:eastAsia="Batang"/>
          <w:lang w:eastAsia="sv-SE"/>
        </w:rPr>
        <w:tab/>
      </w:r>
      <w:r w:rsidRPr="0098192A">
        <w:rPr>
          <w:rFonts w:eastAsia="Batang"/>
          <w:lang w:eastAsia="sv-SE"/>
        </w:rPr>
        <w:tab/>
      </w:r>
      <w:r w:rsidRPr="0098192A">
        <w:rPr>
          <w:rFonts w:eastAsia="Batang"/>
          <w:lang w:eastAsia="sv-SE"/>
        </w:rPr>
        <w:tab/>
      </w:r>
      <w:r w:rsidRPr="0098192A">
        <w:rPr>
          <w:rFonts w:eastAsia="Batang"/>
          <w:lang w:eastAsia="sv-SE"/>
        </w:rPr>
        <w:tab/>
      </w:r>
      <w:r w:rsidRPr="0098192A">
        <w:rPr>
          <w:rFonts w:eastAsia="Batang"/>
          <w:lang w:eastAsia="sv-SE"/>
        </w:rPr>
        <w:tab/>
        <w:t>OPTIONAL,</w:t>
      </w:r>
      <w:r w:rsidRPr="0098192A">
        <w:rPr>
          <w:rFonts w:eastAsia="Batang"/>
          <w:lang w:eastAsia="sv-SE"/>
        </w:rPr>
        <w:tab/>
        <w:t>-- Need OR</w:t>
      </w:r>
    </w:p>
    <w:p w14:paraId="75DC78E3" w14:textId="77777777" w:rsidR="003D59C4" w:rsidRPr="0098192A" w:rsidRDefault="003D59C4" w:rsidP="003D59C4">
      <w:pPr>
        <w:pStyle w:val="PL"/>
        <w:shd w:val="clear" w:color="auto" w:fill="E6E6E6"/>
      </w:pPr>
      <w:r w:rsidRPr="0098192A">
        <w:tab/>
        <w:t>q-QualMin-r15</w:t>
      </w:r>
      <w:r w:rsidRPr="0098192A">
        <w:tab/>
      </w:r>
      <w:r w:rsidRPr="0098192A">
        <w:tab/>
      </w:r>
      <w:r w:rsidRPr="0098192A">
        <w:tab/>
      </w:r>
      <w:r w:rsidRPr="0098192A">
        <w:tab/>
      </w:r>
      <w:r w:rsidRPr="0098192A">
        <w:tab/>
      </w:r>
      <w:r w:rsidRPr="0098192A">
        <w:tab/>
        <w:t>INTEGER (-43..-12)</w:t>
      </w:r>
      <w:r w:rsidRPr="0098192A">
        <w:tab/>
      </w:r>
      <w:r w:rsidRPr="0098192A">
        <w:tab/>
      </w:r>
      <w:r w:rsidRPr="0098192A">
        <w:tab/>
      </w:r>
      <w:r w:rsidRPr="0098192A">
        <w:tab/>
        <w:t>OPTIONAL,</w:t>
      </w:r>
      <w:r w:rsidRPr="0098192A">
        <w:tab/>
      </w:r>
      <w:r w:rsidRPr="0098192A">
        <w:tab/>
        <w:t>-- Need OP</w:t>
      </w:r>
    </w:p>
    <w:p w14:paraId="26168943" w14:textId="77777777" w:rsidR="003D59C4" w:rsidRPr="0098192A" w:rsidRDefault="003D59C4" w:rsidP="003D59C4">
      <w:pPr>
        <w:pStyle w:val="PL"/>
        <w:shd w:val="clear" w:color="auto" w:fill="E6E6E6"/>
      </w:pPr>
      <w:r w:rsidRPr="0098192A">
        <w:tab/>
        <w:t>deriveSSB-IndexFromCell-r15</w:t>
      </w:r>
      <w:r w:rsidRPr="0098192A">
        <w:tab/>
      </w:r>
      <w:r w:rsidRPr="0098192A">
        <w:tab/>
      </w:r>
      <w:r w:rsidRPr="0098192A">
        <w:tab/>
        <w:t>BOOLEAN,</w:t>
      </w:r>
    </w:p>
    <w:p w14:paraId="499C9F4A" w14:textId="77777777" w:rsidR="003D59C4" w:rsidRPr="0098192A" w:rsidRDefault="003D59C4" w:rsidP="003D59C4">
      <w:pPr>
        <w:pStyle w:val="PL"/>
        <w:shd w:val="clear" w:color="auto" w:fill="E6E6E6"/>
      </w:pPr>
      <w:r w:rsidRPr="0098192A">
        <w:tab/>
        <w:t>maxRS-IndexCellQual-r15</w:t>
      </w:r>
      <w:r w:rsidRPr="0098192A">
        <w:tab/>
      </w:r>
      <w:r w:rsidRPr="0098192A">
        <w:tab/>
      </w:r>
      <w:r w:rsidRPr="0098192A">
        <w:tab/>
      </w:r>
      <w:r w:rsidRPr="0098192A">
        <w:tab/>
        <w:t>MaxRS-IndexCellQualNR-r15</w:t>
      </w:r>
      <w:r w:rsidRPr="0098192A">
        <w:tab/>
      </w:r>
      <w:r w:rsidRPr="0098192A">
        <w:tab/>
        <w:t>OPTIONAL,</w:t>
      </w:r>
      <w:r w:rsidRPr="0098192A">
        <w:tab/>
      </w:r>
      <w:r w:rsidRPr="0098192A">
        <w:tab/>
        <w:t>-- Need OR</w:t>
      </w:r>
    </w:p>
    <w:p w14:paraId="1897AC75" w14:textId="77777777" w:rsidR="003D59C4" w:rsidRPr="0098192A" w:rsidRDefault="003D59C4" w:rsidP="003D59C4">
      <w:pPr>
        <w:pStyle w:val="PL"/>
        <w:shd w:val="clear" w:color="auto" w:fill="E6E6E6"/>
      </w:pPr>
      <w:r w:rsidRPr="0098192A">
        <w:tab/>
        <w:t>threshRS-Index-r15</w:t>
      </w:r>
      <w:r w:rsidRPr="0098192A">
        <w:tab/>
      </w:r>
      <w:r w:rsidRPr="0098192A">
        <w:tab/>
      </w:r>
      <w:r w:rsidRPr="0098192A">
        <w:tab/>
      </w:r>
      <w:r w:rsidRPr="0098192A">
        <w:tab/>
      </w:r>
      <w:r w:rsidRPr="0098192A">
        <w:tab/>
        <w:t>ThresholdListNR-r15</w:t>
      </w:r>
      <w:r w:rsidRPr="0098192A">
        <w:tab/>
      </w:r>
      <w:r w:rsidRPr="0098192A">
        <w:tab/>
      </w:r>
      <w:r w:rsidRPr="0098192A">
        <w:tab/>
      </w:r>
      <w:r w:rsidRPr="0098192A">
        <w:tab/>
        <w:t>OPTIONAL,</w:t>
      </w:r>
      <w:r w:rsidRPr="0098192A">
        <w:tab/>
      </w:r>
      <w:r w:rsidRPr="0098192A">
        <w:tab/>
        <w:t>-- Need OR</w:t>
      </w:r>
    </w:p>
    <w:p w14:paraId="0DBFBE6D" w14:textId="77777777" w:rsidR="003D59C4" w:rsidRPr="0098192A" w:rsidRDefault="003D59C4" w:rsidP="003D59C4">
      <w:pPr>
        <w:pStyle w:val="PL"/>
        <w:shd w:val="clear" w:color="auto" w:fill="E6E6E6"/>
      </w:pPr>
      <w:r w:rsidRPr="0098192A">
        <w:tab/>
        <w:t>...,</w:t>
      </w:r>
    </w:p>
    <w:p w14:paraId="0FF91EBD" w14:textId="77777777" w:rsidR="003D59C4" w:rsidRPr="0098192A" w:rsidRDefault="003D59C4" w:rsidP="003D59C4">
      <w:pPr>
        <w:pStyle w:val="PL"/>
        <w:shd w:val="clear" w:color="auto" w:fill="E6E6E6"/>
      </w:pPr>
      <w:r w:rsidRPr="0098192A">
        <w:tab/>
        <w:t>[[</w:t>
      </w:r>
      <w:r w:rsidRPr="0098192A">
        <w:tab/>
        <w:t>multiBandNsPmaxListNR-v1550</w:t>
      </w:r>
      <w:r w:rsidRPr="0098192A">
        <w:tab/>
      </w:r>
      <w:r w:rsidRPr="0098192A">
        <w:tab/>
        <w:t>MultiBandNsPmaxListNR-1-v1550</w:t>
      </w:r>
      <w:r w:rsidRPr="0098192A">
        <w:tab/>
        <w:t>OPTIONAL,</w:t>
      </w:r>
      <w:r w:rsidRPr="0098192A">
        <w:tab/>
        <w:t>-- Need OR</w:t>
      </w:r>
    </w:p>
    <w:p w14:paraId="631CE28B" w14:textId="77777777" w:rsidR="003D59C4" w:rsidRPr="0098192A" w:rsidRDefault="003D59C4" w:rsidP="003D59C4">
      <w:pPr>
        <w:pStyle w:val="PL"/>
        <w:shd w:val="clear" w:color="auto" w:fill="E6E6E6"/>
      </w:pPr>
      <w:r w:rsidRPr="0098192A">
        <w:tab/>
      </w:r>
      <w:r w:rsidRPr="0098192A">
        <w:tab/>
        <w:t>multiBandNsPmaxListNR-SUL-v1550</w:t>
      </w:r>
      <w:r w:rsidRPr="0098192A">
        <w:tab/>
        <w:t>MultiBandNsPmaxListNR-v1550</w:t>
      </w:r>
      <w:r w:rsidRPr="0098192A">
        <w:tab/>
      </w:r>
      <w:r w:rsidRPr="0098192A">
        <w:tab/>
        <w:t>OPTIONAL,</w:t>
      </w:r>
      <w:r w:rsidRPr="0098192A">
        <w:tab/>
        <w:t>-- Need OR</w:t>
      </w:r>
    </w:p>
    <w:p w14:paraId="662BDCF0" w14:textId="77777777" w:rsidR="003D59C4" w:rsidRPr="0098192A" w:rsidRDefault="003D59C4" w:rsidP="003D59C4">
      <w:pPr>
        <w:pStyle w:val="PL"/>
        <w:shd w:val="clear" w:color="auto" w:fill="E6E6E6"/>
      </w:pPr>
      <w:r w:rsidRPr="0098192A">
        <w:rPr>
          <w:rFonts w:eastAsia="SimSun"/>
          <w:lang w:eastAsia="zh-CN"/>
        </w:rPr>
        <w:tab/>
      </w:r>
      <w:r w:rsidRPr="0098192A">
        <w:rPr>
          <w:rFonts w:eastAsia="SimSun"/>
          <w:lang w:eastAsia="zh-CN"/>
        </w:rPr>
        <w:tab/>
      </w:r>
      <w:r w:rsidRPr="0098192A">
        <w:t>ssb-ToMeasure</w:t>
      </w:r>
      <w:r w:rsidRPr="0098192A">
        <w:rPr>
          <w:rFonts w:eastAsia="SimSun"/>
          <w:lang w:eastAsia="zh-CN"/>
        </w:rPr>
        <w:t>-r15</w:t>
      </w:r>
      <w:r w:rsidRPr="0098192A">
        <w:tab/>
      </w:r>
      <w:r w:rsidRPr="0098192A">
        <w:tab/>
      </w:r>
      <w:r w:rsidRPr="0098192A">
        <w:tab/>
      </w:r>
      <w:r w:rsidRPr="0098192A">
        <w:tab/>
        <w:t>SSB-ToMeasure</w:t>
      </w:r>
      <w:r w:rsidRPr="0098192A">
        <w:rPr>
          <w:rFonts w:eastAsia="SimSun"/>
          <w:lang w:eastAsia="zh-CN"/>
        </w:rPr>
        <w:t>-r15</w:t>
      </w:r>
      <w:r w:rsidRPr="0098192A">
        <w:tab/>
      </w:r>
      <w:r w:rsidRPr="0098192A">
        <w:tab/>
      </w:r>
      <w:r w:rsidRPr="0098192A">
        <w:tab/>
      </w:r>
      <w:r w:rsidRPr="0098192A">
        <w:tab/>
        <w:t>OPTIONAL</w:t>
      </w:r>
      <w:r w:rsidRPr="0098192A">
        <w:tab/>
      </w:r>
      <w:r w:rsidRPr="0098192A">
        <w:rPr>
          <w:rFonts w:eastAsia="SimSun"/>
          <w:lang w:eastAsia="zh-CN"/>
        </w:rPr>
        <w:tab/>
      </w:r>
      <w:r w:rsidRPr="0098192A">
        <w:t xml:space="preserve">-- Need </w:t>
      </w:r>
      <w:r w:rsidRPr="0098192A">
        <w:rPr>
          <w:rFonts w:eastAsia="SimSun"/>
          <w:lang w:eastAsia="zh-CN"/>
        </w:rPr>
        <w:t>O</w:t>
      </w:r>
      <w:r w:rsidRPr="0098192A">
        <w:t>R</w:t>
      </w:r>
    </w:p>
    <w:p w14:paraId="3BC7D95A" w14:textId="77777777" w:rsidR="003D59C4" w:rsidRPr="0098192A" w:rsidRDefault="003D59C4" w:rsidP="003D59C4">
      <w:pPr>
        <w:pStyle w:val="PL"/>
        <w:shd w:val="clear" w:color="auto" w:fill="E6E6E6"/>
      </w:pPr>
      <w:r w:rsidRPr="0098192A">
        <w:tab/>
        <w:t>]],</w:t>
      </w:r>
    </w:p>
    <w:p w14:paraId="7CEA1654" w14:textId="77777777" w:rsidR="003D59C4" w:rsidRPr="0098192A" w:rsidRDefault="003D59C4" w:rsidP="003D59C4">
      <w:pPr>
        <w:pStyle w:val="PL"/>
        <w:shd w:val="clear" w:color="auto" w:fill="E6E6E6"/>
      </w:pPr>
      <w:r w:rsidRPr="0098192A">
        <w:tab/>
        <w:t>[[</w:t>
      </w:r>
      <w:r w:rsidRPr="0098192A">
        <w:tab/>
        <w:t>ns-PmaxListNR-v1760</w:t>
      </w:r>
      <w:r w:rsidRPr="0098192A">
        <w:tab/>
      </w:r>
      <w:r w:rsidRPr="0098192A">
        <w:tab/>
      </w:r>
      <w:r w:rsidRPr="0098192A">
        <w:tab/>
        <w:t>NS-PmaxListNR-v1760</w:t>
      </w:r>
      <w:r w:rsidRPr="0098192A">
        <w:tab/>
      </w:r>
      <w:r w:rsidRPr="0098192A">
        <w:tab/>
      </w:r>
      <w:r w:rsidRPr="0098192A">
        <w:tab/>
      </w:r>
      <w:r w:rsidRPr="0098192A">
        <w:tab/>
        <w:t>OPTIONAL,</w:t>
      </w:r>
      <w:r w:rsidRPr="0098192A">
        <w:tab/>
        <w:t>-- Need OR</w:t>
      </w:r>
    </w:p>
    <w:p w14:paraId="3B677D0B" w14:textId="77777777" w:rsidR="003D59C4" w:rsidRPr="0098192A" w:rsidRDefault="003D59C4" w:rsidP="003D59C4">
      <w:pPr>
        <w:pStyle w:val="PL"/>
        <w:shd w:val="clear" w:color="auto" w:fill="E6E6E6"/>
      </w:pPr>
      <w:r w:rsidRPr="0098192A">
        <w:tab/>
      </w:r>
      <w:r w:rsidRPr="0098192A">
        <w:tab/>
        <w:t>multiBandNsPmaxListNR-v1760</w:t>
      </w:r>
      <w:r w:rsidRPr="0098192A">
        <w:tab/>
        <w:t>MultiBandNsPmaxListNR-1-v1760</w:t>
      </w:r>
      <w:r w:rsidRPr="0098192A">
        <w:tab/>
      </w:r>
      <w:r w:rsidRPr="0098192A">
        <w:tab/>
        <w:t>OPTIONAL,</w:t>
      </w:r>
      <w:r w:rsidRPr="0098192A">
        <w:tab/>
        <w:t>-- Need OR</w:t>
      </w:r>
    </w:p>
    <w:p w14:paraId="0C34D176" w14:textId="77777777" w:rsidR="003D59C4" w:rsidRPr="0098192A" w:rsidRDefault="003D59C4" w:rsidP="003D59C4">
      <w:pPr>
        <w:pStyle w:val="PL"/>
        <w:shd w:val="clear" w:color="auto" w:fill="E6E6E6"/>
      </w:pPr>
      <w:r w:rsidRPr="0098192A">
        <w:tab/>
      </w:r>
      <w:r w:rsidRPr="0098192A">
        <w:tab/>
        <w:t>multiBandNsPmaxListNR-SUL-v1760</w:t>
      </w:r>
      <w:r w:rsidRPr="0098192A">
        <w:tab/>
        <w:t>MultiBandNsPmaxListNR-v1760</w:t>
      </w:r>
      <w:r w:rsidRPr="0098192A">
        <w:tab/>
        <w:t>OPTIONAL</w:t>
      </w:r>
      <w:r w:rsidRPr="0098192A">
        <w:tab/>
        <w:t>-- Need OR</w:t>
      </w:r>
    </w:p>
    <w:p w14:paraId="615453C3" w14:textId="77777777" w:rsidR="003D59C4" w:rsidRPr="0098192A" w:rsidRDefault="003D59C4" w:rsidP="003D59C4">
      <w:pPr>
        <w:pStyle w:val="PL"/>
        <w:shd w:val="clear" w:color="auto" w:fill="E6E6E6"/>
      </w:pPr>
      <w:r w:rsidRPr="0098192A">
        <w:tab/>
        <w:t>]]</w:t>
      </w:r>
    </w:p>
    <w:p w14:paraId="7B1E4D02" w14:textId="77777777" w:rsidR="003D59C4" w:rsidRPr="0098192A" w:rsidRDefault="003D59C4" w:rsidP="003D59C4">
      <w:pPr>
        <w:pStyle w:val="PL"/>
        <w:shd w:val="clear" w:color="auto" w:fill="E6E6E6"/>
      </w:pPr>
      <w:r w:rsidRPr="0098192A">
        <w:t>}</w:t>
      </w:r>
    </w:p>
    <w:p w14:paraId="547D3884" w14:textId="77777777" w:rsidR="003D59C4" w:rsidRPr="0098192A" w:rsidRDefault="003D59C4" w:rsidP="003D59C4">
      <w:pPr>
        <w:pStyle w:val="PL"/>
        <w:shd w:val="clear" w:color="auto" w:fill="E6E6E6"/>
      </w:pPr>
    </w:p>
    <w:p w14:paraId="62EE0448" w14:textId="77777777" w:rsidR="003D59C4" w:rsidRPr="0098192A" w:rsidRDefault="003D59C4" w:rsidP="003D59C4">
      <w:pPr>
        <w:pStyle w:val="PL"/>
        <w:shd w:val="clear" w:color="auto" w:fill="E6E6E6"/>
      </w:pPr>
      <w:r w:rsidRPr="0098192A">
        <w:t>CarrierFreqNR-v1610 ::=</w:t>
      </w:r>
      <w:r w:rsidRPr="0098192A">
        <w:tab/>
      </w:r>
      <w:r w:rsidRPr="0098192A">
        <w:tab/>
        <w:t>SEQUENCE {</w:t>
      </w:r>
    </w:p>
    <w:p w14:paraId="60272050" w14:textId="77777777" w:rsidR="003D59C4" w:rsidRPr="0098192A" w:rsidRDefault="003D59C4" w:rsidP="003D59C4">
      <w:pPr>
        <w:pStyle w:val="PL"/>
        <w:shd w:val="clear" w:color="auto" w:fill="E6E6E6"/>
      </w:pPr>
      <w:r w:rsidRPr="0098192A">
        <w:tab/>
        <w:t>smtc2-LP-r16</w:t>
      </w:r>
      <w:r w:rsidRPr="0098192A">
        <w:tab/>
      </w:r>
      <w:r w:rsidRPr="0098192A">
        <w:tab/>
      </w:r>
      <w:r w:rsidRPr="0098192A">
        <w:tab/>
      </w:r>
      <w:r w:rsidRPr="0098192A">
        <w:tab/>
      </w:r>
      <w:r w:rsidRPr="0098192A">
        <w:tab/>
      </w:r>
      <w:r w:rsidRPr="0098192A">
        <w:tab/>
        <w:t>MTC-SSB2-LP-NR-r16</w:t>
      </w:r>
      <w:r w:rsidRPr="0098192A">
        <w:tab/>
      </w:r>
      <w:r w:rsidRPr="0098192A">
        <w:tab/>
      </w:r>
      <w:r w:rsidRPr="0098192A">
        <w:tab/>
      </w:r>
      <w:r w:rsidRPr="0098192A">
        <w:tab/>
      </w:r>
      <w:r w:rsidRPr="0098192A">
        <w:tab/>
        <w:t>OPTIONAL,</w:t>
      </w:r>
      <w:r w:rsidRPr="0098192A">
        <w:tab/>
        <w:t>-- Need OR</w:t>
      </w:r>
    </w:p>
    <w:p w14:paraId="580F74F4" w14:textId="77777777" w:rsidR="003D59C4" w:rsidRPr="0098192A" w:rsidRDefault="003D59C4" w:rsidP="003D59C4">
      <w:pPr>
        <w:pStyle w:val="PL"/>
        <w:shd w:val="clear" w:color="auto" w:fill="E6E6E6"/>
      </w:pPr>
      <w:r w:rsidRPr="0098192A">
        <w:tab/>
        <w:t>ssb-PositionQCL-CommonNR-r16</w:t>
      </w:r>
      <w:r w:rsidRPr="0098192A">
        <w:tab/>
      </w:r>
      <w:r w:rsidRPr="0098192A">
        <w:tab/>
        <w:t>SSB-PositionQCL-RelationNR-r16</w:t>
      </w:r>
      <w:r w:rsidRPr="0098192A">
        <w:tab/>
        <w:t>OPTIONAL,</w:t>
      </w:r>
      <w:r w:rsidRPr="0098192A">
        <w:tab/>
        <w:t>-- Cond SharedSpectrum2</w:t>
      </w:r>
    </w:p>
    <w:p w14:paraId="640690F3" w14:textId="77777777" w:rsidR="003D59C4" w:rsidRPr="0098192A" w:rsidRDefault="003D59C4" w:rsidP="003D59C4">
      <w:pPr>
        <w:pStyle w:val="PL"/>
        <w:shd w:val="clear" w:color="auto" w:fill="E6E6E6"/>
      </w:pPr>
      <w:r w:rsidRPr="0098192A">
        <w:tab/>
        <w:t>allowedCellListNR-r16</w:t>
      </w:r>
      <w:r w:rsidRPr="0098192A">
        <w:tab/>
      </w:r>
      <w:r w:rsidRPr="0098192A">
        <w:tab/>
      </w:r>
      <w:r w:rsidRPr="0098192A">
        <w:tab/>
      </w:r>
      <w:r w:rsidRPr="0098192A">
        <w:tab/>
        <w:t>AllowedCellListNR-r16</w:t>
      </w:r>
      <w:r w:rsidRPr="0098192A">
        <w:tab/>
      </w:r>
      <w:r w:rsidRPr="0098192A">
        <w:tab/>
      </w:r>
      <w:r w:rsidRPr="0098192A">
        <w:tab/>
      </w:r>
      <w:r w:rsidRPr="0098192A">
        <w:tab/>
        <w:t>OPTIONAL,</w:t>
      </w:r>
      <w:r w:rsidRPr="0098192A">
        <w:tab/>
        <w:t>-- Cond SharedSpectrum</w:t>
      </w:r>
    </w:p>
    <w:p w14:paraId="6AF3B216" w14:textId="77777777" w:rsidR="003D59C4" w:rsidRPr="0098192A" w:rsidRDefault="003D59C4" w:rsidP="003D59C4">
      <w:pPr>
        <w:pStyle w:val="PL"/>
        <w:shd w:val="clear" w:color="auto" w:fill="E6E6E6"/>
        <w:rPr>
          <w:rFonts w:cs="Courier New"/>
          <w:lang w:eastAsia="en-GB"/>
        </w:rPr>
      </w:pPr>
      <w:r w:rsidRPr="0098192A">
        <w:rPr>
          <w:lang w:eastAsia="en-GB"/>
        </w:rPr>
        <w:tab/>
        <w:t>highSpeedCarrierNR-r16</w:t>
      </w:r>
      <w:r w:rsidRPr="0098192A">
        <w:rPr>
          <w:lang w:eastAsia="en-GB"/>
        </w:rPr>
        <w:tab/>
      </w:r>
      <w:r w:rsidRPr="0098192A">
        <w:rPr>
          <w:lang w:eastAsia="en-GB"/>
        </w:rPr>
        <w:tab/>
      </w:r>
      <w:r w:rsidRPr="0098192A">
        <w:rPr>
          <w:lang w:eastAsia="en-GB"/>
        </w:rPr>
        <w:tab/>
      </w:r>
      <w:r w:rsidRPr="0098192A">
        <w:rPr>
          <w:rFonts w:cs="Courier New"/>
          <w:lang w:eastAsia="en-GB"/>
        </w:rPr>
        <w:t>ENUMERATED {true}</w:t>
      </w:r>
      <w:r w:rsidRPr="0098192A">
        <w:rPr>
          <w:rFonts w:cs="Courier New"/>
          <w:lang w:eastAsia="en-GB"/>
        </w:rPr>
        <w:tab/>
      </w:r>
      <w:r w:rsidRPr="0098192A">
        <w:rPr>
          <w:rFonts w:cs="Courier New"/>
          <w:lang w:eastAsia="en-GB"/>
        </w:rPr>
        <w:tab/>
      </w:r>
      <w:r w:rsidRPr="0098192A">
        <w:rPr>
          <w:rFonts w:cs="Courier New"/>
          <w:lang w:eastAsia="en-GB"/>
        </w:rPr>
        <w:tab/>
      </w:r>
      <w:r w:rsidRPr="0098192A">
        <w:rPr>
          <w:rFonts w:cs="Courier New"/>
          <w:lang w:eastAsia="en-GB"/>
        </w:rPr>
        <w:tab/>
      </w:r>
      <w:r w:rsidRPr="0098192A">
        <w:rPr>
          <w:rFonts w:cs="Courier New"/>
          <w:lang w:eastAsia="en-GB"/>
        </w:rPr>
        <w:tab/>
        <w:t>OPTIONAL</w:t>
      </w:r>
      <w:r w:rsidRPr="0098192A">
        <w:rPr>
          <w:rFonts w:cs="Courier New"/>
          <w:lang w:eastAsia="en-GB"/>
        </w:rPr>
        <w:tab/>
        <w:t>-- Need OR</w:t>
      </w:r>
    </w:p>
    <w:p w14:paraId="2203E0D8" w14:textId="77777777" w:rsidR="003D59C4" w:rsidRPr="0098192A" w:rsidRDefault="003D59C4" w:rsidP="003D59C4">
      <w:pPr>
        <w:pStyle w:val="PL"/>
        <w:shd w:val="clear" w:color="auto" w:fill="E6E6E6"/>
      </w:pPr>
      <w:r w:rsidRPr="0098192A">
        <w:t>}</w:t>
      </w:r>
    </w:p>
    <w:p w14:paraId="09D572D9" w14:textId="77777777" w:rsidR="003D59C4" w:rsidRPr="0098192A" w:rsidRDefault="003D59C4" w:rsidP="003D59C4">
      <w:pPr>
        <w:pStyle w:val="PL"/>
        <w:shd w:val="clear" w:color="auto" w:fill="E6E6E6"/>
      </w:pPr>
    </w:p>
    <w:p w14:paraId="5CA3A108" w14:textId="77777777" w:rsidR="003D59C4" w:rsidRPr="0098192A" w:rsidRDefault="003D59C4" w:rsidP="003D59C4">
      <w:pPr>
        <w:pStyle w:val="PL"/>
        <w:shd w:val="clear" w:color="auto" w:fill="E6E6E6"/>
      </w:pPr>
      <w:r w:rsidRPr="0098192A">
        <w:t>CarrierFreqNR-v1700 ::=</w:t>
      </w:r>
      <w:r w:rsidRPr="0098192A">
        <w:tab/>
      </w:r>
      <w:r w:rsidRPr="0098192A">
        <w:tab/>
        <w:t>SEQUENCE {</w:t>
      </w:r>
    </w:p>
    <w:p w14:paraId="0C65A493" w14:textId="77777777" w:rsidR="003D59C4" w:rsidRPr="0098192A" w:rsidRDefault="003D59C4" w:rsidP="003D59C4">
      <w:pPr>
        <w:pStyle w:val="PL"/>
        <w:shd w:val="clear" w:color="auto" w:fill="E6E6E6"/>
      </w:pPr>
      <w:r w:rsidRPr="0098192A">
        <w:tab/>
        <w:t>nr-FreqNeighHSDN-CellList-r17</w:t>
      </w:r>
      <w:r w:rsidRPr="0098192A">
        <w:tab/>
        <w:t>NR-FreqNeighHSDN-CellList-r17</w:t>
      </w:r>
      <w:r w:rsidRPr="0098192A">
        <w:tab/>
        <w:t>OPTIONAL</w:t>
      </w:r>
      <w:r w:rsidRPr="0098192A">
        <w:tab/>
      </w:r>
      <w:r w:rsidRPr="0098192A">
        <w:tab/>
        <w:t>-- Need OR</w:t>
      </w:r>
    </w:p>
    <w:p w14:paraId="326747C3" w14:textId="77777777" w:rsidR="003D59C4" w:rsidRPr="0098192A" w:rsidRDefault="003D59C4" w:rsidP="003D59C4">
      <w:pPr>
        <w:pStyle w:val="PL"/>
        <w:shd w:val="clear" w:color="auto" w:fill="E6E6E6"/>
      </w:pPr>
      <w:r w:rsidRPr="0098192A">
        <w:t>}</w:t>
      </w:r>
    </w:p>
    <w:p w14:paraId="3F38CBB2" w14:textId="77777777" w:rsidR="003D59C4" w:rsidRPr="0098192A" w:rsidRDefault="003D59C4" w:rsidP="003D59C4">
      <w:pPr>
        <w:pStyle w:val="PL"/>
        <w:shd w:val="clear" w:color="auto" w:fill="E6E6E6"/>
      </w:pPr>
    </w:p>
    <w:p w14:paraId="00EB4CED" w14:textId="77777777" w:rsidR="003D59C4" w:rsidRPr="0098192A" w:rsidRDefault="003D59C4" w:rsidP="003D59C4">
      <w:pPr>
        <w:pStyle w:val="PL"/>
        <w:shd w:val="clear" w:color="auto" w:fill="E6E6E6"/>
      </w:pPr>
      <w:r w:rsidRPr="0098192A">
        <w:t>CarrierFreqNR-v1720 ::=</w:t>
      </w:r>
      <w:r w:rsidRPr="0098192A">
        <w:tab/>
      </w:r>
      <w:r w:rsidRPr="0098192A">
        <w:tab/>
        <w:t>SEQUENCE {</w:t>
      </w:r>
    </w:p>
    <w:p w14:paraId="5DF2CABB" w14:textId="77777777" w:rsidR="003D59C4" w:rsidRPr="0098192A" w:rsidRDefault="003D59C4" w:rsidP="003D59C4">
      <w:pPr>
        <w:pStyle w:val="PL"/>
        <w:shd w:val="clear" w:color="auto" w:fill="E6E6E6"/>
      </w:pPr>
      <w:r w:rsidRPr="0098192A">
        <w:tab/>
        <w:t>subcarrierSpacingSSB-r17</w:t>
      </w:r>
      <w:r w:rsidRPr="0098192A">
        <w:tab/>
      </w:r>
      <w:r w:rsidRPr="0098192A">
        <w:tab/>
      </w:r>
      <w:r w:rsidRPr="0098192A">
        <w:tab/>
        <w:t>ENUMERATED {kHz480, spare1}</w:t>
      </w:r>
      <w:r w:rsidRPr="0098192A">
        <w:tab/>
      </w:r>
      <w:r w:rsidRPr="0098192A">
        <w:tab/>
        <w:t>OPTIONAL,</w:t>
      </w:r>
      <w:r w:rsidRPr="0098192A">
        <w:tab/>
        <w:t>-- Need OR</w:t>
      </w:r>
    </w:p>
    <w:p w14:paraId="46584F56" w14:textId="77777777" w:rsidR="003D59C4" w:rsidRPr="0098192A" w:rsidRDefault="003D59C4" w:rsidP="003D59C4">
      <w:pPr>
        <w:pStyle w:val="PL"/>
        <w:shd w:val="clear" w:color="auto" w:fill="E6E6E6"/>
      </w:pPr>
      <w:r w:rsidRPr="0098192A">
        <w:tab/>
        <w:t>ssb-PositionQCL-CommonNR-r17</w:t>
      </w:r>
      <w:r w:rsidRPr="0098192A">
        <w:tab/>
      </w:r>
      <w:r w:rsidRPr="0098192A">
        <w:tab/>
        <w:t>SSB-PositionQCL-RelationNR-r17</w:t>
      </w:r>
      <w:r w:rsidRPr="0098192A">
        <w:tab/>
        <w:t>OPTIONAL</w:t>
      </w:r>
      <w:r w:rsidRPr="0098192A">
        <w:tab/>
        <w:t>-- Cond SharedSpectrum2</w:t>
      </w:r>
    </w:p>
    <w:p w14:paraId="44E86EA8" w14:textId="77777777" w:rsidR="003D59C4" w:rsidRPr="0098192A" w:rsidRDefault="003D59C4" w:rsidP="003D59C4">
      <w:pPr>
        <w:pStyle w:val="PL"/>
        <w:shd w:val="clear" w:color="auto" w:fill="E6E6E6"/>
      </w:pPr>
      <w:r w:rsidRPr="0098192A">
        <w:t>}</w:t>
      </w:r>
    </w:p>
    <w:p w14:paraId="23EA09C3" w14:textId="77777777" w:rsidR="003D59C4" w:rsidRPr="0098192A" w:rsidRDefault="003D59C4" w:rsidP="003D59C4">
      <w:pPr>
        <w:pStyle w:val="PL"/>
        <w:shd w:val="clear" w:color="auto" w:fill="E6E6E6"/>
      </w:pPr>
    </w:p>
    <w:p w14:paraId="64853270" w14:textId="77777777" w:rsidR="003D59C4" w:rsidRPr="0098192A" w:rsidRDefault="003D59C4" w:rsidP="003D59C4">
      <w:pPr>
        <w:pStyle w:val="PL"/>
        <w:shd w:val="clear" w:color="auto" w:fill="E6E6E6"/>
      </w:pPr>
      <w:r w:rsidRPr="0098192A">
        <w:t>CarrierFreqNR-v1810 ::=</w:t>
      </w:r>
      <w:r w:rsidRPr="0098192A">
        <w:tab/>
      </w:r>
      <w:r w:rsidRPr="0098192A">
        <w:tab/>
        <w:t>SEQUENCE {</w:t>
      </w:r>
    </w:p>
    <w:p w14:paraId="64ECE028" w14:textId="77777777" w:rsidR="003D59C4" w:rsidRPr="0098192A" w:rsidRDefault="003D59C4" w:rsidP="003D59C4">
      <w:pPr>
        <w:pStyle w:val="PL"/>
        <w:shd w:val="clear" w:color="auto" w:fill="E6E6E6"/>
      </w:pPr>
      <w:r w:rsidRPr="0098192A">
        <w:tab/>
        <w:t>carrierFreq-r18</w:t>
      </w:r>
      <w:r w:rsidRPr="0098192A">
        <w:tab/>
      </w:r>
      <w:r w:rsidRPr="0098192A">
        <w:tab/>
      </w:r>
      <w:r w:rsidRPr="0098192A">
        <w:tab/>
      </w:r>
      <w:r w:rsidRPr="0098192A">
        <w:tab/>
      </w:r>
      <w:r w:rsidRPr="0098192A">
        <w:tab/>
        <w:t>ARFCN-ValueNR-r15</w:t>
      </w:r>
      <w:r w:rsidRPr="0098192A">
        <w:tab/>
      </w:r>
      <w:r w:rsidRPr="0098192A">
        <w:tab/>
      </w:r>
      <w:r w:rsidRPr="0098192A">
        <w:tab/>
      </w:r>
      <w:r w:rsidRPr="0098192A">
        <w:tab/>
        <w:t>OPTIONAL,</w:t>
      </w:r>
      <w:r w:rsidRPr="0098192A">
        <w:tab/>
        <w:t>-- Cond LessThan5MHz</w:t>
      </w:r>
    </w:p>
    <w:p w14:paraId="6E6046D4" w14:textId="77777777" w:rsidR="003D59C4" w:rsidRPr="0098192A" w:rsidRDefault="003D59C4" w:rsidP="003D59C4">
      <w:pPr>
        <w:pStyle w:val="PL"/>
        <w:shd w:val="clear" w:color="auto" w:fill="E6E6E6"/>
      </w:pPr>
      <w:r w:rsidRPr="0098192A">
        <w:tab/>
        <w:t>multiBandInfoList-r18</w:t>
      </w:r>
      <w:r w:rsidRPr="0098192A">
        <w:tab/>
      </w:r>
      <w:r w:rsidRPr="0098192A">
        <w:tab/>
      </w:r>
      <w:r w:rsidRPr="0098192A">
        <w:tab/>
        <w:t>MultiFrequencyBandListNR-r15</w:t>
      </w:r>
      <w:r w:rsidRPr="0098192A">
        <w:tab/>
        <w:t>OPTIONAL,</w:t>
      </w:r>
      <w:r w:rsidRPr="0098192A">
        <w:tab/>
        <w:t>-- Cond LessThan5MHz</w:t>
      </w:r>
    </w:p>
    <w:p w14:paraId="7E8A2D38" w14:textId="77777777" w:rsidR="003D59C4" w:rsidRPr="0098192A" w:rsidRDefault="003D59C4" w:rsidP="003D59C4">
      <w:pPr>
        <w:pStyle w:val="PL"/>
        <w:shd w:val="clear" w:color="auto" w:fill="E6E6E6"/>
      </w:pPr>
      <w:r w:rsidRPr="0098192A">
        <w:tab/>
        <w:t>multiBandInfoListAerial-r18</w:t>
      </w:r>
      <w:r w:rsidRPr="0098192A">
        <w:tab/>
      </w:r>
      <w:r w:rsidRPr="0098192A">
        <w:tab/>
      </w:r>
      <w:r w:rsidRPr="0098192A">
        <w:tab/>
        <w:t>MultiFrequencyBandListNR-r15</w:t>
      </w:r>
      <w:r w:rsidRPr="0098192A">
        <w:tab/>
      </w:r>
      <w:r w:rsidRPr="0098192A">
        <w:tab/>
        <w:t>OPTIONAL,</w:t>
      </w:r>
      <w:r w:rsidRPr="0098192A">
        <w:tab/>
        <w:t>-- Need OR</w:t>
      </w:r>
    </w:p>
    <w:p w14:paraId="15F5C771" w14:textId="77777777" w:rsidR="003D59C4" w:rsidRPr="0098192A" w:rsidRDefault="003D59C4" w:rsidP="003D59C4">
      <w:pPr>
        <w:pStyle w:val="PL"/>
        <w:shd w:val="clear" w:color="auto" w:fill="E6E6E6"/>
      </w:pPr>
      <w:r w:rsidRPr="0098192A">
        <w:tab/>
        <w:t>ns-PmaxListNR-Aerial-r18</w:t>
      </w:r>
      <w:r w:rsidRPr="0098192A">
        <w:tab/>
      </w:r>
      <w:r w:rsidRPr="0098192A">
        <w:tab/>
      </w:r>
      <w:r w:rsidRPr="0098192A">
        <w:tab/>
        <w:t>NS-PmaxListNR-Aerial-r18</w:t>
      </w:r>
      <w:r w:rsidRPr="0098192A">
        <w:tab/>
      </w:r>
      <w:r w:rsidRPr="0098192A">
        <w:tab/>
      </w:r>
      <w:r w:rsidRPr="0098192A">
        <w:tab/>
        <w:t>OPTIONAL,</w:t>
      </w:r>
      <w:r w:rsidRPr="0098192A">
        <w:tab/>
        <w:t>-- Need OR</w:t>
      </w:r>
    </w:p>
    <w:p w14:paraId="10F0E48A" w14:textId="77777777" w:rsidR="003D59C4" w:rsidRPr="0098192A" w:rsidRDefault="003D59C4" w:rsidP="003D59C4">
      <w:pPr>
        <w:pStyle w:val="PL"/>
        <w:shd w:val="clear" w:color="auto" w:fill="E6E6E6"/>
      </w:pPr>
      <w:r w:rsidRPr="0098192A">
        <w:tab/>
        <w:t>multiBandNsPmaxListNR-Aerial-r18</w:t>
      </w:r>
      <w:r w:rsidRPr="0098192A">
        <w:tab/>
        <w:t>MultiBandNsPmaxListNR-Aerial-1-r18</w:t>
      </w:r>
      <w:r w:rsidRPr="0098192A">
        <w:tab/>
        <w:t>OPTIONAL,</w:t>
      </w:r>
      <w:r w:rsidRPr="0098192A">
        <w:tab/>
        <w:t>-- Need OR</w:t>
      </w:r>
    </w:p>
    <w:p w14:paraId="047C353D" w14:textId="77777777" w:rsidR="003D59C4" w:rsidRPr="0098192A" w:rsidRDefault="003D59C4" w:rsidP="003D59C4">
      <w:pPr>
        <w:pStyle w:val="PL"/>
        <w:shd w:val="clear" w:color="auto" w:fill="E6E6E6"/>
      </w:pPr>
      <w:r w:rsidRPr="0098192A">
        <w:lastRenderedPageBreak/>
        <w:tab/>
        <w:t>mobileIAB-CellList-r18</w:t>
      </w:r>
      <w:r w:rsidRPr="0098192A">
        <w:tab/>
      </w:r>
      <w:r w:rsidRPr="0098192A">
        <w:tab/>
      </w:r>
      <w:r w:rsidRPr="0098192A">
        <w:tab/>
      </w:r>
      <w:r w:rsidRPr="0098192A">
        <w:tab/>
        <w:t>PhysCellIdRangeNR-r16</w:t>
      </w:r>
      <w:r w:rsidRPr="0098192A">
        <w:tab/>
      </w:r>
      <w:r w:rsidRPr="0098192A">
        <w:tab/>
      </w:r>
      <w:r w:rsidRPr="0098192A">
        <w:tab/>
      </w:r>
      <w:r w:rsidRPr="0098192A">
        <w:tab/>
        <w:t>OPTIONAL,</w:t>
      </w:r>
      <w:r w:rsidRPr="0098192A">
        <w:tab/>
        <w:t>-- Need OR</w:t>
      </w:r>
    </w:p>
    <w:p w14:paraId="2C1313FE" w14:textId="77777777" w:rsidR="003D59C4" w:rsidRPr="0098192A" w:rsidRDefault="003D59C4" w:rsidP="003D59C4">
      <w:pPr>
        <w:pStyle w:val="PL"/>
        <w:shd w:val="clear" w:color="auto" w:fill="E6E6E6"/>
      </w:pPr>
      <w:r w:rsidRPr="0098192A">
        <w:tab/>
        <w:t>mobileIAB-Freq-r18</w:t>
      </w:r>
      <w:r w:rsidRPr="0098192A">
        <w:tab/>
      </w:r>
      <w:r w:rsidRPr="0098192A">
        <w:tab/>
      </w:r>
      <w:r w:rsidRPr="0098192A">
        <w:tab/>
      </w:r>
      <w:r w:rsidRPr="0098192A">
        <w:tab/>
      </w:r>
      <w:r w:rsidRPr="0098192A">
        <w:tab/>
        <w:t>ENUMERATED {true}</w:t>
      </w:r>
      <w:r w:rsidRPr="0098192A">
        <w:tab/>
      </w:r>
      <w:r w:rsidRPr="0098192A">
        <w:tab/>
      </w:r>
      <w:r w:rsidRPr="0098192A">
        <w:tab/>
      </w:r>
      <w:r w:rsidRPr="0098192A">
        <w:tab/>
      </w:r>
      <w:r w:rsidRPr="0098192A">
        <w:tab/>
        <w:t>OPTIONAL</w:t>
      </w:r>
      <w:r w:rsidRPr="0098192A">
        <w:tab/>
        <w:t>-- Need OR</w:t>
      </w:r>
    </w:p>
    <w:p w14:paraId="72F2BEE7" w14:textId="77777777" w:rsidR="003D59C4" w:rsidRPr="0098192A" w:rsidRDefault="003D59C4" w:rsidP="003D59C4">
      <w:pPr>
        <w:pStyle w:val="PL"/>
        <w:shd w:val="clear" w:color="auto" w:fill="E6E6E6"/>
      </w:pPr>
      <w:r w:rsidRPr="0098192A">
        <w:t>}</w:t>
      </w:r>
    </w:p>
    <w:p w14:paraId="659296A2" w14:textId="77777777" w:rsidR="003D59C4" w:rsidRPr="0098192A" w:rsidRDefault="003D59C4" w:rsidP="003D59C4">
      <w:pPr>
        <w:pStyle w:val="PL"/>
        <w:shd w:val="clear" w:color="auto" w:fill="E6E6E6"/>
      </w:pPr>
    </w:p>
    <w:p w14:paraId="43A9A24A" w14:textId="77777777" w:rsidR="003D59C4" w:rsidRPr="0098192A" w:rsidRDefault="003D59C4" w:rsidP="003D59C4">
      <w:pPr>
        <w:pStyle w:val="PL"/>
        <w:shd w:val="clear" w:color="auto" w:fill="E6E6E6"/>
        <w:rPr>
          <w:rFonts w:eastAsia="Batang"/>
          <w:lang w:eastAsia="sv-SE"/>
        </w:rPr>
      </w:pPr>
      <w:r w:rsidRPr="0098192A">
        <w:t>MultiBandNsPmaxListNR-1-v1550</w:t>
      </w:r>
      <w:r w:rsidRPr="0098192A">
        <w:tab/>
        <w:t>::=</w:t>
      </w:r>
      <w:r w:rsidRPr="0098192A">
        <w:tab/>
        <w:t xml:space="preserve">SEQUENCE (SIZE (1.. maxMultiBandsNR-1-r15)) OF </w:t>
      </w:r>
      <w:r w:rsidRPr="0098192A">
        <w:rPr>
          <w:rFonts w:eastAsia="Batang"/>
          <w:lang w:eastAsia="sv-SE"/>
        </w:rPr>
        <w:t>NS-PmaxListNR-r15</w:t>
      </w:r>
    </w:p>
    <w:p w14:paraId="5DC3B7C3" w14:textId="77777777" w:rsidR="003D59C4" w:rsidRPr="0098192A" w:rsidRDefault="003D59C4" w:rsidP="003D59C4">
      <w:pPr>
        <w:pStyle w:val="PL"/>
        <w:shd w:val="clear" w:color="auto" w:fill="E6E6E6"/>
      </w:pPr>
    </w:p>
    <w:p w14:paraId="386DAD99" w14:textId="77777777" w:rsidR="003D59C4" w:rsidRPr="0098192A" w:rsidRDefault="003D59C4" w:rsidP="003D59C4">
      <w:pPr>
        <w:pStyle w:val="PL"/>
        <w:shd w:val="clear" w:color="auto" w:fill="E6E6E6"/>
        <w:rPr>
          <w:rFonts w:eastAsia="Batang"/>
          <w:lang w:eastAsia="sv-SE"/>
        </w:rPr>
      </w:pPr>
      <w:r w:rsidRPr="0098192A">
        <w:t>MultiBandNsPmaxListNR-v1550</w:t>
      </w:r>
      <w:r w:rsidRPr="0098192A">
        <w:tab/>
        <w:t>::=</w:t>
      </w:r>
      <w:r w:rsidRPr="0098192A">
        <w:tab/>
        <w:t xml:space="preserve">SEQUENCE (SIZE (1.. maxMultiBandsNR-r15)) OF </w:t>
      </w:r>
      <w:r w:rsidRPr="0098192A">
        <w:rPr>
          <w:rFonts w:eastAsia="Batang"/>
          <w:lang w:eastAsia="sv-SE"/>
        </w:rPr>
        <w:t>NS-PmaxListNR-r15</w:t>
      </w:r>
    </w:p>
    <w:p w14:paraId="62A9A6CA" w14:textId="77777777" w:rsidR="003D59C4" w:rsidRPr="0098192A" w:rsidRDefault="003D59C4" w:rsidP="003D59C4">
      <w:pPr>
        <w:pStyle w:val="PL"/>
        <w:shd w:val="clear" w:color="auto" w:fill="E6E6E6"/>
      </w:pPr>
    </w:p>
    <w:p w14:paraId="217075EA" w14:textId="77777777" w:rsidR="003D59C4" w:rsidRPr="0098192A" w:rsidRDefault="003D59C4" w:rsidP="003D59C4">
      <w:pPr>
        <w:pStyle w:val="PL"/>
        <w:shd w:val="clear" w:color="auto" w:fill="E6E6E6"/>
      </w:pPr>
      <w:r w:rsidRPr="0098192A">
        <w:t>MultiBandNsPmaxListNR-1-v1760</w:t>
      </w:r>
      <w:r w:rsidRPr="0098192A">
        <w:tab/>
        <w:t>::=</w:t>
      </w:r>
      <w:r w:rsidRPr="0098192A">
        <w:tab/>
        <w:t>SEQUENCE (SIZE (1.. maxMultiBandsNR-1-r15)) OF NS-PmaxListNR-v1760</w:t>
      </w:r>
    </w:p>
    <w:p w14:paraId="72686660" w14:textId="77777777" w:rsidR="003D59C4" w:rsidRPr="0098192A" w:rsidRDefault="003D59C4" w:rsidP="003D59C4">
      <w:pPr>
        <w:pStyle w:val="PL"/>
        <w:shd w:val="clear" w:color="auto" w:fill="E6E6E6"/>
      </w:pPr>
    </w:p>
    <w:p w14:paraId="2A2C5EF2" w14:textId="77777777" w:rsidR="003D59C4" w:rsidRPr="0098192A" w:rsidRDefault="003D59C4" w:rsidP="003D59C4">
      <w:pPr>
        <w:pStyle w:val="PL"/>
        <w:shd w:val="clear" w:color="auto" w:fill="E6E6E6"/>
      </w:pPr>
      <w:r w:rsidRPr="0098192A">
        <w:t>MultiBandNsPmaxListNR-v1760 ::=</w:t>
      </w:r>
      <w:r w:rsidRPr="0098192A">
        <w:tab/>
        <w:t>SEQUENCE (SIZE (1.. maxMultiBandsNR-r15)) OF NS-PmaxListNR-v1760</w:t>
      </w:r>
    </w:p>
    <w:p w14:paraId="03433D50" w14:textId="77777777" w:rsidR="003D59C4" w:rsidRPr="0098192A" w:rsidRDefault="003D59C4" w:rsidP="003D59C4">
      <w:pPr>
        <w:pStyle w:val="PL"/>
        <w:shd w:val="clear" w:color="auto" w:fill="E6E6E6"/>
      </w:pPr>
    </w:p>
    <w:p w14:paraId="4593DFE8" w14:textId="77777777" w:rsidR="003D59C4" w:rsidRPr="0098192A" w:rsidRDefault="003D59C4" w:rsidP="003D59C4">
      <w:pPr>
        <w:pStyle w:val="PL"/>
        <w:shd w:val="clear" w:color="auto" w:fill="E6E6E6"/>
      </w:pPr>
      <w:r w:rsidRPr="0098192A">
        <w:t>MultiBandNsPmaxListNR-Aerial-1-r18 ::=</w:t>
      </w:r>
      <w:r w:rsidRPr="0098192A">
        <w:tab/>
        <w:t>SEQUENCE (SIZE (1.. maxMultiBandsNR-1-r15)) OF NS-PmaxListNR-Aerial-r18</w:t>
      </w:r>
    </w:p>
    <w:p w14:paraId="5501A9D0" w14:textId="77777777" w:rsidR="003D59C4" w:rsidRPr="0098192A" w:rsidRDefault="003D59C4" w:rsidP="003D59C4">
      <w:pPr>
        <w:pStyle w:val="PL"/>
        <w:shd w:val="clear" w:color="auto" w:fill="E6E6E6"/>
      </w:pPr>
    </w:p>
    <w:p w14:paraId="3BDC7BEF" w14:textId="77777777" w:rsidR="003D59C4" w:rsidRPr="0098192A" w:rsidRDefault="003D59C4" w:rsidP="003D59C4">
      <w:pPr>
        <w:pStyle w:val="PL"/>
        <w:shd w:val="clear" w:color="auto" w:fill="E6E6E6"/>
      </w:pPr>
      <w:r w:rsidRPr="0098192A">
        <w:t>AllowedCellListNR-r16 ::=</w:t>
      </w:r>
      <w:r w:rsidRPr="0098192A">
        <w:tab/>
      </w:r>
      <w:r w:rsidRPr="0098192A">
        <w:tab/>
      </w:r>
      <w:r w:rsidRPr="0098192A">
        <w:tab/>
        <w:t>SEQUENCE (SIZE (1..maxCellAllowedNR-r16)) OF PhysCellIdNR-r15</w:t>
      </w:r>
    </w:p>
    <w:p w14:paraId="148B64D5" w14:textId="77777777" w:rsidR="003D59C4" w:rsidRPr="0098192A" w:rsidRDefault="003D59C4" w:rsidP="003D59C4">
      <w:pPr>
        <w:pStyle w:val="PL"/>
        <w:shd w:val="clear" w:color="auto" w:fill="E6E6E6"/>
      </w:pPr>
    </w:p>
    <w:p w14:paraId="42A7ED29" w14:textId="77777777" w:rsidR="003D59C4" w:rsidRPr="0098192A" w:rsidRDefault="003D59C4" w:rsidP="003D59C4">
      <w:pPr>
        <w:pStyle w:val="PL"/>
        <w:shd w:val="clear" w:color="auto" w:fill="E6E6E6"/>
      </w:pPr>
      <w:r w:rsidRPr="0098192A">
        <w:t>NR-FreqNeighHSDN-CellList-r17 ::= SEQUENCE (SIZE (1..maxCellNR-r17)) OF PhysCellIdRangeNR-r16</w:t>
      </w:r>
    </w:p>
    <w:p w14:paraId="3F42170F" w14:textId="77777777" w:rsidR="003D59C4" w:rsidRPr="0098192A" w:rsidRDefault="003D59C4" w:rsidP="003D59C4">
      <w:pPr>
        <w:pStyle w:val="PL"/>
        <w:shd w:val="clear" w:color="auto" w:fill="E6E6E6"/>
      </w:pPr>
    </w:p>
    <w:p w14:paraId="657B7A21" w14:textId="77777777" w:rsidR="003D59C4" w:rsidRPr="0098192A" w:rsidRDefault="003D59C4" w:rsidP="003D59C4">
      <w:pPr>
        <w:pStyle w:val="PL"/>
        <w:shd w:val="clear" w:color="auto" w:fill="E6E6E6"/>
      </w:pPr>
      <w:r w:rsidRPr="0098192A">
        <w:t>-- ASN1STOP</w:t>
      </w:r>
    </w:p>
    <w:p w14:paraId="4D094277"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16AEC0DD" w14:textId="77777777" w:rsidTr="003D59C4">
        <w:trPr>
          <w:cantSplit/>
        </w:trPr>
        <w:tc>
          <w:tcPr>
            <w:tcW w:w="9639" w:type="dxa"/>
          </w:tcPr>
          <w:p w14:paraId="7747C072" w14:textId="77777777" w:rsidR="003D59C4" w:rsidRPr="0098192A" w:rsidRDefault="003D59C4" w:rsidP="003D59C4">
            <w:pPr>
              <w:pStyle w:val="TAH"/>
              <w:rPr>
                <w:lang w:eastAsia="en-GB"/>
              </w:rPr>
            </w:pPr>
            <w:r w:rsidRPr="0098192A">
              <w:rPr>
                <w:i/>
                <w:noProof/>
                <w:lang w:eastAsia="en-GB"/>
              </w:rPr>
              <w:lastRenderedPageBreak/>
              <w:t>SystemInformationBlockType24</w:t>
            </w:r>
            <w:r w:rsidRPr="0098192A">
              <w:rPr>
                <w:iCs/>
                <w:noProof/>
                <w:lang w:eastAsia="en-GB"/>
              </w:rPr>
              <w:t xml:space="preserve"> field descriptions</w:t>
            </w:r>
          </w:p>
        </w:tc>
      </w:tr>
      <w:tr w:rsidR="003D59C4" w:rsidRPr="0098192A" w14:paraId="22AEE34E" w14:textId="77777777" w:rsidTr="003D59C4">
        <w:trPr>
          <w:cantSplit/>
        </w:trPr>
        <w:tc>
          <w:tcPr>
            <w:tcW w:w="9639" w:type="dxa"/>
          </w:tcPr>
          <w:p w14:paraId="4929A40B" w14:textId="77777777" w:rsidR="003D59C4" w:rsidRPr="0098192A" w:rsidRDefault="003D59C4" w:rsidP="003D59C4">
            <w:pPr>
              <w:pStyle w:val="TAL"/>
              <w:rPr>
                <w:b/>
                <w:bCs/>
                <w:i/>
                <w:noProof/>
                <w:lang w:eastAsia="en-GB"/>
              </w:rPr>
            </w:pPr>
            <w:r w:rsidRPr="0098192A">
              <w:rPr>
                <w:b/>
                <w:bCs/>
                <w:i/>
                <w:noProof/>
                <w:lang w:eastAsia="en-GB"/>
              </w:rPr>
              <w:t>allowedCellListNR</w:t>
            </w:r>
          </w:p>
          <w:p w14:paraId="5D8717F4" w14:textId="77777777" w:rsidR="003D59C4" w:rsidRPr="0098192A" w:rsidRDefault="003D59C4" w:rsidP="003D59C4">
            <w:pPr>
              <w:pStyle w:val="TAL"/>
              <w:rPr>
                <w:b/>
                <w:bCs/>
                <w:i/>
                <w:noProof/>
                <w:lang w:eastAsia="en-GB"/>
              </w:rPr>
            </w:pPr>
            <w:r w:rsidRPr="0098192A">
              <w:rPr>
                <w:rFonts w:cs="Arial"/>
                <w:lang w:eastAsia="en-GB"/>
              </w:rPr>
              <w:t>List of allow-listed neighbouring NR cells</w:t>
            </w:r>
            <w:r w:rsidRPr="0098192A">
              <w:rPr>
                <w:lang w:eastAsia="en-GB"/>
              </w:rPr>
              <w:t>.</w:t>
            </w:r>
          </w:p>
        </w:tc>
      </w:tr>
      <w:tr w:rsidR="003D59C4" w:rsidRPr="0098192A" w14:paraId="0566D9FB" w14:textId="77777777" w:rsidTr="003D59C4">
        <w:trPr>
          <w:cantSplit/>
        </w:trPr>
        <w:tc>
          <w:tcPr>
            <w:tcW w:w="9639" w:type="dxa"/>
          </w:tcPr>
          <w:p w14:paraId="2A52DDE3" w14:textId="77777777" w:rsidR="003D59C4" w:rsidRPr="0098192A" w:rsidRDefault="003D59C4" w:rsidP="003D59C4">
            <w:pPr>
              <w:pStyle w:val="TAL"/>
              <w:rPr>
                <w:b/>
                <w:bCs/>
                <w:i/>
                <w:noProof/>
                <w:lang w:eastAsia="en-GB"/>
              </w:rPr>
            </w:pPr>
            <w:r w:rsidRPr="0098192A">
              <w:rPr>
                <w:b/>
                <w:bCs/>
                <w:i/>
                <w:noProof/>
                <w:lang w:eastAsia="en-GB"/>
              </w:rPr>
              <w:t>carrierFreqListNR</w:t>
            </w:r>
          </w:p>
          <w:p w14:paraId="481709EF" w14:textId="77777777" w:rsidR="003D59C4" w:rsidRPr="0098192A" w:rsidRDefault="003D59C4" w:rsidP="003D59C4">
            <w:pPr>
              <w:pStyle w:val="TAL"/>
            </w:pPr>
            <w:r w:rsidRPr="0098192A">
              <w:rPr>
                <w:lang w:eastAsia="en-GB"/>
              </w:rPr>
              <w:t xml:space="preserve">List of carrier frequencies </w:t>
            </w:r>
            <w:r w:rsidRPr="0098192A">
              <w:rPr>
                <w:lang w:eastAsia="zh-CN"/>
              </w:rPr>
              <w:t>of NR carriers</w:t>
            </w:r>
            <w:r w:rsidRPr="0098192A">
              <w:rPr>
                <w:bCs/>
                <w:noProof/>
                <w:lang w:eastAsia="ko-KR"/>
              </w:rPr>
              <w:t>.</w:t>
            </w:r>
            <w:r w:rsidRPr="0098192A">
              <w:rPr>
                <w:sz w:val="20"/>
              </w:rPr>
              <w:t xml:space="preserve"> </w:t>
            </w:r>
            <w:r w:rsidRPr="0098192A">
              <w:rPr>
                <w:szCs w:val="18"/>
              </w:rPr>
              <w:t>These frequencies correspond to</w:t>
            </w:r>
            <w:r w:rsidRPr="0098192A">
              <w:t xml:space="preserve"> GSCN values as specified in TS 38.101 [85]. If the </w:t>
            </w:r>
            <w:r w:rsidRPr="0098192A">
              <w:rPr>
                <w:i/>
                <w:iCs/>
              </w:rPr>
              <w:t>carrierFreqListNR-v1610, carrierFreqListNR-v1700</w:t>
            </w:r>
            <w:r w:rsidRPr="0098192A">
              <w:rPr>
                <w:iCs/>
              </w:rPr>
              <w:t xml:space="preserve">, </w:t>
            </w:r>
            <w:r w:rsidRPr="0098192A">
              <w:rPr>
                <w:i/>
                <w:iCs/>
              </w:rPr>
              <w:t>carrierFreqListNR-v1720</w:t>
            </w:r>
            <w:r w:rsidRPr="0098192A">
              <w:t xml:space="preserve"> or </w:t>
            </w:r>
            <w:r w:rsidRPr="0098192A">
              <w:rPr>
                <w:i/>
                <w:iCs/>
              </w:rPr>
              <w:t>carrierFreqListNR-v1810</w:t>
            </w:r>
            <w:r w:rsidRPr="0098192A">
              <w:t xml:space="preserve"> is present, it contains the same number of entries, listed in the same order as in the </w:t>
            </w:r>
            <w:r w:rsidRPr="0098192A">
              <w:rPr>
                <w:i/>
                <w:iCs/>
              </w:rPr>
              <w:t>carrierFreqListNR</w:t>
            </w:r>
            <w:r w:rsidRPr="0098192A">
              <w:t xml:space="preserve"> (without suffix).</w:t>
            </w:r>
          </w:p>
          <w:p w14:paraId="36E4DFB4" w14:textId="77777777" w:rsidR="003D59C4" w:rsidRPr="0098192A" w:rsidRDefault="003D59C4" w:rsidP="003D59C4">
            <w:pPr>
              <w:pStyle w:val="TAL"/>
              <w:rPr>
                <w:lang w:eastAsia="zh-CN"/>
              </w:rPr>
            </w:pPr>
            <w:r w:rsidRPr="0098192A">
              <w:t xml:space="preserve">For a neighbouring carrier frequency when </w:t>
            </w:r>
            <w:r w:rsidRPr="0098192A">
              <w:rPr>
                <w:i/>
                <w:iCs/>
              </w:rPr>
              <w:t>carrierFreq-r18</w:t>
            </w:r>
            <w:r w:rsidRPr="0098192A">
              <w:t xml:space="preserve"> is included, the network sets the corresponding value of </w:t>
            </w:r>
            <w:r w:rsidRPr="0098192A">
              <w:rPr>
                <w:i/>
                <w:iCs/>
              </w:rPr>
              <w:t>carrierFreq-r15</w:t>
            </w:r>
            <w:r w:rsidRPr="0098192A">
              <w:t xml:space="preserve"> to 250, and the UE applies </w:t>
            </w:r>
            <w:r w:rsidRPr="0098192A">
              <w:rPr>
                <w:i/>
                <w:iCs/>
              </w:rPr>
              <w:t>carrierFreq-r18</w:t>
            </w:r>
            <w:r w:rsidRPr="0098192A">
              <w:t xml:space="preserve"> instead of </w:t>
            </w:r>
            <w:r w:rsidRPr="0098192A">
              <w:rPr>
                <w:i/>
                <w:iCs/>
              </w:rPr>
              <w:t>carrierFreq-r15</w:t>
            </w:r>
            <w:r w:rsidRPr="0098192A">
              <w:t>.</w:t>
            </w:r>
            <w:r w:rsidRPr="0098192A">
              <w:rPr>
                <w:lang w:eastAsia="sv-SE"/>
              </w:rPr>
              <w:t xml:space="preserve"> In such case, if the UE does not support the GSCN value corresponding to the </w:t>
            </w:r>
            <w:r w:rsidRPr="0098192A">
              <w:rPr>
                <w:i/>
                <w:iCs/>
                <w:lang w:eastAsia="sv-SE"/>
              </w:rPr>
              <w:t>carrierFreq-r18</w:t>
            </w:r>
            <w:r w:rsidRPr="0098192A">
              <w:rPr>
                <w:lang w:eastAsia="sv-SE"/>
              </w:rPr>
              <w:t>, it ignores the corresponding neighbour cell.</w:t>
            </w:r>
          </w:p>
        </w:tc>
      </w:tr>
      <w:tr w:rsidR="003D59C4" w:rsidRPr="0098192A" w14:paraId="44162CE4" w14:textId="77777777" w:rsidTr="003D59C4">
        <w:trPr>
          <w:cantSplit/>
        </w:trPr>
        <w:tc>
          <w:tcPr>
            <w:tcW w:w="9639" w:type="dxa"/>
          </w:tcPr>
          <w:p w14:paraId="55C520A3" w14:textId="77777777" w:rsidR="003D59C4" w:rsidRPr="0098192A" w:rsidRDefault="003D59C4" w:rsidP="003D59C4">
            <w:pPr>
              <w:pStyle w:val="TAL"/>
              <w:rPr>
                <w:b/>
                <w:i/>
                <w:szCs w:val="22"/>
              </w:rPr>
            </w:pPr>
            <w:r w:rsidRPr="0098192A">
              <w:rPr>
                <w:b/>
                <w:i/>
                <w:szCs w:val="22"/>
              </w:rPr>
              <w:t>cellReselectionPriority</w:t>
            </w:r>
          </w:p>
          <w:p w14:paraId="0681FEBC" w14:textId="77777777" w:rsidR="003D59C4" w:rsidRPr="0098192A" w:rsidRDefault="003D59C4" w:rsidP="003D59C4">
            <w:pPr>
              <w:pStyle w:val="TAL"/>
              <w:rPr>
                <w:b/>
                <w:bCs/>
                <w:i/>
                <w:lang w:eastAsia="en-GB"/>
              </w:rPr>
            </w:pPr>
            <w:r w:rsidRPr="0098192A">
              <w:rPr>
                <w:szCs w:val="22"/>
              </w:rPr>
              <w:t>The field concerns the absolute priority of the concerned carrier frequency as used by the cell reselection procedure. Corresponds with parameter "priority" in TS 36.304 [4].</w:t>
            </w:r>
          </w:p>
        </w:tc>
      </w:tr>
      <w:tr w:rsidR="003D59C4" w:rsidRPr="0098192A" w14:paraId="1BA26BBC" w14:textId="77777777" w:rsidTr="003D59C4">
        <w:trPr>
          <w:cantSplit/>
        </w:trPr>
        <w:tc>
          <w:tcPr>
            <w:tcW w:w="9639" w:type="dxa"/>
          </w:tcPr>
          <w:p w14:paraId="21C50251" w14:textId="77777777" w:rsidR="003D59C4" w:rsidRPr="0098192A" w:rsidRDefault="003D59C4" w:rsidP="003D59C4">
            <w:pPr>
              <w:pStyle w:val="TAL"/>
              <w:rPr>
                <w:b/>
                <w:i/>
                <w:szCs w:val="22"/>
              </w:rPr>
            </w:pPr>
            <w:r w:rsidRPr="0098192A">
              <w:rPr>
                <w:b/>
                <w:i/>
                <w:szCs w:val="22"/>
              </w:rPr>
              <w:t>deriveSSB-IndexFromCell</w:t>
            </w:r>
          </w:p>
          <w:p w14:paraId="1DF6AEF3" w14:textId="77777777" w:rsidR="003D59C4" w:rsidRPr="0098192A" w:rsidRDefault="003D59C4" w:rsidP="003D59C4">
            <w:pPr>
              <w:pStyle w:val="TAL"/>
              <w:rPr>
                <w:b/>
                <w:bCs/>
                <w:i/>
                <w:lang w:eastAsia="en-GB"/>
              </w:rPr>
            </w:pPr>
            <w:r w:rsidRPr="0098192A">
              <w:rPr>
                <w:szCs w:val="22"/>
              </w:rPr>
              <w:t>The field indicates whether the UE may use, to derive the SSB index of a cell on the indicated SSB frequency and subcarrier spacing, the timing of any detected cell with the same SSB frequency and subcarrier spacing.</w:t>
            </w:r>
            <w:r w:rsidRPr="0098192A">
              <w:t xml:space="preserve"> </w:t>
            </w:r>
            <w:r w:rsidRPr="0098192A">
              <w:rPr>
                <w:szCs w:val="22"/>
              </w:rPr>
              <w:t>If this field is set to TRUE, the UE assumes SFN and frame boundary alignment across cells on the same NR carrier frequency as specified in TS 36.133 [16].</w:t>
            </w:r>
          </w:p>
        </w:tc>
      </w:tr>
      <w:tr w:rsidR="003D59C4" w:rsidRPr="0098192A" w14:paraId="653EE741" w14:textId="77777777" w:rsidTr="003D59C4">
        <w:trPr>
          <w:cantSplit/>
        </w:trPr>
        <w:tc>
          <w:tcPr>
            <w:tcW w:w="9639" w:type="dxa"/>
          </w:tcPr>
          <w:p w14:paraId="410BBB67" w14:textId="77777777" w:rsidR="003D59C4" w:rsidRPr="0098192A" w:rsidRDefault="003D59C4" w:rsidP="003D59C4">
            <w:pPr>
              <w:pStyle w:val="TAL"/>
              <w:rPr>
                <w:b/>
                <w:bCs/>
                <w:i/>
                <w:noProof/>
                <w:lang w:eastAsia="en-GB"/>
              </w:rPr>
            </w:pPr>
            <w:r w:rsidRPr="0098192A">
              <w:rPr>
                <w:b/>
                <w:bCs/>
                <w:i/>
                <w:noProof/>
                <w:lang w:eastAsia="en-GB"/>
              </w:rPr>
              <w:t>highSpeedCarrierNR</w:t>
            </w:r>
          </w:p>
          <w:p w14:paraId="7A21296B" w14:textId="77777777" w:rsidR="003D59C4" w:rsidRPr="0098192A" w:rsidRDefault="003D59C4" w:rsidP="003D59C4">
            <w:pPr>
              <w:pStyle w:val="TAL"/>
              <w:rPr>
                <w:b/>
                <w:bCs/>
                <w:i/>
                <w:lang w:eastAsia="en-GB"/>
              </w:rPr>
            </w:pPr>
            <w:r w:rsidRPr="0098192A">
              <w:t>If the field is present, the UE shall apply the enhanced inter-RAT NR measurement requirements to support high speed up to 500 km/h as specified in TS 36.133 [16] to the NR carrier.</w:t>
            </w:r>
          </w:p>
        </w:tc>
      </w:tr>
      <w:tr w:rsidR="003D59C4" w:rsidRPr="0098192A" w14:paraId="6BEF3784" w14:textId="77777777" w:rsidTr="003D59C4">
        <w:trPr>
          <w:cantSplit/>
        </w:trPr>
        <w:tc>
          <w:tcPr>
            <w:tcW w:w="9639" w:type="dxa"/>
          </w:tcPr>
          <w:p w14:paraId="393A8C58" w14:textId="77777777" w:rsidR="003D59C4" w:rsidRPr="0098192A" w:rsidRDefault="003D59C4" w:rsidP="003D59C4">
            <w:pPr>
              <w:pStyle w:val="TAL"/>
              <w:rPr>
                <w:b/>
                <w:bCs/>
                <w:i/>
                <w:lang w:eastAsia="en-GB"/>
              </w:rPr>
            </w:pPr>
            <w:r w:rsidRPr="0098192A">
              <w:rPr>
                <w:b/>
                <w:bCs/>
                <w:i/>
                <w:lang w:eastAsia="en-GB"/>
              </w:rPr>
              <w:t>maxRS-IndexCellQual</w:t>
            </w:r>
          </w:p>
          <w:p w14:paraId="1626DCBF" w14:textId="77777777" w:rsidR="003D59C4" w:rsidRPr="0098192A" w:rsidRDefault="003D59C4" w:rsidP="003D59C4">
            <w:pPr>
              <w:pStyle w:val="TAL"/>
              <w:rPr>
                <w:b/>
                <w:bCs/>
                <w:i/>
                <w:noProof/>
                <w:lang w:eastAsia="en-GB"/>
              </w:rPr>
            </w:pPr>
            <w:r w:rsidRPr="0098192A">
              <w:rPr>
                <w:iCs/>
                <w:lang w:eastAsia="en-GB"/>
              </w:rPr>
              <w:t xml:space="preserve">Number of SS blocks to average for cell measurement derivation. Corresponds to the parameter </w:t>
            </w:r>
            <w:r w:rsidRPr="0098192A">
              <w:rPr>
                <w:i/>
                <w:iCs/>
                <w:lang w:eastAsia="en-GB"/>
              </w:rPr>
              <w:t>nrofSS-BlocksToAverage</w:t>
            </w:r>
            <w:r w:rsidRPr="0098192A">
              <w:rPr>
                <w:iCs/>
                <w:lang w:eastAsia="en-GB"/>
              </w:rPr>
              <w:t xml:space="preserve"> in TS 38.304 [92].</w:t>
            </w:r>
          </w:p>
        </w:tc>
      </w:tr>
      <w:tr w:rsidR="003D59C4" w:rsidRPr="0098192A" w14:paraId="43E66A0C" w14:textId="77777777" w:rsidTr="003D59C4">
        <w:trPr>
          <w:cantSplit/>
        </w:trPr>
        <w:tc>
          <w:tcPr>
            <w:tcW w:w="9639" w:type="dxa"/>
          </w:tcPr>
          <w:p w14:paraId="5331C2A1" w14:textId="77777777" w:rsidR="003D59C4" w:rsidRPr="0098192A" w:rsidRDefault="003D59C4" w:rsidP="003D59C4">
            <w:pPr>
              <w:pStyle w:val="TAL"/>
              <w:rPr>
                <w:b/>
                <w:bCs/>
                <w:i/>
                <w:lang w:eastAsia="en-GB"/>
              </w:rPr>
            </w:pPr>
            <w:r w:rsidRPr="0098192A">
              <w:rPr>
                <w:b/>
                <w:bCs/>
                <w:i/>
                <w:lang w:eastAsia="en-GB"/>
              </w:rPr>
              <w:t>measTimingConfig</w:t>
            </w:r>
          </w:p>
          <w:p w14:paraId="3704881C" w14:textId="77777777" w:rsidR="003D59C4" w:rsidRPr="0098192A" w:rsidRDefault="003D59C4" w:rsidP="003D59C4">
            <w:pPr>
              <w:pStyle w:val="TAL"/>
              <w:rPr>
                <w:b/>
                <w:bCs/>
                <w:i/>
                <w:noProof/>
                <w:lang w:eastAsia="en-GB"/>
              </w:rPr>
            </w:pPr>
            <w:r w:rsidRPr="0098192A">
              <w:rPr>
                <w:iCs/>
                <w:lang w:eastAsia="en-GB"/>
              </w:rPr>
              <w:t>Used to configure measurement timing configurations, i.e., timing occasions at which the UE measures SSBs. If the field is absent, the UE assumes that SSB periodicity is 5ms in this frequency.</w:t>
            </w:r>
          </w:p>
        </w:tc>
      </w:tr>
      <w:tr w:rsidR="003D59C4" w:rsidRPr="0098192A" w14:paraId="40232CB1" w14:textId="77777777" w:rsidTr="003D59C4">
        <w:trPr>
          <w:cantSplit/>
        </w:trPr>
        <w:tc>
          <w:tcPr>
            <w:tcW w:w="9639" w:type="dxa"/>
          </w:tcPr>
          <w:p w14:paraId="797F19F5" w14:textId="77777777" w:rsidR="003D59C4" w:rsidRPr="0098192A" w:rsidRDefault="003D59C4" w:rsidP="003D59C4">
            <w:pPr>
              <w:pStyle w:val="TAL"/>
              <w:rPr>
                <w:b/>
                <w:bCs/>
                <w:i/>
                <w:lang w:eastAsia="en-GB"/>
              </w:rPr>
            </w:pPr>
            <w:r w:rsidRPr="0098192A">
              <w:rPr>
                <w:b/>
                <w:bCs/>
                <w:i/>
                <w:lang w:eastAsia="en-GB"/>
              </w:rPr>
              <w:t>mobileIAB-CellList</w:t>
            </w:r>
          </w:p>
          <w:p w14:paraId="1C13D6C6" w14:textId="77777777" w:rsidR="003D59C4" w:rsidRPr="0098192A" w:rsidRDefault="003D59C4" w:rsidP="003D59C4">
            <w:pPr>
              <w:pStyle w:val="TAL"/>
              <w:rPr>
                <w:b/>
                <w:bCs/>
                <w:i/>
                <w:lang w:eastAsia="en-GB"/>
              </w:rPr>
            </w:pPr>
            <w:r w:rsidRPr="0098192A">
              <w:rPr>
                <w:iCs/>
                <w:lang w:eastAsia="en-GB"/>
              </w:rPr>
              <w:t>List of neighbouring mobile IAB cells as specified in TS 36.304 [4].</w:t>
            </w:r>
          </w:p>
        </w:tc>
      </w:tr>
      <w:tr w:rsidR="003D59C4" w:rsidRPr="0098192A" w14:paraId="435DF7FF" w14:textId="77777777" w:rsidTr="003D59C4">
        <w:trPr>
          <w:cantSplit/>
        </w:trPr>
        <w:tc>
          <w:tcPr>
            <w:tcW w:w="9639" w:type="dxa"/>
          </w:tcPr>
          <w:p w14:paraId="20765613" w14:textId="77777777" w:rsidR="003D59C4" w:rsidRPr="0098192A" w:rsidRDefault="003D59C4" w:rsidP="003D59C4">
            <w:pPr>
              <w:pStyle w:val="TAL"/>
              <w:rPr>
                <w:b/>
                <w:bCs/>
                <w:i/>
                <w:lang w:eastAsia="en-GB"/>
              </w:rPr>
            </w:pPr>
            <w:r w:rsidRPr="0098192A">
              <w:rPr>
                <w:b/>
                <w:bCs/>
                <w:i/>
                <w:lang w:eastAsia="en-GB"/>
              </w:rPr>
              <w:t>mobileIAB-Freq</w:t>
            </w:r>
          </w:p>
          <w:p w14:paraId="76D0CD39" w14:textId="77777777" w:rsidR="003D59C4" w:rsidRPr="0098192A" w:rsidRDefault="003D59C4" w:rsidP="003D59C4">
            <w:pPr>
              <w:pStyle w:val="TAL"/>
              <w:rPr>
                <w:b/>
                <w:bCs/>
                <w:i/>
                <w:lang w:eastAsia="en-GB"/>
              </w:rPr>
            </w:pPr>
            <w:r w:rsidRPr="0098192A">
              <w:rPr>
                <w:iCs/>
                <w:lang w:eastAsia="en-GB"/>
              </w:rPr>
              <w:t xml:space="preserve">If present, it indicates that a mobile IAB node may be deployed on the NR frequency. </w:t>
            </w:r>
          </w:p>
        </w:tc>
      </w:tr>
      <w:tr w:rsidR="003D59C4" w:rsidRPr="0098192A" w14:paraId="1F627B41" w14:textId="77777777" w:rsidTr="003D59C4">
        <w:trPr>
          <w:cantSplit/>
        </w:trPr>
        <w:tc>
          <w:tcPr>
            <w:tcW w:w="9639" w:type="dxa"/>
          </w:tcPr>
          <w:p w14:paraId="06FFC7E2" w14:textId="77777777" w:rsidR="003D59C4" w:rsidRPr="0098192A" w:rsidRDefault="003D59C4" w:rsidP="003D59C4">
            <w:pPr>
              <w:pStyle w:val="TAL"/>
              <w:rPr>
                <w:b/>
                <w:bCs/>
                <w:i/>
                <w:lang w:eastAsia="en-GB"/>
              </w:rPr>
            </w:pPr>
            <w:r w:rsidRPr="0098192A">
              <w:rPr>
                <w:b/>
                <w:bCs/>
                <w:i/>
                <w:lang w:eastAsia="en-GB"/>
              </w:rPr>
              <w:t>multiBandInfoList</w:t>
            </w:r>
          </w:p>
          <w:p w14:paraId="1DA3DF34" w14:textId="77777777" w:rsidR="003D59C4" w:rsidRPr="0098192A" w:rsidRDefault="003D59C4" w:rsidP="003D59C4">
            <w:pPr>
              <w:pStyle w:val="TAL"/>
              <w:rPr>
                <w:iCs/>
                <w:lang w:eastAsia="en-GB"/>
              </w:rPr>
            </w:pPr>
            <w:r w:rsidRPr="0098192A">
              <w:rPr>
                <w:iCs/>
                <w:noProof/>
                <w:lang w:eastAsia="en-GB"/>
              </w:rPr>
              <w:t xml:space="preserve">Indicates the list of frequency bands </w:t>
            </w:r>
            <w:r w:rsidRPr="0098192A">
              <w:rPr>
                <w:iCs/>
                <w:lang w:eastAsia="en-GB"/>
              </w:rPr>
              <w:t>for which the NR cell reselection parameters apply.</w:t>
            </w:r>
            <w:r w:rsidRPr="0098192A">
              <w:t xml:space="preserve"> </w:t>
            </w:r>
            <w:r w:rsidRPr="0098192A">
              <w:rPr>
                <w:iCs/>
                <w:lang w:eastAsia="en-GB"/>
              </w:rPr>
              <w:t xml:space="preserve">The UE shall select the first listed band which it supports in the </w:t>
            </w:r>
            <w:r w:rsidRPr="0098192A">
              <w:rPr>
                <w:i/>
                <w:iCs/>
                <w:lang w:eastAsia="en-GB"/>
              </w:rPr>
              <w:t>multiBandInfoList</w:t>
            </w:r>
            <w:r w:rsidRPr="0098192A">
              <w:rPr>
                <w:iCs/>
                <w:lang w:eastAsia="en-GB"/>
              </w:rPr>
              <w:t xml:space="preserve"> field to represent the NR neighbour carrier frequency. The network always includes </w:t>
            </w:r>
            <w:r w:rsidRPr="0098192A">
              <w:rPr>
                <w:i/>
                <w:iCs/>
                <w:lang w:eastAsia="en-GB"/>
              </w:rPr>
              <w:t>multiBandInfoList-r15</w:t>
            </w:r>
            <w:r w:rsidRPr="0098192A">
              <w:rPr>
                <w:iCs/>
                <w:lang w:eastAsia="en-GB"/>
              </w:rPr>
              <w:t>.</w:t>
            </w:r>
          </w:p>
          <w:p w14:paraId="32B686EA" w14:textId="77777777" w:rsidR="003D59C4" w:rsidRPr="0098192A" w:rsidRDefault="003D59C4" w:rsidP="003D59C4">
            <w:pPr>
              <w:pStyle w:val="TAL"/>
              <w:rPr>
                <w:b/>
                <w:bCs/>
                <w:i/>
                <w:noProof/>
                <w:lang w:eastAsia="en-GB"/>
              </w:rPr>
            </w:pPr>
            <w:r w:rsidRPr="0098192A">
              <w:rPr>
                <w:iCs/>
                <w:lang w:eastAsia="en-GB"/>
              </w:rPr>
              <w:t xml:space="preserve">For a neighbouring carrier frequency when </w:t>
            </w:r>
            <w:r w:rsidRPr="0098192A">
              <w:rPr>
                <w:i/>
                <w:iCs/>
                <w:lang w:eastAsia="en-GB"/>
              </w:rPr>
              <w:t>multiBandInfoList-r18</w:t>
            </w:r>
            <w:r w:rsidRPr="0098192A">
              <w:rPr>
                <w:iCs/>
                <w:lang w:eastAsia="en-GB"/>
              </w:rPr>
              <w:t xml:space="preserve"> is included, the network sets the corresponding value of </w:t>
            </w:r>
            <w:r w:rsidRPr="0098192A">
              <w:rPr>
                <w:i/>
                <w:iCs/>
                <w:lang w:eastAsia="en-GB"/>
              </w:rPr>
              <w:t xml:space="preserve">FreqBandIndicatorNR-r15 </w:t>
            </w:r>
            <w:r w:rsidRPr="0098192A">
              <w:rPr>
                <w:iCs/>
                <w:lang w:eastAsia="en-GB"/>
              </w:rPr>
              <w:t>in</w:t>
            </w:r>
            <w:r w:rsidRPr="0098192A">
              <w:rPr>
                <w:i/>
                <w:iCs/>
                <w:lang w:eastAsia="en-GB"/>
              </w:rPr>
              <w:t xml:space="preserve"> multiBandInfoList-r15</w:t>
            </w:r>
            <w:r w:rsidRPr="0098192A">
              <w:rPr>
                <w:iCs/>
                <w:lang w:eastAsia="en-GB"/>
              </w:rPr>
              <w:t xml:space="preserve"> to 200, and the UE applies </w:t>
            </w:r>
            <w:r w:rsidRPr="0098192A">
              <w:rPr>
                <w:i/>
                <w:iCs/>
                <w:lang w:eastAsia="en-GB"/>
              </w:rPr>
              <w:t>multBandInfoList-r18</w:t>
            </w:r>
            <w:r w:rsidRPr="0098192A">
              <w:rPr>
                <w:iCs/>
                <w:lang w:eastAsia="en-GB"/>
              </w:rPr>
              <w:t xml:space="preserve"> instead of </w:t>
            </w:r>
            <w:r w:rsidRPr="0098192A">
              <w:rPr>
                <w:i/>
                <w:iCs/>
                <w:lang w:eastAsia="en-GB"/>
              </w:rPr>
              <w:t>multiBandInfoList-r15</w:t>
            </w:r>
            <w:r w:rsidRPr="0098192A">
              <w:rPr>
                <w:iCs/>
                <w:lang w:eastAsia="en-GB"/>
              </w:rPr>
              <w:t>.</w:t>
            </w:r>
          </w:p>
        </w:tc>
      </w:tr>
      <w:tr w:rsidR="003D59C4" w:rsidRPr="0098192A" w14:paraId="0A9EFFC0" w14:textId="77777777" w:rsidTr="003D59C4">
        <w:trPr>
          <w:cantSplit/>
        </w:trPr>
        <w:tc>
          <w:tcPr>
            <w:tcW w:w="9639" w:type="dxa"/>
          </w:tcPr>
          <w:p w14:paraId="201F2197" w14:textId="77777777" w:rsidR="003D59C4" w:rsidRPr="0098192A" w:rsidRDefault="003D59C4" w:rsidP="003D59C4">
            <w:pPr>
              <w:pStyle w:val="TAL"/>
              <w:rPr>
                <w:b/>
                <w:bCs/>
                <w:i/>
                <w:iCs/>
                <w:lang w:eastAsia="en-GB"/>
              </w:rPr>
            </w:pPr>
            <w:r w:rsidRPr="0098192A">
              <w:rPr>
                <w:b/>
                <w:bCs/>
                <w:i/>
                <w:iCs/>
                <w:lang w:eastAsia="en-GB"/>
              </w:rPr>
              <w:t>multiBandInfoListAerial</w:t>
            </w:r>
          </w:p>
          <w:p w14:paraId="65586170" w14:textId="77777777" w:rsidR="003D59C4" w:rsidRPr="0098192A" w:rsidRDefault="003D59C4" w:rsidP="003D59C4">
            <w:pPr>
              <w:pStyle w:val="TAL"/>
              <w:rPr>
                <w:b/>
                <w:bCs/>
                <w:i/>
                <w:lang w:eastAsia="en-GB"/>
              </w:rPr>
            </w:pPr>
            <w:r w:rsidRPr="0098192A">
              <w:rPr>
                <w:iCs/>
                <w:noProof/>
                <w:lang w:eastAsia="en-GB"/>
              </w:rPr>
              <w:t xml:space="preserve">Indicates the list of frequency bands </w:t>
            </w:r>
            <w:r w:rsidRPr="0098192A">
              <w:rPr>
                <w:iCs/>
                <w:lang w:eastAsia="en-GB"/>
              </w:rPr>
              <w:t>for which the NR cell reselection parameters apply.</w:t>
            </w:r>
            <w:r w:rsidRPr="0098192A">
              <w:t xml:space="preserve"> </w:t>
            </w:r>
            <w:r w:rsidRPr="0098192A">
              <w:rPr>
                <w:iCs/>
                <w:lang w:eastAsia="en-GB"/>
              </w:rPr>
              <w:t xml:space="preserve">The aerial UE shall select the first listed band which it supports in the </w:t>
            </w:r>
            <w:r w:rsidRPr="0098192A">
              <w:rPr>
                <w:i/>
                <w:iCs/>
                <w:lang w:eastAsia="en-GB"/>
              </w:rPr>
              <w:t>multiBandInfoListAerial</w:t>
            </w:r>
            <w:r w:rsidRPr="0098192A">
              <w:rPr>
                <w:iCs/>
                <w:lang w:eastAsia="en-GB"/>
              </w:rPr>
              <w:t xml:space="preserve"> field to represent the NR neighbour carrier frequency.</w:t>
            </w:r>
          </w:p>
        </w:tc>
      </w:tr>
      <w:tr w:rsidR="003D59C4" w:rsidRPr="0098192A" w14:paraId="445CC86D" w14:textId="77777777" w:rsidTr="003D59C4">
        <w:trPr>
          <w:cantSplit/>
        </w:trPr>
        <w:tc>
          <w:tcPr>
            <w:tcW w:w="9639" w:type="dxa"/>
          </w:tcPr>
          <w:p w14:paraId="10C6181C" w14:textId="77777777" w:rsidR="003D59C4" w:rsidRPr="0098192A" w:rsidRDefault="003D59C4" w:rsidP="003D59C4">
            <w:pPr>
              <w:pStyle w:val="TAL"/>
              <w:rPr>
                <w:b/>
                <w:bCs/>
                <w:i/>
                <w:lang w:eastAsia="en-GB"/>
              </w:rPr>
            </w:pPr>
            <w:r w:rsidRPr="0098192A">
              <w:rPr>
                <w:b/>
                <w:bCs/>
                <w:i/>
                <w:lang w:eastAsia="en-GB"/>
              </w:rPr>
              <w:t>multiBandInfoListSUL</w:t>
            </w:r>
          </w:p>
          <w:p w14:paraId="1A9795DC" w14:textId="77777777" w:rsidR="003D59C4" w:rsidRPr="0098192A" w:rsidRDefault="003D59C4" w:rsidP="003D59C4">
            <w:pPr>
              <w:pStyle w:val="TAL"/>
              <w:rPr>
                <w:b/>
                <w:bCs/>
                <w:i/>
                <w:lang w:eastAsia="en-GB"/>
              </w:rPr>
            </w:pPr>
            <w:r w:rsidRPr="0098192A">
              <w:rPr>
                <w:iCs/>
                <w:noProof/>
                <w:lang w:eastAsia="en-GB"/>
              </w:rPr>
              <w:t xml:space="preserve">Indicates the list of frequency bands </w:t>
            </w:r>
            <w:r w:rsidRPr="0098192A">
              <w:rPr>
                <w:iCs/>
                <w:lang w:eastAsia="en-GB"/>
              </w:rPr>
              <w:t>for which the NR cell reselection parameters apply.</w:t>
            </w:r>
            <w:r w:rsidRPr="0098192A">
              <w:t xml:space="preserve"> </w:t>
            </w:r>
            <w:r w:rsidRPr="0098192A">
              <w:rPr>
                <w:iCs/>
                <w:lang w:eastAsia="en-GB"/>
              </w:rPr>
              <w:t xml:space="preserve">The UE shall select the first listed band which it supports in the </w:t>
            </w:r>
            <w:r w:rsidRPr="0098192A">
              <w:rPr>
                <w:i/>
                <w:iCs/>
                <w:lang w:eastAsia="en-GB"/>
              </w:rPr>
              <w:t>multiBandInfoListSUL</w:t>
            </w:r>
            <w:r w:rsidRPr="0098192A">
              <w:rPr>
                <w:iCs/>
                <w:lang w:eastAsia="en-GB"/>
              </w:rPr>
              <w:t xml:space="preserve"> field to represent the NR neighbour carrier frequency.</w:t>
            </w:r>
          </w:p>
        </w:tc>
      </w:tr>
      <w:tr w:rsidR="003D59C4" w:rsidRPr="0098192A" w14:paraId="3CF24ED9" w14:textId="77777777" w:rsidTr="003D59C4">
        <w:trPr>
          <w:cantSplit/>
        </w:trPr>
        <w:tc>
          <w:tcPr>
            <w:tcW w:w="9639" w:type="dxa"/>
          </w:tcPr>
          <w:p w14:paraId="3681DD95" w14:textId="77777777" w:rsidR="003D59C4" w:rsidRPr="0098192A" w:rsidRDefault="003D59C4" w:rsidP="003D59C4">
            <w:pPr>
              <w:pStyle w:val="TAL"/>
              <w:rPr>
                <w:b/>
                <w:bCs/>
                <w:i/>
                <w:lang w:eastAsia="en-GB"/>
              </w:rPr>
            </w:pPr>
            <w:r w:rsidRPr="0098192A">
              <w:rPr>
                <w:b/>
                <w:bCs/>
                <w:i/>
                <w:lang w:eastAsia="en-GB"/>
              </w:rPr>
              <w:t>multiBandNsPmaxListNR</w:t>
            </w:r>
          </w:p>
          <w:p w14:paraId="2F1E6AC2" w14:textId="77777777" w:rsidR="003D59C4" w:rsidRPr="0098192A" w:rsidRDefault="003D59C4" w:rsidP="003D59C4">
            <w:pPr>
              <w:pStyle w:val="TAL"/>
              <w:rPr>
                <w:b/>
                <w:bCs/>
                <w:i/>
                <w:lang w:eastAsia="en-GB"/>
              </w:rPr>
            </w:pPr>
            <w:r w:rsidRPr="0098192A">
              <w:rPr>
                <w:iCs/>
                <w:noProof/>
                <w:lang w:eastAsia="en-GB"/>
              </w:rPr>
              <w:t xml:space="preserve">Indicates the </w:t>
            </w:r>
            <w:r w:rsidRPr="0098192A">
              <w:rPr>
                <w:i/>
                <w:iCs/>
                <w:noProof/>
                <w:lang w:eastAsia="en-GB"/>
              </w:rPr>
              <w:t>NS-PmaxListNR</w:t>
            </w:r>
            <w:r w:rsidRPr="0098192A">
              <w:rPr>
                <w:iCs/>
                <w:noProof/>
                <w:lang w:eastAsia="en-GB"/>
              </w:rPr>
              <w:t xml:space="preserve"> configuration for the NR frequency band(s) listed in </w:t>
            </w:r>
            <w:r w:rsidRPr="0098192A">
              <w:rPr>
                <w:i/>
                <w:iCs/>
                <w:noProof/>
                <w:lang w:eastAsia="en-GB"/>
              </w:rPr>
              <w:t>multiBandInfoList</w:t>
            </w:r>
            <w:r w:rsidRPr="0098192A">
              <w:rPr>
                <w:iCs/>
                <w:noProof/>
                <w:lang w:eastAsia="en-GB"/>
              </w:rPr>
              <w:t xml:space="preserve">. The first entry corresponds to the second listed band in </w:t>
            </w:r>
            <w:r w:rsidRPr="0098192A">
              <w:rPr>
                <w:i/>
                <w:iCs/>
                <w:noProof/>
                <w:lang w:eastAsia="en-GB"/>
              </w:rPr>
              <w:t>multiBandInfoList</w:t>
            </w:r>
            <w:r w:rsidRPr="0098192A">
              <w:rPr>
                <w:iCs/>
                <w:noProof/>
                <w:lang w:eastAsia="en-GB"/>
              </w:rPr>
              <w:t xml:space="preserve">, and second entry corresponds to the third listed band in </w:t>
            </w:r>
            <w:r w:rsidRPr="0098192A">
              <w:rPr>
                <w:i/>
                <w:iCs/>
                <w:noProof/>
                <w:lang w:eastAsia="en-GB"/>
              </w:rPr>
              <w:t>multiBandInfoList</w:t>
            </w:r>
            <w:r w:rsidRPr="0098192A">
              <w:rPr>
                <w:iCs/>
                <w:noProof/>
                <w:lang w:eastAsia="en-GB"/>
              </w:rPr>
              <w:t xml:space="preserve">, and so on. </w:t>
            </w:r>
          </w:p>
        </w:tc>
      </w:tr>
      <w:tr w:rsidR="003D59C4" w:rsidRPr="0098192A" w14:paraId="3CA81605" w14:textId="77777777" w:rsidTr="003D59C4">
        <w:trPr>
          <w:cantSplit/>
        </w:trPr>
        <w:tc>
          <w:tcPr>
            <w:tcW w:w="9639" w:type="dxa"/>
          </w:tcPr>
          <w:p w14:paraId="36C7A16A" w14:textId="77777777" w:rsidR="003D59C4" w:rsidRPr="0098192A" w:rsidRDefault="003D59C4" w:rsidP="003D59C4">
            <w:pPr>
              <w:pStyle w:val="TAL"/>
              <w:rPr>
                <w:b/>
                <w:bCs/>
                <w:i/>
                <w:iCs/>
                <w:lang w:eastAsia="en-GB"/>
              </w:rPr>
            </w:pPr>
            <w:r w:rsidRPr="0098192A">
              <w:rPr>
                <w:b/>
                <w:bCs/>
                <w:i/>
                <w:iCs/>
                <w:lang w:eastAsia="en-GB"/>
              </w:rPr>
              <w:t>multiBandNsPmaxListNR-Aerial</w:t>
            </w:r>
          </w:p>
          <w:p w14:paraId="23883D65" w14:textId="77777777" w:rsidR="003D59C4" w:rsidRPr="0098192A" w:rsidRDefault="003D59C4" w:rsidP="003D59C4">
            <w:pPr>
              <w:pStyle w:val="TAL"/>
              <w:rPr>
                <w:b/>
                <w:bCs/>
                <w:i/>
                <w:lang w:eastAsia="en-GB"/>
              </w:rPr>
            </w:pPr>
            <w:r w:rsidRPr="0098192A">
              <w:rPr>
                <w:iCs/>
                <w:noProof/>
                <w:lang w:eastAsia="en-GB"/>
              </w:rPr>
              <w:t xml:space="preserve">Indicates the </w:t>
            </w:r>
            <w:r w:rsidRPr="0098192A">
              <w:rPr>
                <w:i/>
                <w:iCs/>
                <w:noProof/>
                <w:lang w:eastAsia="en-GB"/>
              </w:rPr>
              <w:t>NS-PmaxListNR-Aerial</w:t>
            </w:r>
            <w:r w:rsidRPr="0098192A">
              <w:rPr>
                <w:iCs/>
                <w:noProof/>
                <w:lang w:eastAsia="en-GB"/>
              </w:rPr>
              <w:t xml:space="preserve"> configuration for the NR frequency band(s) listed in </w:t>
            </w:r>
            <w:r w:rsidRPr="0098192A">
              <w:rPr>
                <w:i/>
                <w:iCs/>
                <w:noProof/>
                <w:lang w:eastAsia="en-GB"/>
              </w:rPr>
              <w:t>multiBandInfoListAerial</w:t>
            </w:r>
            <w:r w:rsidRPr="0098192A">
              <w:rPr>
                <w:iCs/>
                <w:noProof/>
                <w:lang w:eastAsia="en-GB"/>
              </w:rPr>
              <w:t xml:space="preserve">. The first entry corresponds to the second listed band in </w:t>
            </w:r>
            <w:r w:rsidRPr="0098192A">
              <w:rPr>
                <w:i/>
                <w:iCs/>
                <w:noProof/>
                <w:lang w:eastAsia="en-GB"/>
              </w:rPr>
              <w:t>multiBandInfoListAerial</w:t>
            </w:r>
            <w:r w:rsidRPr="0098192A">
              <w:rPr>
                <w:iCs/>
                <w:noProof/>
                <w:lang w:eastAsia="en-GB"/>
              </w:rPr>
              <w:t xml:space="preserve">, and second entry corresponds to the third listed band in </w:t>
            </w:r>
            <w:r w:rsidRPr="0098192A">
              <w:rPr>
                <w:i/>
                <w:iCs/>
                <w:noProof/>
                <w:lang w:eastAsia="en-GB"/>
              </w:rPr>
              <w:t>multiBandInfoListAerial</w:t>
            </w:r>
            <w:r w:rsidRPr="0098192A">
              <w:rPr>
                <w:iCs/>
                <w:noProof/>
                <w:lang w:eastAsia="en-GB"/>
              </w:rPr>
              <w:t>, and so on.</w:t>
            </w:r>
          </w:p>
        </w:tc>
      </w:tr>
      <w:tr w:rsidR="003D59C4" w:rsidRPr="0098192A" w14:paraId="072B5D4A" w14:textId="77777777" w:rsidTr="003D59C4">
        <w:trPr>
          <w:cantSplit/>
        </w:trPr>
        <w:tc>
          <w:tcPr>
            <w:tcW w:w="9639" w:type="dxa"/>
          </w:tcPr>
          <w:p w14:paraId="17619EDA" w14:textId="77777777" w:rsidR="003D59C4" w:rsidRPr="0098192A" w:rsidRDefault="003D59C4" w:rsidP="003D59C4">
            <w:pPr>
              <w:pStyle w:val="TAL"/>
              <w:rPr>
                <w:b/>
                <w:bCs/>
                <w:i/>
                <w:lang w:eastAsia="en-GB"/>
              </w:rPr>
            </w:pPr>
            <w:r w:rsidRPr="0098192A">
              <w:rPr>
                <w:b/>
                <w:bCs/>
                <w:i/>
                <w:lang w:eastAsia="en-GB"/>
              </w:rPr>
              <w:t>multiBandNsPmaxListNR-SUL</w:t>
            </w:r>
          </w:p>
          <w:p w14:paraId="1717CD4A" w14:textId="77777777" w:rsidR="003D59C4" w:rsidRPr="0098192A" w:rsidRDefault="003D59C4" w:rsidP="003D59C4">
            <w:pPr>
              <w:pStyle w:val="TAL"/>
              <w:rPr>
                <w:b/>
                <w:bCs/>
                <w:i/>
                <w:lang w:eastAsia="en-GB"/>
              </w:rPr>
            </w:pPr>
            <w:r w:rsidRPr="0098192A">
              <w:rPr>
                <w:iCs/>
                <w:noProof/>
                <w:lang w:eastAsia="en-GB"/>
              </w:rPr>
              <w:t xml:space="preserve">Indicates the </w:t>
            </w:r>
            <w:r w:rsidRPr="0098192A">
              <w:rPr>
                <w:i/>
                <w:iCs/>
                <w:noProof/>
                <w:lang w:eastAsia="en-GB"/>
              </w:rPr>
              <w:t>NS-PmaxListNR</w:t>
            </w:r>
            <w:r w:rsidRPr="0098192A">
              <w:rPr>
                <w:iCs/>
                <w:noProof/>
                <w:lang w:eastAsia="en-GB"/>
              </w:rPr>
              <w:t xml:space="preserve"> configuration for the NR SUL frequency band(s) listed in </w:t>
            </w:r>
            <w:r w:rsidRPr="0098192A">
              <w:rPr>
                <w:i/>
                <w:iCs/>
                <w:noProof/>
                <w:lang w:eastAsia="en-GB"/>
              </w:rPr>
              <w:t>multiBandInfoListSUL</w:t>
            </w:r>
            <w:r w:rsidRPr="0098192A">
              <w:rPr>
                <w:iCs/>
                <w:noProof/>
                <w:lang w:eastAsia="en-GB"/>
              </w:rPr>
              <w:t xml:space="preserve">. The first entry corresponds to the first listed band in </w:t>
            </w:r>
            <w:r w:rsidRPr="0098192A">
              <w:rPr>
                <w:i/>
                <w:iCs/>
                <w:noProof/>
                <w:lang w:eastAsia="en-GB"/>
              </w:rPr>
              <w:t>multiBandInfoListSUL</w:t>
            </w:r>
            <w:r w:rsidRPr="0098192A">
              <w:rPr>
                <w:iCs/>
                <w:noProof/>
                <w:lang w:eastAsia="en-GB"/>
              </w:rPr>
              <w:t xml:space="preserve">, and second entry corresponds to the second listed band in </w:t>
            </w:r>
            <w:r w:rsidRPr="0098192A">
              <w:rPr>
                <w:i/>
                <w:iCs/>
                <w:noProof/>
                <w:lang w:eastAsia="en-GB"/>
              </w:rPr>
              <w:t>multiBandInfoListSUL</w:t>
            </w:r>
            <w:r w:rsidRPr="0098192A">
              <w:rPr>
                <w:iCs/>
                <w:noProof/>
                <w:lang w:eastAsia="en-GB"/>
              </w:rPr>
              <w:t>, and so on.</w:t>
            </w:r>
          </w:p>
        </w:tc>
      </w:tr>
      <w:tr w:rsidR="003D59C4" w:rsidRPr="0098192A" w14:paraId="109DD28F" w14:textId="77777777" w:rsidTr="003D59C4">
        <w:trPr>
          <w:cantSplit/>
        </w:trPr>
        <w:tc>
          <w:tcPr>
            <w:tcW w:w="9639" w:type="dxa"/>
          </w:tcPr>
          <w:p w14:paraId="25A68559" w14:textId="77777777" w:rsidR="003D59C4" w:rsidRPr="0098192A" w:rsidRDefault="003D59C4" w:rsidP="003D59C4">
            <w:pPr>
              <w:keepNext/>
              <w:keepLines/>
              <w:spacing w:after="0"/>
              <w:rPr>
                <w:rFonts w:ascii="Arial" w:hAnsi="Arial"/>
                <w:b/>
                <w:bCs/>
                <w:i/>
                <w:sz w:val="18"/>
                <w:lang w:eastAsia="en-GB"/>
              </w:rPr>
            </w:pPr>
            <w:r w:rsidRPr="0098192A">
              <w:rPr>
                <w:rFonts w:ascii="Arial" w:hAnsi="Arial"/>
                <w:b/>
                <w:bCs/>
                <w:i/>
                <w:sz w:val="18"/>
                <w:lang w:eastAsia="en-GB"/>
              </w:rPr>
              <w:t>nr-FreqNeighHSDN-CellList</w:t>
            </w:r>
          </w:p>
          <w:p w14:paraId="00567A48" w14:textId="77777777" w:rsidR="003D59C4" w:rsidRPr="0098192A" w:rsidRDefault="003D59C4" w:rsidP="003D59C4">
            <w:pPr>
              <w:pStyle w:val="TAL"/>
              <w:rPr>
                <w:b/>
                <w:bCs/>
                <w:i/>
                <w:lang w:eastAsia="en-GB"/>
              </w:rPr>
            </w:pPr>
            <w:r w:rsidRPr="0098192A">
              <w:rPr>
                <w:rFonts w:cs="Arial"/>
                <w:szCs w:val="22"/>
                <w:lang w:eastAsia="sv-SE"/>
              </w:rPr>
              <w:t>List of neighbouring NR HSDN cells as specified in TS 38.304 [92].</w:t>
            </w:r>
          </w:p>
        </w:tc>
      </w:tr>
      <w:tr w:rsidR="003D59C4" w:rsidRPr="0098192A" w14:paraId="30C640E0" w14:textId="77777777" w:rsidTr="003D59C4">
        <w:trPr>
          <w:cantSplit/>
        </w:trPr>
        <w:tc>
          <w:tcPr>
            <w:tcW w:w="9639" w:type="dxa"/>
          </w:tcPr>
          <w:p w14:paraId="11A3667C" w14:textId="77777777" w:rsidR="003D59C4" w:rsidRPr="0098192A" w:rsidRDefault="003D59C4" w:rsidP="003D59C4">
            <w:pPr>
              <w:pStyle w:val="TAL"/>
              <w:rPr>
                <w:bCs/>
                <w:i/>
                <w:lang w:eastAsia="en-GB"/>
              </w:rPr>
            </w:pPr>
            <w:r w:rsidRPr="0098192A">
              <w:rPr>
                <w:b/>
                <w:bCs/>
                <w:i/>
                <w:lang w:eastAsia="en-GB"/>
              </w:rPr>
              <w:t>ns-PmaxListNR</w:t>
            </w:r>
          </w:p>
          <w:p w14:paraId="449F5D2C" w14:textId="77777777" w:rsidR="003D59C4" w:rsidRPr="0098192A" w:rsidRDefault="003D59C4" w:rsidP="003D59C4">
            <w:pPr>
              <w:pStyle w:val="TAL"/>
              <w:rPr>
                <w:b/>
                <w:bCs/>
                <w:i/>
                <w:lang w:eastAsia="en-GB"/>
              </w:rPr>
            </w:pPr>
            <w:r w:rsidRPr="0098192A">
              <w:rPr>
                <w:bCs/>
                <w:lang w:eastAsia="en-GB"/>
              </w:rPr>
              <w:t xml:space="preserve">Indicates a list of </w:t>
            </w:r>
            <w:r w:rsidRPr="0098192A">
              <w:rPr>
                <w:bCs/>
                <w:i/>
                <w:lang w:eastAsia="en-GB"/>
              </w:rPr>
              <w:t>additionalPmax</w:t>
            </w:r>
            <w:r w:rsidRPr="0098192A">
              <w:rPr>
                <w:bCs/>
                <w:lang w:eastAsia="en-GB"/>
              </w:rPr>
              <w:t xml:space="preserve"> and </w:t>
            </w:r>
            <w:r w:rsidRPr="0098192A">
              <w:rPr>
                <w:bCs/>
                <w:i/>
                <w:lang w:eastAsia="en-GB"/>
              </w:rPr>
              <w:t>additionalSpectrumEmission</w:t>
            </w:r>
            <w:r w:rsidRPr="0098192A">
              <w:rPr>
                <w:bCs/>
                <w:lang w:eastAsia="en-GB"/>
              </w:rPr>
              <w:t xml:space="preserve">, </w:t>
            </w:r>
            <w:r w:rsidRPr="0098192A">
              <w:rPr>
                <w:iCs/>
                <w:noProof/>
                <w:lang w:eastAsia="en-GB"/>
              </w:rPr>
              <w:t xml:space="preserve">corresponds to the first listed band </w:t>
            </w:r>
            <w:r w:rsidRPr="0098192A">
              <w:rPr>
                <w:bCs/>
                <w:lang w:eastAsia="en-GB"/>
              </w:rPr>
              <w:t xml:space="preserve">in the </w:t>
            </w:r>
            <w:r w:rsidRPr="0098192A">
              <w:rPr>
                <w:bCs/>
                <w:i/>
                <w:lang w:eastAsia="en-GB"/>
              </w:rPr>
              <w:t>multiBandInfoList</w:t>
            </w:r>
            <w:r w:rsidRPr="0098192A">
              <w:rPr>
                <w:bCs/>
                <w:lang w:eastAsia="en-GB"/>
              </w:rPr>
              <w:t>.</w:t>
            </w:r>
          </w:p>
        </w:tc>
      </w:tr>
      <w:tr w:rsidR="003D59C4" w:rsidRPr="0098192A" w14:paraId="0DCE2092" w14:textId="77777777" w:rsidTr="003D59C4">
        <w:trPr>
          <w:cantSplit/>
        </w:trPr>
        <w:tc>
          <w:tcPr>
            <w:tcW w:w="9639" w:type="dxa"/>
          </w:tcPr>
          <w:p w14:paraId="40B39FE6" w14:textId="77777777" w:rsidR="003D59C4" w:rsidRPr="0098192A" w:rsidRDefault="003D59C4" w:rsidP="003D59C4">
            <w:pPr>
              <w:pStyle w:val="TAL"/>
              <w:rPr>
                <w:b/>
                <w:bCs/>
                <w:i/>
                <w:iCs/>
                <w:lang w:eastAsia="en-GB"/>
              </w:rPr>
            </w:pPr>
            <w:r w:rsidRPr="0098192A">
              <w:rPr>
                <w:b/>
                <w:bCs/>
                <w:i/>
                <w:iCs/>
                <w:lang w:eastAsia="en-GB"/>
              </w:rPr>
              <w:t>ns-PmaxListNR-Aerial</w:t>
            </w:r>
          </w:p>
          <w:p w14:paraId="460A222E" w14:textId="77777777" w:rsidR="003D59C4" w:rsidRPr="0098192A" w:rsidRDefault="003D59C4" w:rsidP="003D59C4">
            <w:pPr>
              <w:pStyle w:val="TAL"/>
              <w:rPr>
                <w:b/>
                <w:bCs/>
                <w:i/>
                <w:lang w:eastAsia="en-GB"/>
              </w:rPr>
            </w:pPr>
            <w:r w:rsidRPr="0098192A">
              <w:rPr>
                <w:bCs/>
                <w:lang w:eastAsia="en-GB"/>
              </w:rPr>
              <w:t xml:space="preserve">Indicates a list of </w:t>
            </w:r>
            <w:r w:rsidRPr="0098192A">
              <w:rPr>
                <w:bCs/>
                <w:i/>
                <w:lang w:eastAsia="en-GB"/>
              </w:rPr>
              <w:t>additionalPmax</w:t>
            </w:r>
            <w:r w:rsidRPr="0098192A">
              <w:rPr>
                <w:bCs/>
                <w:lang w:eastAsia="en-GB"/>
              </w:rPr>
              <w:t xml:space="preserve"> and </w:t>
            </w:r>
            <w:r w:rsidRPr="0098192A">
              <w:rPr>
                <w:bCs/>
                <w:i/>
                <w:lang w:eastAsia="en-GB"/>
              </w:rPr>
              <w:t>additionalSpectrumEmission</w:t>
            </w:r>
            <w:r w:rsidRPr="0098192A">
              <w:rPr>
                <w:bCs/>
                <w:iCs/>
                <w:lang w:eastAsia="en-GB"/>
              </w:rPr>
              <w:t xml:space="preserve"> for aerial UE</w:t>
            </w:r>
            <w:r w:rsidRPr="0098192A">
              <w:rPr>
                <w:bCs/>
                <w:lang w:eastAsia="en-GB"/>
              </w:rPr>
              <w:t xml:space="preserve">, </w:t>
            </w:r>
            <w:r w:rsidRPr="0098192A">
              <w:rPr>
                <w:iCs/>
                <w:noProof/>
                <w:lang w:eastAsia="en-GB"/>
              </w:rPr>
              <w:t xml:space="preserve">corresponds to the first listed band </w:t>
            </w:r>
            <w:r w:rsidRPr="0098192A">
              <w:rPr>
                <w:bCs/>
                <w:lang w:eastAsia="en-GB"/>
              </w:rPr>
              <w:t xml:space="preserve">in the </w:t>
            </w:r>
            <w:r w:rsidRPr="0098192A">
              <w:rPr>
                <w:bCs/>
                <w:i/>
                <w:lang w:eastAsia="en-GB"/>
              </w:rPr>
              <w:t>multiBandInfoListAerial</w:t>
            </w:r>
            <w:r w:rsidRPr="0098192A">
              <w:rPr>
                <w:bCs/>
                <w:lang w:eastAsia="en-GB"/>
              </w:rPr>
              <w:t>.</w:t>
            </w:r>
          </w:p>
        </w:tc>
      </w:tr>
      <w:tr w:rsidR="003D59C4" w:rsidRPr="0098192A" w14:paraId="577E640D" w14:textId="77777777" w:rsidTr="003D59C4">
        <w:trPr>
          <w:cantSplit/>
        </w:trPr>
        <w:tc>
          <w:tcPr>
            <w:tcW w:w="9639" w:type="dxa"/>
          </w:tcPr>
          <w:p w14:paraId="37C43D0F" w14:textId="77777777" w:rsidR="003D59C4" w:rsidRPr="0098192A" w:rsidRDefault="003D59C4" w:rsidP="003D59C4">
            <w:pPr>
              <w:pStyle w:val="TAL"/>
              <w:rPr>
                <w:bCs/>
                <w:i/>
                <w:lang w:eastAsia="en-GB"/>
              </w:rPr>
            </w:pPr>
            <w:r w:rsidRPr="0098192A">
              <w:rPr>
                <w:b/>
                <w:bCs/>
                <w:i/>
                <w:lang w:eastAsia="en-GB"/>
              </w:rPr>
              <w:t>p-MaxNR</w:t>
            </w:r>
          </w:p>
          <w:p w14:paraId="7E672EE1" w14:textId="77777777" w:rsidR="003D59C4" w:rsidRPr="0098192A" w:rsidRDefault="003D59C4" w:rsidP="003D59C4">
            <w:pPr>
              <w:pStyle w:val="TAL"/>
              <w:rPr>
                <w:b/>
                <w:bCs/>
                <w:lang w:eastAsia="en-GB"/>
              </w:rPr>
            </w:pPr>
            <w:r w:rsidRPr="0098192A">
              <w:rPr>
                <w:bCs/>
                <w:lang w:eastAsia="en-GB"/>
              </w:rPr>
              <w:t>Indicates the maximum power for NR (see TS 38.104 [91]).</w:t>
            </w:r>
          </w:p>
        </w:tc>
      </w:tr>
      <w:tr w:rsidR="003D59C4" w:rsidRPr="0098192A" w14:paraId="7619B86E" w14:textId="77777777" w:rsidTr="003D59C4">
        <w:trPr>
          <w:cantSplit/>
        </w:trPr>
        <w:tc>
          <w:tcPr>
            <w:tcW w:w="9639" w:type="dxa"/>
          </w:tcPr>
          <w:p w14:paraId="26D1195F" w14:textId="77777777" w:rsidR="003D59C4" w:rsidRPr="0098192A" w:rsidRDefault="003D59C4" w:rsidP="003D59C4">
            <w:pPr>
              <w:pStyle w:val="TAL"/>
              <w:rPr>
                <w:b/>
                <w:bCs/>
                <w:i/>
                <w:noProof/>
                <w:lang w:eastAsia="en-GB"/>
              </w:rPr>
            </w:pPr>
            <w:r w:rsidRPr="0098192A">
              <w:rPr>
                <w:b/>
                <w:bCs/>
                <w:i/>
                <w:noProof/>
                <w:lang w:eastAsia="en-GB"/>
              </w:rPr>
              <w:lastRenderedPageBreak/>
              <w:t>q-QualMin</w:t>
            </w:r>
          </w:p>
          <w:p w14:paraId="3EC71266" w14:textId="77777777" w:rsidR="003D59C4" w:rsidRPr="0098192A" w:rsidRDefault="003D59C4" w:rsidP="003D59C4">
            <w:pPr>
              <w:pStyle w:val="TAL"/>
              <w:rPr>
                <w:b/>
                <w:bCs/>
                <w:i/>
                <w:noProof/>
                <w:lang w:eastAsia="en-GB"/>
              </w:rPr>
            </w:pPr>
            <w:r w:rsidRPr="0098192A">
              <w:rPr>
                <w:lang w:eastAsia="en-GB"/>
              </w:rPr>
              <w:t>Parameter "Q</w:t>
            </w:r>
            <w:r w:rsidRPr="0098192A">
              <w:rPr>
                <w:vertAlign w:val="subscript"/>
                <w:lang w:eastAsia="en-GB"/>
              </w:rPr>
              <w:t>qualmin</w:t>
            </w:r>
            <w:r w:rsidRPr="0098192A">
              <w:rPr>
                <w:lang w:eastAsia="en-GB"/>
              </w:rPr>
              <w:t>" in TS 36.304 [4], applicable for NR neighbour cells. If the field is not present, the UE applies the (default) value of negative infinity for Q</w:t>
            </w:r>
            <w:r w:rsidRPr="0098192A">
              <w:rPr>
                <w:vertAlign w:val="subscript"/>
                <w:lang w:eastAsia="en-GB"/>
              </w:rPr>
              <w:t>qualmin</w:t>
            </w:r>
            <w:r w:rsidRPr="0098192A">
              <w:rPr>
                <w:lang w:eastAsia="en-GB"/>
              </w:rPr>
              <w:t>. The actual value Q</w:t>
            </w:r>
            <w:r w:rsidRPr="0098192A">
              <w:rPr>
                <w:vertAlign w:val="subscript"/>
                <w:lang w:eastAsia="en-GB"/>
              </w:rPr>
              <w:t>qualmin</w:t>
            </w:r>
            <w:r w:rsidRPr="0098192A">
              <w:rPr>
                <w:lang w:eastAsia="en-GB"/>
              </w:rPr>
              <w:t xml:space="preserve"> = field value [dB].</w:t>
            </w:r>
          </w:p>
        </w:tc>
      </w:tr>
      <w:tr w:rsidR="003D59C4" w:rsidRPr="0098192A" w14:paraId="6C67C34C" w14:textId="77777777" w:rsidTr="003D59C4">
        <w:trPr>
          <w:cantSplit/>
          <w:trHeight w:val="50"/>
        </w:trPr>
        <w:tc>
          <w:tcPr>
            <w:tcW w:w="9639" w:type="dxa"/>
            <w:tcBorders>
              <w:top w:val="single" w:sz="4" w:space="0" w:color="808080"/>
            </w:tcBorders>
          </w:tcPr>
          <w:p w14:paraId="53C54AF2" w14:textId="77777777" w:rsidR="003D59C4" w:rsidRPr="0098192A" w:rsidRDefault="003D59C4" w:rsidP="003D59C4">
            <w:pPr>
              <w:pStyle w:val="TAL"/>
              <w:rPr>
                <w:b/>
                <w:bCs/>
                <w:i/>
                <w:noProof/>
                <w:lang w:eastAsia="en-GB"/>
              </w:rPr>
            </w:pPr>
            <w:r w:rsidRPr="0098192A">
              <w:rPr>
                <w:b/>
                <w:bCs/>
                <w:i/>
                <w:noProof/>
                <w:lang w:eastAsia="en-GB"/>
              </w:rPr>
              <w:t>q-RxLevMin</w:t>
            </w:r>
          </w:p>
          <w:p w14:paraId="52D910D6" w14:textId="77777777" w:rsidR="003D59C4" w:rsidRPr="0098192A" w:rsidRDefault="003D59C4" w:rsidP="003D59C4">
            <w:pPr>
              <w:pStyle w:val="TAL"/>
              <w:rPr>
                <w:b/>
                <w:bCs/>
                <w:i/>
                <w:noProof/>
                <w:lang w:eastAsia="en-GB"/>
              </w:rPr>
            </w:pPr>
            <w:r w:rsidRPr="0098192A">
              <w:rPr>
                <w:lang w:eastAsia="en-GB"/>
              </w:rPr>
              <w:t>Parameter "Q</w:t>
            </w:r>
            <w:r w:rsidRPr="0098192A">
              <w:rPr>
                <w:vertAlign w:val="subscript"/>
                <w:lang w:eastAsia="en-GB"/>
              </w:rPr>
              <w:t>rxlevmin</w:t>
            </w:r>
            <w:r w:rsidRPr="0098192A">
              <w:rPr>
                <w:lang w:eastAsia="en-GB"/>
              </w:rPr>
              <w:t>" in TS 38.304 [92], applicable for NR neighbour cells. The actual value Q</w:t>
            </w:r>
            <w:r w:rsidRPr="0098192A">
              <w:rPr>
                <w:vertAlign w:val="subscript"/>
                <w:lang w:eastAsia="en-GB"/>
              </w:rPr>
              <w:t>rxlevmin</w:t>
            </w:r>
            <w:r w:rsidRPr="0098192A">
              <w:rPr>
                <w:lang w:eastAsia="en-GB"/>
              </w:rPr>
              <w:t xml:space="preserve"> = field value * 2 [dBm].</w:t>
            </w:r>
          </w:p>
        </w:tc>
      </w:tr>
      <w:tr w:rsidR="003D59C4" w:rsidRPr="0098192A" w14:paraId="6A467243" w14:textId="77777777" w:rsidTr="003D59C4">
        <w:trPr>
          <w:cantSplit/>
        </w:trPr>
        <w:tc>
          <w:tcPr>
            <w:tcW w:w="9639" w:type="dxa"/>
          </w:tcPr>
          <w:p w14:paraId="63BC277A" w14:textId="77777777" w:rsidR="003D59C4" w:rsidRPr="0098192A" w:rsidRDefault="003D59C4" w:rsidP="003D59C4">
            <w:pPr>
              <w:pStyle w:val="TAL"/>
              <w:rPr>
                <w:b/>
                <w:i/>
                <w:lang w:eastAsia="ko-KR"/>
              </w:rPr>
            </w:pPr>
            <w:r w:rsidRPr="0098192A">
              <w:rPr>
                <w:b/>
                <w:i/>
                <w:lang w:eastAsia="ko-KR"/>
              </w:rPr>
              <w:t>q-RxLevMinSUL</w:t>
            </w:r>
          </w:p>
          <w:p w14:paraId="444370AD" w14:textId="77777777" w:rsidR="003D59C4" w:rsidRPr="0098192A" w:rsidRDefault="003D59C4" w:rsidP="003D59C4">
            <w:pPr>
              <w:pStyle w:val="TAL"/>
              <w:rPr>
                <w:lang w:eastAsia="zh-CN"/>
              </w:rPr>
            </w:pPr>
            <w:r w:rsidRPr="0098192A">
              <w:rPr>
                <w:lang w:eastAsia="ko-KR"/>
              </w:rPr>
              <w:t>Parameter "</w:t>
            </w:r>
            <w:r w:rsidRPr="0098192A">
              <w:rPr>
                <w:lang w:eastAsia="en-GB"/>
              </w:rPr>
              <w:t>Q</w:t>
            </w:r>
            <w:r w:rsidRPr="0098192A">
              <w:rPr>
                <w:vertAlign w:val="subscript"/>
                <w:lang w:eastAsia="en-GB"/>
              </w:rPr>
              <w:t>rxlevmin</w:t>
            </w:r>
            <w:r w:rsidRPr="0098192A">
              <w:rPr>
                <w:lang w:eastAsia="ko-KR"/>
              </w:rPr>
              <w:t>" in TS 38.304 [92], applicable for NR neighbouring cells.</w:t>
            </w:r>
            <w:r w:rsidRPr="0098192A">
              <w:rPr>
                <w:lang w:eastAsia="en-GB"/>
              </w:rPr>
              <w:t xml:space="preserve"> The actual value Q</w:t>
            </w:r>
            <w:r w:rsidRPr="0098192A">
              <w:rPr>
                <w:vertAlign w:val="subscript"/>
                <w:lang w:eastAsia="en-GB"/>
              </w:rPr>
              <w:t>rxlevmin</w:t>
            </w:r>
            <w:r w:rsidRPr="0098192A">
              <w:rPr>
                <w:lang w:eastAsia="en-GB"/>
              </w:rPr>
              <w:t xml:space="preserve"> = field value * 2 [dBm].</w:t>
            </w:r>
          </w:p>
        </w:tc>
      </w:tr>
      <w:tr w:rsidR="003D59C4" w:rsidRPr="0098192A" w14:paraId="46C09113" w14:textId="77777777" w:rsidTr="003D59C4">
        <w:trPr>
          <w:cantSplit/>
        </w:trPr>
        <w:tc>
          <w:tcPr>
            <w:tcW w:w="9639" w:type="dxa"/>
          </w:tcPr>
          <w:p w14:paraId="2B9A773E" w14:textId="77777777" w:rsidR="003D59C4" w:rsidRPr="0098192A" w:rsidRDefault="003D59C4" w:rsidP="003D59C4">
            <w:pPr>
              <w:pStyle w:val="TAL"/>
              <w:rPr>
                <w:b/>
                <w:bCs/>
                <w:i/>
                <w:iCs/>
                <w:noProof/>
              </w:rPr>
            </w:pPr>
            <w:r w:rsidRPr="0098192A">
              <w:rPr>
                <w:b/>
                <w:bCs/>
                <w:i/>
                <w:iCs/>
                <w:noProof/>
              </w:rPr>
              <w:t>smtc2-LP</w:t>
            </w:r>
          </w:p>
          <w:p w14:paraId="5FDD4583" w14:textId="77777777" w:rsidR="003D59C4" w:rsidRPr="0098192A" w:rsidRDefault="003D59C4" w:rsidP="003D59C4">
            <w:pPr>
              <w:pStyle w:val="TAL"/>
              <w:rPr>
                <w:b/>
                <w:i/>
                <w:lang w:eastAsia="ko-KR"/>
              </w:rPr>
            </w:pPr>
            <w:r w:rsidRPr="0098192A">
              <w:rPr>
                <w:bCs/>
                <w:iCs/>
                <w:noProof/>
              </w:rPr>
              <w:t xml:space="preserve">Measurement timing configuration for inter-RAT neighbour cells in NR with a Long Periodicity (LP) indicated by periodicity in </w:t>
            </w:r>
            <w:r w:rsidRPr="0098192A">
              <w:rPr>
                <w:bCs/>
                <w:i/>
                <w:iCs/>
                <w:noProof/>
              </w:rPr>
              <w:t>smtc2-LP</w:t>
            </w:r>
            <w:r w:rsidRPr="0098192A">
              <w:rPr>
                <w:bCs/>
                <w:iCs/>
                <w:noProof/>
              </w:rPr>
              <w:t xml:space="preserve">. The timing offset and duration are equal to the offset and duration indicated in </w:t>
            </w:r>
            <w:r w:rsidRPr="0098192A">
              <w:rPr>
                <w:bCs/>
                <w:i/>
                <w:iCs/>
                <w:noProof/>
              </w:rPr>
              <w:t xml:space="preserve">measTimingConfig </w:t>
            </w:r>
            <w:r w:rsidRPr="0098192A">
              <w:rPr>
                <w:bCs/>
                <w:iCs/>
                <w:noProof/>
              </w:rPr>
              <w:t xml:space="preserve">in </w:t>
            </w:r>
            <w:r w:rsidRPr="0098192A">
              <w:rPr>
                <w:bCs/>
                <w:i/>
                <w:iCs/>
                <w:noProof/>
              </w:rPr>
              <w:t>CarrierFreqNR</w:t>
            </w:r>
            <w:r w:rsidRPr="0098192A">
              <w:rPr>
                <w:bCs/>
                <w:iCs/>
                <w:noProof/>
              </w:rPr>
              <w:t xml:space="preserve">. The periodicity in </w:t>
            </w:r>
            <w:r w:rsidRPr="0098192A">
              <w:rPr>
                <w:bCs/>
                <w:i/>
                <w:iCs/>
                <w:noProof/>
              </w:rPr>
              <w:t>smtc2-LP</w:t>
            </w:r>
            <w:r w:rsidRPr="0098192A">
              <w:rPr>
                <w:bCs/>
                <w:iCs/>
                <w:noProof/>
              </w:rPr>
              <w:t xml:space="preserve"> can only be set to a value strictly larger than the periodicity in </w:t>
            </w:r>
            <w:r w:rsidRPr="0098192A">
              <w:rPr>
                <w:bCs/>
                <w:i/>
                <w:iCs/>
                <w:noProof/>
              </w:rPr>
              <w:t xml:space="preserve">measTimingConfig </w:t>
            </w:r>
            <w:r w:rsidRPr="0098192A">
              <w:rPr>
                <w:bCs/>
                <w:iCs/>
                <w:noProof/>
              </w:rPr>
              <w:t xml:space="preserve">in </w:t>
            </w:r>
            <w:r w:rsidRPr="0098192A">
              <w:rPr>
                <w:bCs/>
                <w:i/>
                <w:iCs/>
                <w:noProof/>
              </w:rPr>
              <w:t xml:space="preserve">CarrierFreqNR </w:t>
            </w:r>
            <w:r w:rsidRPr="0098192A">
              <w:rPr>
                <w:bCs/>
                <w:iCs/>
                <w:noProof/>
              </w:rPr>
              <w:t xml:space="preserve">(e.g. if </w:t>
            </w:r>
            <w:r w:rsidRPr="0098192A">
              <w:rPr>
                <w:bCs/>
                <w:i/>
                <w:iCs/>
                <w:noProof/>
              </w:rPr>
              <w:t xml:space="preserve">measTimingConfig </w:t>
            </w:r>
            <w:r w:rsidRPr="0098192A">
              <w:rPr>
                <w:bCs/>
                <w:iCs/>
                <w:noProof/>
              </w:rPr>
              <w:t xml:space="preserve">indicates sf20 the Long Periodicity can only be set to sf40, sf80 or sf160, if </w:t>
            </w:r>
            <w:r w:rsidRPr="0098192A">
              <w:rPr>
                <w:bCs/>
                <w:i/>
                <w:iCs/>
                <w:noProof/>
              </w:rPr>
              <w:t xml:space="preserve">measTimingConfig </w:t>
            </w:r>
            <w:r w:rsidRPr="0098192A">
              <w:rPr>
                <w:bCs/>
                <w:iCs/>
                <w:noProof/>
              </w:rPr>
              <w:t xml:space="preserve">indicates sf160, </w:t>
            </w:r>
            <w:r w:rsidRPr="0098192A">
              <w:rPr>
                <w:bCs/>
                <w:i/>
                <w:iCs/>
                <w:noProof/>
              </w:rPr>
              <w:t>smtc2-LP</w:t>
            </w:r>
            <w:r w:rsidRPr="0098192A">
              <w:rPr>
                <w:bCs/>
                <w:iCs/>
                <w:noProof/>
              </w:rPr>
              <w:t xml:space="preserve"> cannot be configured). The </w:t>
            </w:r>
            <w:r w:rsidRPr="0098192A">
              <w:rPr>
                <w:bCs/>
                <w:i/>
                <w:iCs/>
                <w:noProof/>
              </w:rPr>
              <w:t>pci-List</w:t>
            </w:r>
            <w:r w:rsidRPr="0098192A">
              <w:rPr>
                <w:bCs/>
                <w:iCs/>
                <w:noProof/>
              </w:rPr>
              <w:t xml:space="preserve">, if present, includes the physical cell identities of the inter-RAT neighbour cells with Long Periodicity. If </w:t>
            </w:r>
            <w:r w:rsidRPr="0098192A">
              <w:rPr>
                <w:bCs/>
                <w:i/>
                <w:iCs/>
                <w:noProof/>
              </w:rPr>
              <w:t>smtc2-LP</w:t>
            </w:r>
            <w:r w:rsidRPr="0098192A">
              <w:rPr>
                <w:bCs/>
                <w:iCs/>
                <w:noProof/>
              </w:rPr>
              <w:t xml:space="preserve"> is absent, the UE assumes that there are no inter-RAT neighbour cells with a Long Periodicity.</w:t>
            </w:r>
          </w:p>
        </w:tc>
      </w:tr>
      <w:tr w:rsidR="003D59C4" w:rsidRPr="0098192A" w14:paraId="58CB5652" w14:textId="77777777" w:rsidTr="003D59C4">
        <w:trPr>
          <w:cantSplit/>
        </w:trPr>
        <w:tc>
          <w:tcPr>
            <w:tcW w:w="9639" w:type="dxa"/>
          </w:tcPr>
          <w:p w14:paraId="648A619D" w14:textId="77777777" w:rsidR="003D59C4" w:rsidRPr="0098192A" w:rsidRDefault="003D59C4" w:rsidP="003D59C4">
            <w:pPr>
              <w:pStyle w:val="TAL"/>
              <w:rPr>
                <w:b/>
                <w:bCs/>
                <w:i/>
                <w:iCs/>
              </w:rPr>
            </w:pPr>
            <w:r w:rsidRPr="0098192A">
              <w:rPr>
                <w:b/>
                <w:bCs/>
                <w:i/>
                <w:iCs/>
              </w:rPr>
              <w:t>ssb-</w:t>
            </w:r>
            <w:r w:rsidRPr="0098192A">
              <w:rPr>
                <w:rFonts w:cs="Arial"/>
                <w:b/>
                <w:bCs/>
                <w:i/>
                <w:lang w:eastAsia="en-GB"/>
              </w:rPr>
              <w:t>PositionQCL-CommonNR</w:t>
            </w:r>
          </w:p>
          <w:p w14:paraId="2BCFAA77" w14:textId="77777777" w:rsidR="003D59C4" w:rsidRPr="0098192A" w:rsidRDefault="003D59C4" w:rsidP="003D59C4">
            <w:pPr>
              <w:pStyle w:val="TAL"/>
              <w:rPr>
                <w:b/>
                <w:bCs/>
                <w:i/>
                <w:iCs/>
                <w:noProof/>
              </w:rPr>
            </w:pPr>
            <w:r w:rsidRPr="0098192A">
              <w:rPr>
                <w:rFonts w:cs="Arial"/>
                <w:bCs/>
                <w:szCs w:val="18"/>
                <w:lang w:eastAsia="en-GB"/>
              </w:rPr>
              <w:t>Indicates the QCL relationship between SS/PBCH blocks for NR neighbor cells on the indicated frequency as specified in TS 38.213 [88], clause 4.1</w:t>
            </w:r>
            <w:r w:rsidRPr="0098192A">
              <w:rPr>
                <w:rFonts w:cs="Arial"/>
                <w:szCs w:val="18"/>
              </w:rPr>
              <w:t xml:space="preserve">. If </w:t>
            </w:r>
            <w:r w:rsidRPr="0098192A">
              <w:rPr>
                <w:rFonts w:cs="Arial"/>
                <w:i/>
                <w:iCs/>
                <w:szCs w:val="18"/>
              </w:rPr>
              <w:t>ssb-PositionQCL-CommonNR-r17</w:t>
            </w:r>
            <w:r w:rsidRPr="0098192A">
              <w:rPr>
                <w:rFonts w:cs="Arial"/>
                <w:szCs w:val="18"/>
              </w:rPr>
              <w:t xml:space="preserve"> is present, the UE ignores </w:t>
            </w:r>
            <w:r w:rsidRPr="0098192A">
              <w:rPr>
                <w:rFonts w:cs="Arial"/>
                <w:i/>
                <w:iCs/>
                <w:szCs w:val="18"/>
              </w:rPr>
              <w:t>ssb-PositionQCL-CommonNR-r16</w:t>
            </w:r>
            <w:r w:rsidRPr="0098192A">
              <w:rPr>
                <w:rFonts w:cs="Arial"/>
                <w:szCs w:val="18"/>
              </w:rPr>
              <w:t>.</w:t>
            </w:r>
          </w:p>
        </w:tc>
      </w:tr>
      <w:tr w:rsidR="003D59C4" w:rsidRPr="0098192A" w14:paraId="72E6A890" w14:textId="77777777" w:rsidTr="003D59C4">
        <w:trPr>
          <w:cantSplit/>
        </w:trPr>
        <w:tc>
          <w:tcPr>
            <w:tcW w:w="9639" w:type="dxa"/>
          </w:tcPr>
          <w:p w14:paraId="0BBB5F62" w14:textId="77777777" w:rsidR="003D59C4" w:rsidRPr="0098192A" w:rsidRDefault="003D59C4" w:rsidP="003D59C4">
            <w:pPr>
              <w:pStyle w:val="TAL"/>
              <w:rPr>
                <w:b/>
                <w:bCs/>
                <w:i/>
                <w:iCs/>
                <w:kern w:val="2"/>
              </w:rPr>
            </w:pPr>
            <w:r w:rsidRPr="0098192A">
              <w:rPr>
                <w:b/>
                <w:bCs/>
                <w:i/>
                <w:iCs/>
                <w:kern w:val="2"/>
              </w:rPr>
              <w:t>ssb-ToMeasure</w:t>
            </w:r>
          </w:p>
          <w:p w14:paraId="2E46F30B" w14:textId="77777777" w:rsidR="003D59C4" w:rsidRPr="0098192A" w:rsidRDefault="003D59C4" w:rsidP="003D59C4">
            <w:pPr>
              <w:pStyle w:val="TAL"/>
              <w:rPr>
                <w:b/>
                <w:i/>
                <w:lang w:eastAsia="ko-KR"/>
              </w:rPr>
            </w:pPr>
            <w:r w:rsidRPr="0098192A">
              <w:rPr>
                <w:szCs w:val="22"/>
              </w:rPr>
              <w:t>The set of SS blocks to be measured within the SMTC measurement duration (see TS 38.215 [89]). When the field is absent the UE measures on all SS-blocks.</w:t>
            </w:r>
          </w:p>
        </w:tc>
      </w:tr>
      <w:tr w:rsidR="003D59C4" w:rsidRPr="0098192A" w14:paraId="15FF7B9B" w14:textId="77777777" w:rsidTr="003D59C4">
        <w:trPr>
          <w:cantSplit/>
        </w:trPr>
        <w:tc>
          <w:tcPr>
            <w:tcW w:w="9639" w:type="dxa"/>
          </w:tcPr>
          <w:p w14:paraId="15DD85AA" w14:textId="77777777" w:rsidR="003D59C4" w:rsidRPr="0098192A" w:rsidRDefault="003D59C4" w:rsidP="003D59C4">
            <w:pPr>
              <w:pStyle w:val="TAL"/>
              <w:rPr>
                <w:b/>
                <w:bCs/>
                <w:i/>
                <w:iCs/>
                <w:kern w:val="2"/>
              </w:rPr>
            </w:pPr>
            <w:r w:rsidRPr="0098192A">
              <w:rPr>
                <w:b/>
                <w:bCs/>
                <w:i/>
                <w:iCs/>
                <w:kern w:val="2"/>
              </w:rPr>
              <w:t>ss-RSSI-Measurements</w:t>
            </w:r>
          </w:p>
          <w:p w14:paraId="6E5D8D37" w14:textId="77777777" w:rsidR="003D59C4" w:rsidRPr="0098192A" w:rsidRDefault="003D59C4" w:rsidP="003D59C4">
            <w:pPr>
              <w:pStyle w:val="TAL"/>
              <w:rPr>
                <w:bCs/>
                <w:iCs/>
                <w:kern w:val="2"/>
              </w:rPr>
            </w:pPr>
            <w:r w:rsidRPr="0098192A">
              <w:rPr>
                <w:bCs/>
                <w:iCs/>
                <w:kern w:val="2"/>
              </w:rPr>
              <w:t>Indicates the SSB-based RSSI measurement configuration. If the field is absent, the UE behaviour is defined in TS 38.215 [89], clause 5.1.3.</w:t>
            </w:r>
          </w:p>
        </w:tc>
      </w:tr>
      <w:tr w:rsidR="003D59C4" w:rsidRPr="0098192A" w14:paraId="68279743" w14:textId="77777777" w:rsidTr="003D59C4">
        <w:trPr>
          <w:cantSplit/>
        </w:trPr>
        <w:tc>
          <w:tcPr>
            <w:tcW w:w="9639" w:type="dxa"/>
          </w:tcPr>
          <w:p w14:paraId="0535B045" w14:textId="77777777" w:rsidR="003D59C4" w:rsidRPr="0098192A" w:rsidRDefault="003D59C4" w:rsidP="003D59C4">
            <w:pPr>
              <w:pStyle w:val="TAL"/>
              <w:rPr>
                <w:b/>
                <w:bCs/>
                <w:i/>
                <w:iCs/>
              </w:rPr>
            </w:pPr>
            <w:r w:rsidRPr="0098192A">
              <w:rPr>
                <w:b/>
                <w:bCs/>
                <w:i/>
                <w:iCs/>
              </w:rPr>
              <w:t>subcarrierSpacingSSB</w:t>
            </w:r>
          </w:p>
          <w:p w14:paraId="77B7FB10" w14:textId="77777777" w:rsidR="003D59C4" w:rsidRPr="0098192A" w:rsidRDefault="003D59C4" w:rsidP="003D59C4">
            <w:pPr>
              <w:pStyle w:val="TAL"/>
              <w:rPr>
                <w:bCs/>
                <w:noProof/>
                <w:lang w:eastAsia="en-GB"/>
              </w:rPr>
            </w:pPr>
            <w:r w:rsidRPr="0098192A">
              <w:t>Indicates the subcarrier spacing of SSB of NR frequency. Only the values 15 kHz or 30 kHz (FR1), 120 kHz or 240 kHz (FR2</w:t>
            </w:r>
            <w:r w:rsidRPr="0098192A">
              <w:rPr>
                <w:rFonts w:eastAsia="SimSun"/>
                <w:lang w:eastAsia="zh-CN"/>
              </w:rPr>
              <w:t>-1</w:t>
            </w:r>
            <w:r w:rsidRPr="0098192A">
              <w:t>)</w:t>
            </w:r>
            <w:r w:rsidRPr="0098192A">
              <w:rPr>
                <w:rFonts w:eastAsia="SimSun"/>
                <w:lang w:eastAsia="zh-CN"/>
              </w:rPr>
              <w:t>, 120 kHz or 480 kHz (FR2-2)</w:t>
            </w:r>
            <w:r w:rsidRPr="0098192A">
              <w:t xml:space="preserve"> are applicable.</w:t>
            </w:r>
            <w:r w:rsidRPr="0098192A">
              <w:rPr>
                <w:rFonts w:eastAsia="SimSun"/>
                <w:lang w:eastAsia="zh-CN"/>
              </w:rPr>
              <w:t xml:space="preserve"> I</w:t>
            </w:r>
            <w:r w:rsidRPr="0098192A">
              <w:rPr>
                <w:rFonts w:eastAsia="DengXian"/>
                <w:lang w:eastAsia="zh-CN"/>
              </w:rPr>
              <w:t xml:space="preserve">f </w:t>
            </w:r>
            <w:r w:rsidRPr="0098192A">
              <w:rPr>
                <w:i/>
              </w:rPr>
              <w:t>subcarrierSpacingSSB-r1</w:t>
            </w:r>
            <w:r w:rsidRPr="0098192A">
              <w:rPr>
                <w:rFonts w:eastAsia="SimSun"/>
                <w:i/>
                <w:lang w:eastAsia="zh-CN"/>
              </w:rPr>
              <w:t>7</w:t>
            </w:r>
            <w:r w:rsidRPr="0098192A">
              <w:rPr>
                <w:rFonts w:eastAsia="SimSun"/>
                <w:lang w:eastAsia="zh-CN"/>
              </w:rPr>
              <w:t xml:space="preserve"> is present, the UE ignores </w:t>
            </w:r>
            <w:r w:rsidRPr="0098192A">
              <w:rPr>
                <w:i/>
              </w:rPr>
              <w:t>subcarrierSpacingSSB-r1</w:t>
            </w:r>
            <w:r w:rsidRPr="0098192A">
              <w:rPr>
                <w:rFonts w:eastAsia="SimSun"/>
                <w:i/>
                <w:lang w:eastAsia="zh-CN"/>
              </w:rPr>
              <w:t>5</w:t>
            </w:r>
            <w:r w:rsidRPr="0098192A">
              <w:rPr>
                <w:rFonts w:eastAsia="SimSun"/>
                <w:lang w:eastAsia="zh-CN"/>
              </w:rPr>
              <w:t>.</w:t>
            </w:r>
          </w:p>
        </w:tc>
      </w:tr>
      <w:tr w:rsidR="003D59C4" w:rsidRPr="0098192A" w14:paraId="1EE214A7" w14:textId="77777777" w:rsidTr="003D59C4">
        <w:trPr>
          <w:cantSplit/>
        </w:trPr>
        <w:tc>
          <w:tcPr>
            <w:tcW w:w="9639" w:type="dxa"/>
          </w:tcPr>
          <w:p w14:paraId="51E2C852" w14:textId="77777777" w:rsidR="003D59C4" w:rsidRPr="0098192A" w:rsidRDefault="003D59C4" w:rsidP="003D59C4">
            <w:pPr>
              <w:pStyle w:val="TAL"/>
              <w:rPr>
                <w:b/>
                <w:bCs/>
                <w:i/>
                <w:noProof/>
                <w:lang w:eastAsia="en-GB"/>
              </w:rPr>
            </w:pPr>
            <w:r w:rsidRPr="0098192A">
              <w:rPr>
                <w:b/>
                <w:bCs/>
                <w:i/>
                <w:noProof/>
                <w:lang w:eastAsia="en-GB"/>
              </w:rPr>
              <w:t>threshRS-Index</w:t>
            </w:r>
          </w:p>
          <w:p w14:paraId="042BC99C" w14:textId="77777777" w:rsidR="003D59C4" w:rsidRPr="0098192A" w:rsidRDefault="003D59C4" w:rsidP="003D59C4">
            <w:pPr>
              <w:pStyle w:val="TAL"/>
              <w:rPr>
                <w:lang w:eastAsia="en-GB"/>
              </w:rPr>
            </w:pPr>
            <w:r w:rsidRPr="0098192A">
              <w:rPr>
                <w:iCs/>
                <w:lang w:eastAsia="en-GB"/>
              </w:rPr>
              <w:t xml:space="preserve">List of thresholds for consolidation of L1 measurements per RS index. Corresponds to the parameter </w:t>
            </w:r>
            <w:r w:rsidRPr="0098192A">
              <w:rPr>
                <w:i/>
                <w:iCs/>
                <w:lang w:eastAsia="en-GB"/>
              </w:rPr>
              <w:t xml:space="preserve">absThreshSS-BlocksConsolidation </w:t>
            </w:r>
            <w:r w:rsidRPr="0098192A">
              <w:rPr>
                <w:iCs/>
                <w:lang w:eastAsia="en-GB"/>
              </w:rPr>
              <w:t>in TS 38.304 [92].</w:t>
            </w:r>
          </w:p>
        </w:tc>
      </w:tr>
      <w:tr w:rsidR="003D59C4" w:rsidRPr="0098192A" w14:paraId="50AC9D2D" w14:textId="77777777" w:rsidTr="003D59C4">
        <w:trPr>
          <w:cantSplit/>
        </w:trPr>
        <w:tc>
          <w:tcPr>
            <w:tcW w:w="9639" w:type="dxa"/>
          </w:tcPr>
          <w:p w14:paraId="623F203C" w14:textId="77777777" w:rsidR="003D59C4" w:rsidRPr="0098192A" w:rsidRDefault="003D59C4" w:rsidP="003D59C4">
            <w:pPr>
              <w:pStyle w:val="TAL"/>
              <w:rPr>
                <w:b/>
                <w:bCs/>
                <w:i/>
                <w:noProof/>
                <w:lang w:eastAsia="en-GB"/>
              </w:rPr>
            </w:pPr>
            <w:r w:rsidRPr="0098192A">
              <w:rPr>
                <w:b/>
                <w:bCs/>
                <w:i/>
                <w:noProof/>
                <w:lang w:eastAsia="en-GB"/>
              </w:rPr>
              <w:t>threshX-High</w:t>
            </w:r>
          </w:p>
          <w:p w14:paraId="2AC48846" w14:textId="77777777" w:rsidR="003D59C4" w:rsidRPr="0098192A" w:rsidRDefault="003D59C4" w:rsidP="003D59C4">
            <w:pPr>
              <w:pStyle w:val="TAL"/>
              <w:rPr>
                <w:lang w:eastAsia="en-GB"/>
              </w:rPr>
            </w:pPr>
            <w:r w:rsidRPr="0098192A">
              <w:rPr>
                <w:lang w:eastAsia="en-GB"/>
              </w:rPr>
              <w:t>Parameter "Thresh</w:t>
            </w:r>
            <w:r w:rsidRPr="0098192A">
              <w:rPr>
                <w:vertAlign w:val="subscript"/>
                <w:lang w:eastAsia="en-GB"/>
              </w:rPr>
              <w:t>X, HighP</w:t>
            </w:r>
            <w:r w:rsidRPr="0098192A">
              <w:rPr>
                <w:lang w:eastAsia="en-GB"/>
              </w:rPr>
              <w:t>" in TS 36.304 [4].</w:t>
            </w:r>
          </w:p>
        </w:tc>
      </w:tr>
      <w:tr w:rsidR="003D59C4" w:rsidRPr="0098192A" w14:paraId="643753B0" w14:textId="77777777" w:rsidTr="003D59C4">
        <w:trPr>
          <w:cantSplit/>
        </w:trPr>
        <w:tc>
          <w:tcPr>
            <w:tcW w:w="9639" w:type="dxa"/>
          </w:tcPr>
          <w:p w14:paraId="0916A696" w14:textId="77777777" w:rsidR="003D59C4" w:rsidRPr="0098192A" w:rsidRDefault="003D59C4" w:rsidP="003D59C4">
            <w:pPr>
              <w:pStyle w:val="TAL"/>
              <w:rPr>
                <w:b/>
                <w:bCs/>
                <w:i/>
                <w:noProof/>
                <w:lang w:eastAsia="en-GB"/>
              </w:rPr>
            </w:pPr>
            <w:r w:rsidRPr="0098192A">
              <w:rPr>
                <w:b/>
                <w:bCs/>
                <w:i/>
                <w:noProof/>
                <w:lang w:eastAsia="en-GB"/>
              </w:rPr>
              <w:t>threshX-HighQ</w:t>
            </w:r>
          </w:p>
          <w:p w14:paraId="450176CC" w14:textId="77777777" w:rsidR="003D59C4" w:rsidRPr="0098192A" w:rsidRDefault="003D59C4" w:rsidP="003D59C4">
            <w:pPr>
              <w:pStyle w:val="TAL"/>
              <w:rPr>
                <w:b/>
                <w:bCs/>
                <w:i/>
                <w:noProof/>
                <w:lang w:eastAsia="en-GB"/>
              </w:rPr>
            </w:pPr>
            <w:r w:rsidRPr="0098192A">
              <w:rPr>
                <w:lang w:eastAsia="en-GB"/>
              </w:rPr>
              <w:t>Parameter "Thresh</w:t>
            </w:r>
            <w:r w:rsidRPr="0098192A">
              <w:rPr>
                <w:vertAlign w:val="subscript"/>
                <w:lang w:eastAsia="en-GB"/>
              </w:rPr>
              <w:t>X, HighQ</w:t>
            </w:r>
            <w:r w:rsidRPr="0098192A">
              <w:rPr>
                <w:lang w:eastAsia="en-GB"/>
              </w:rPr>
              <w:t>" in TS 36.304 [4].</w:t>
            </w:r>
          </w:p>
        </w:tc>
      </w:tr>
      <w:tr w:rsidR="003D59C4" w:rsidRPr="0098192A" w14:paraId="01113FB6" w14:textId="77777777" w:rsidTr="003D59C4">
        <w:trPr>
          <w:cantSplit/>
        </w:trPr>
        <w:tc>
          <w:tcPr>
            <w:tcW w:w="9639" w:type="dxa"/>
          </w:tcPr>
          <w:p w14:paraId="39927023" w14:textId="77777777" w:rsidR="003D59C4" w:rsidRPr="0098192A" w:rsidRDefault="003D59C4" w:rsidP="003D59C4">
            <w:pPr>
              <w:pStyle w:val="TAL"/>
              <w:rPr>
                <w:b/>
                <w:bCs/>
                <w:i/>
                <w:noProof/>
                <w:lang w:eastAsia="en-GB"/>
              </w:rPr>
            </w:pPr>
            <w:r w:rsidRPr="0098192A">
              <w:rPr>
                <w:b/>
                <w:bCs/>
                <w:i/>
                <w:noProof/>
                <w:lang w:eastAsia="en-GB"/>
              </w:rPr>
              <w:t>threshX-Low</w:t>
            </w:r>
          </w:p>
          <w:p w14:paraId="41E4C974" w14:textId="77777777" w:rsidR="003D59C4" w:rsidRPr="0098192A" w:rsidRDefault="003D59C4" w:rsidP="003D59C4">
            <w:pPr>
              <w:pStyle w:val="TAL"/>
              <w:rPr>
                <w:noProof/>
                <w:lang w:eastAsia="en-GB"/>
              </w:rPr>
            </w:pPr>
            <w:r w:rsidRPr="0098192A">
              <w:rPr>
                <w:lang w:eastAsia="en-GB"/>
              </w:rPr>
              <w:t>Parameter "Thresh</w:t>
            </w:r>
            <w:r w:rsidRPr="0098192A">
              <w:rPr>
                <w:vertAlign w:val="subscript"/>
                <w:lang w:eastAsia="en-GB"/>
              </w:rPr>
              <w:t>X, LowP</w:t>
            </w:r>
            <w:r w:rsidRPr="0098192A">
              <w:rPr>
                <w:lang w:eastAsia="en-GB"/>
              </w:rPr>
              <w:t>" in TS 36.304 [4].</w:t>
            </w:r>
          </w:p>
        </w:tc>
      </w:tr>
      <w:tr w:rsidR="003D59C4" w:rsidRPr="0098192A" w14:paraId="7117508E" w14:textId="77777777" w:rsidTr="003D59C4">
        <w:trPr>
          <w:cantSplit/>
        </w:trPr>
        <w:tc>
          <w:tcPr>
            <w:tcW w:w="9639" w:type="dxa"/>
          </w:tcPr>
          <w:p w14:paraId="0DC5D10F" w14:textId="77777777" w:rsidR="003D59C4" w:rsidRPr="0098192A" w:rsidRDefault="003D59C4" w:rsidP="003D59C4">
            <w:pPr>
              <w:pStyle w:val="TAL"/>
              <w:rPr>
                <w:b/>
                <w:bCs/>
                <w:i/>
                <w:noProof/>
                <w:lang w:eastAsia="en-GB"/>
              </w:rPr>
            </w:pPr>
            <w:r w:rsidRPr="0098192A">
              <w:rPr>
                <w:b/>
                <w:bCs/>
                <w:i/>
                <w:noProof/>
                <w:lang w:eastAsia="en-GB"/>
              </w:rPr>
              <w:t>threshX-LowQ</w:t>
            </w:r>
          </w:p>
          <w:p w14:paraId="78F1D8CE" w14:textId="77777777" w:rsidR="003D59C4" w:rsidRPr="0098192A" w:rsidRDefault="003D59C4" w:rsidP="003D59C4">
            <w:pPr>
              <w:pStyle w:val="TAL"/>
              <w:rPr>
                <w:b/>
                <w:bCs/>
                <w:i/>
                <w:noProof/>
                <w:lang w:eastAsia="en-GB"/>
              </w:rPr>
            </w:pPr>
            <w:r w:rsidRPr="0098192A">
              <w:rPr>
                <w:lang w:eastAsia="en-GB"/>
              </w:rPr>
              <w:t>Parameter "Thresh</w:t>
            </w:r>
            <w:r w:rsidRPr="0098192A">
              <w:rPr>
                <w:vertAlign w:val="subscript"/>
                <w:lang w:eastAsia="en-GB"/>
              </w:rPr>
              <w:t>X, LowQ</w:t>
            </w:r>
            <w:r w:rsidRPr="0098192A">
              <w:rPr>
                <w:lang w:eastAsia="en-GB"/>
              </w:rPr>
              <w:t>" in TS 36.304 [4].</w:t>
            </w:r>
          </w:p>
        </w:tc>
      </w:tr>
      <w:tr w:rsidR="003D59C4" w:rsidRPr="0098192A" w14:paraId="450323F6" w14:textId="77777777" w:rsidTr="003D59C4">
        <w:trPr>
          <w:cantSplit/>
        </w:trPr>
        <w:tc>
          <w:tcPr>
            <w:tcW w:w="9639" w:type="dxa"/>
          </w:tcPr>
          <w:p w14:paraId="267A479B" w14:textId="77777777" w:rsidR="003D59C4" w:rsidRPr="0098192A" w:rsidRDefault="003D59C4" w:rsidP="003D59C4">
            <w:pPr>
              <w:pStyle w:val="TAL"/>
              <w:rPr>
                <w:b/>
                <w:bCs/>
                <w:i/>
                <w:noProof/>
                <w:lang w:eastAsia="en-GB"/>
              </w:rPr>
            </w:pPr>
            <w:r w:rsidRPr="0098192A">
              <w:rPr>
                <w:b/>
                <w:bCs/>
                <w:i/>
                <w:noProof/>
                <w:lang w:eastAsia="en-GB"/>
              </w:rPr>
              <w:t>t-ReselectionNR</w:t>
            </w:r>
          </w:p>
          <w:p w14:paraId="3C19CE11" w14:textId="77777777" w:rsidR="003D59C4" w:rsidRPr="0098192A" w:rsidRDefault="003D59C4" w:rsidP="003D59C4">
            <w:pPr>
              <w:pStyle w:val="TAL"/>
              <w:rPr>
                <w:b/>
                <w:bCs/>
                <w:i/>
                <w:noProof/>
                <w:lang w:eastAsia="en-GB"/>
              </w:rPr>
            </w:pPr>
            <w:r w:rsidRPr="0098192A">
              <w:rPr>
                <w:lang w:eastAsia="en-GB"/>
              </w:rPr>
              <w:t>Parameter "Treselection</w:t>
            </w:r>
            <w:r w:rsidRPr="0098192A">
              <w:rPr>
                <w:vertAlign w:val="subscript"/>
                <w:lang w:eastAsia="en-GB"/>
              </w:rPr>
              <w:t>NR</w:t>
            </w:r>
            <w:r w:rsidRPr="0098192A">
              <w:rPr>
                <w:lang w:eastAsia="en-GB"/>
              </w:rPr>
              <w:t>" in TS 36.304 [4].</w:t>
            </w:r>
          </w:p>
        </w:tc>
      </w:tr>
      <w:tr w:rsidR="003D59C4" w:rsidRPr="0098192A" w14:paraId="3ABBF697" w14:textId="77777777" w:rsidTr="003D59C4">
        <w:trPr>
          <w:cantSplit/>
        </w:trPr>
        <w:tc>
          <w:tcPr>
            <w:tcW w:w="9639" w:type="dxa"/>
          </w:tcPr>
          <w:p w14:paraId="248780A4" w14:textId="77777777" w:rsidR="003D59C4" w:rsidRPr="0098192A" w:rsidRDefault="003D59C4" w:rsidP="003D59C4">
            <w:pPr>
              <w:pStyle w:val="TAL"/>
              <w:rPr>
                <w:b/>
                <w:bCs/>
                <w:i/>
                <w:noProof/>
                <w:lang w:eastAsia="en-GB"/>
              </w:rPr>
            </w:pPr>
            <w:r w:rsidRPr="0098192A">
              <w:rPr>
                <w:b/>
                <w:bCs/>
                <w:i/>
                <w:noProof/>
                <w:lang w:eastAsia="en-GB"/>
              </w:rPr>
              <w:t>t-ReselectionNR-SF</w:t>
            </w:r>
          </w:p>
          <w:p w14:paraId="7D5ED91C" w14:textId="77777777" w:rsidR="003D59C4" w:rsidRPr="0098192A" w:rsidRDefault="003D59C4" w:rsidP="003D59C4">
            <w:pPr>
              <w:pStyle w:val="TAL"/>
              <w:rPr>
                <w:bCs/>
                <w:noProof/>
                <w:lang w:eastAsia="en-GB"/>
              </w:rPr>
            </w:pPr>
            <w:r w:rsidRPr="0098192A">
              <w:rPr>
                <w:lang w:eastAsia="en-GB"/>
              </w:rPr>
              <w:t>Parameter "Speed dependent ScalingFactor for Treselection</w:t>
            </w:r>
            <w:r w:rsidRPr="0098192A">
              <w:rPr>
                <w:vertAlign w:val="subscript"/>
                <w:lang w:eastAsia="en-GB"/>
              </w:rPr>
              <w:t>NR</w:t>
            </w:r>
            <w:r w:rsidRPr="0098192A">
              <w:rPr>
                <w:lang w:eastAsia="en-GB"/>
              </w:rPr>
              <w:t xml:space="preserve">" in </w:t>
            </w:r>
            <w:r w:rsidRPr="0098192A">
              <w:rPr>
                <w:bCs/>
                <w:noProof/>
                <w:lang w:eastAsia="en-GB"/>
              </w:rPr>
              <w:t>TS 36.304 [4]. If the field is not present, the UE behaviour is specified in TS 36.304 [4].</w:t>
            </w:r>
          </w:p>
        </w:tc>
      </w:tr>
    </w:tbl>
    <w:p w14:paraId="57EFDC97"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9C4" w:rsidRPr="0098192A" w14:paraId="0D5DD1A0" w14:textId="77777777" w:rsidTr="003D59C4">
        <w:trPr>
          <w:cantSplit/>
          <w:tblHeader/>
        </w:trPr>
        <w:tc>
          <w:tcPr>
            <w:tcW w:w="2268" w:type="dxa"/>
          </w:tcPr>
          <w:p w14:paraId="27EE6F9D" w14:textId="77777777" w:rsidR="003D59C4" w:rsidRPr="0098192A" w:rsidRDefault="003D59C4" w:rsidP="003D59C4">
            <w:pPr>
              <w:pStyle w:val="TAH"/>
              <w:rPr>
                <w:lang w:eastAsia="en-GB"/>
              </w:rPr>
            </w:pPr>
            <w:r w:rsidRPr="0098192A">
              <w:rPr>
                <w:lang w:eastAsia="en-GB"/>
              </w:rPr>
              <w:t>Conditional presence</w:t>
            </w:r>
          </w:p>
        </w:tc>
        <w:tc>
          <w:tcPr>
            <w:tcW w:w="7371" w:type="dxa"/>
          </w:tcPr>
          <w:p w14:paraId="013C9CF3" w14:textId="77777777" w:rsidR="003D59C4" w:rsidRPr="0098192A" w:rsidRDefault="003D59C4" w:rsidP="003D59C4">
            <w:pPr>
              <w:pStyle w:val="TAH"/>
              <w:rPr>
                <w:lang w:eastAsia="en-GB"/>
              </w:rPr>
            </w:pPr>
            <w:r w:rsidRPr="0098192A">
              <w:rPr>
                <w:lang w:eastAsia="en-GB"/>
              </w:rPr>
              <w:t>Explanation</w:t>
            </w:r>
          </w:p>
        </w:tc>
      </w:tr>
      <w:tr w:rsidR="003D59C4" w:rsidRPr="0098192A" w14:paraId="10BA15C6" w14:textId="77777777" w:rsidTr="003D59C4">
        <w:trPr>
          <w:cantSplit/>
          <w:tblHeader/>
        </w:trPr>
        <w:tc>
          <w:tcPr>
            <w:tcW w:w="2268" w:type="dxa"/>
          </w:tcPr>
          <w:p w14:paraId="633F9535" w14:textId="77777777" w:rsidR="003D59C4" w:rsidRPr="0098192A" w:rsidRDefault="003D59C4" w:rsidP="003D59C4">
            <w:pPr>
              <w:pStyle w:val="TAL"/>
              <w:rPr>
                <w:lang w:eastAsia="en-GB"/>
              </w:rPr>
            </w:pPr>
            <w:r w:rsidRPr="0098192A">
              <w:rPr>
                <w:i/>
                <w:lang w:eastAsia="en-GB"/>
              </w:rPr>
              <w:t>LessThan5MHz</w:t>
            </w:r>
          </w:p>
        </w:tc>
        <w:tc>
          <w:tcPr>
            <w:tcW w:w="7371" w:type="dxa"/>
          </w:tcPr>
          <w:p w14:paraId="194BEC6F" w14:textId="77777777" w:rsidR="003D59C4" w:rsidRPr="0098192A" w:rsidRDefault="003D59C4" w:rsidP="003D59C4">
            <w:pPr>
              <w:pStyle w:val="TAL"/>
              <w:rPr>
                <w:lang w:eastAsia="en-GB"/>
              </w:rPr>
            </w:pPr>
            <w:r w:rsidRPr="0098192A">
              <w:rPr>
                <w:lang w:eastAsia="en-GB"/>
              </w:rPr>
              <w:t>The field is mandatory present if the NR neighbor cell supports 12 PRB, 15 PRB or 20 PRB transmission bandwidth configuration as defined in TS 38.101-1 [85], TS 38.211 [117] and TS 38.213 [88]. Otherwise, the field is not present and the corresponding Rel-15 field applies.</w:t>
            </w:r>
          </w:p>
        </w:tc>
      </w:tr>
      <w:tr w:rsidR="003D59C4" w:rsidRPr="0098192A" w14:paraId="7E7B5759" w14:textId="77777777" w:rsidTr="003D59C4">
        <w:trPr>
          <w:cantSplit/>
        </w:trPr>
        <w:tc>
          <w:tcPr>
            <w:tcW w:w="2268" w:type="dxa"/>
          </w:tcPr>
          <w:p w14:paraId="4DE2104A" w14:textId="77777777" w:rsidR="003D59C4" w:rsidRPr="0098192A" w:rsidRDefault="003D59C4" w:rsidP="003D59C4">
            <w:pPr>
              <w:pStyle w:val="TAL"/>
              <w:rPr>
                <w:i/>
                <w:noProof/>
                <w:lang w:eastAsia="en-GB"/>
              </w:rPr>
            </w:pPr>
            <w:r w:rsidRPr="0098192A">
              <w:rPr>
                <w:i/>
                <w:lang w:eastAsia="en-GB"/>
              </w:rPr>
              <w:t>RSRQ</w:t>
            </w:r>
          </w:p>
        </w:tc>
        <w:tc>
          <w:tcPr>
            <w:tcW w:w="7371" w:type="dxa"/>
          </w:tcPr>
          <w:p w14:paraId="7497CC08" w14:textId="77777777" w:rsidR="003D59C4" w:rsidRPr="0098192A" w:rsidRDefault="003D59C4" w:rsidP="003D59C4">
            <w:pPr>
              <w:pStyle w:val="TAL"/>
              <w:rPr>
                <w:lang w:eastAsia="en-GB"/>
              </w:rPr>
            </w:pPr>
            <w:r w:rsidRPr="0098192A">
              <w:rPr>
                <w:lang w:eastAsia="en-GB"/>
              </w:rPr>
              <w:t xml:space="preserve">The field is mandatory present </w:t>
            </w:r>
            <w:r w:rsidRPr="0098192A">
              <w:rPr>
                <w:bCs/>
                <w:noProof/>
                <w:lang w:eastAsia="en-GB"/>
              </w:rPr>
              <w:t xml:space="preserve">if the </w:t>
            </w:r>
            <w:r w:rsidRPr="0098192A">
              <w:rPr>
                <w:bCs/>
                <w:i/>
                <w:iCs/>
                <w:noProof/>
                <w:lang w:eastAsia="en-GB"/>
              </w:rPr>
              <w:t xml:space="preserve">threshServingLowQ </w:t>
            </w:r>
            <w:r w:rsidRPr="0098192A">
              <w:rPr>
                <w:bCs/>
                <w:iCs/>
                <w:noProof/>
                <w:lang w:eastAsia="en-GB"/>
              </w:rPr>
              <w:t>is present</w:t>
            </w:r>
            <w:r w:rsidRPr="0098192A">
              <w:rPr>
                <w:bCs/>
                <w:noProof/>
                <w:lang w:eastAsia="en-GB"/>
              </w:rPr>
              <w:t xml:space="preserve"> in </w:t>
            </w:r>
            <w:r w:rsidRPr="0098192A">
              <w:rPr>
                <w:bCs/>
                <w:i/>
                <w:iCs/>
                <w:noProof/>
                <w:lang w:eastAsia="en-GB"/>
              </w:rPr>
              <w:t>systemInformationBlockType3</w:t>
            </w:r>
            <w:r w:rsidRPr="0098192A">
              <w:rPr>
                <w:lang w:eastAsia="en-GB"/>
              </w:rPr>
              <w:t>; otherwise it is not present.</w:t>
            </w:r>
          </w:p>
        </w:tc>
      </w:tr>
      <w:tr w:rsidR="003D59C4" w:rsidRPr="0098192A" w14:paraId="018B6737" w14:textId="77777777" w:rsidTr="003D59C4">
        <w:trPr>
          <w:cantSplit/>
        </w:trPr>
        <w:tc>
          <w:tcPr>
            <w:tcW w:w="2268" w:type="dxa"/>
          </w:tcPr>
          <w:p w14:paraId="5CD2E8B1" w14:textId="77777777" w:rsidR="003D59C4" w:rsidRPr="0098192A" w:rsidRDefault="003D59C4" w:rsidP="003D59C4">
            <w:pPr>
              <w:pStyle w:val="TAL"/>
              <w:rPr>
                <w:i/>
                <w:lang w:eastAsia="en-GB"/>
              </w:rPr>
            </w:pPr>
            <w:r w:rsidRPr="0098192A">
              <w:rPr>
                <w:i/>
                <w:lang w:eastAsia="en-GB"/>
              </w:rPr>
              <w:t>RSRQ2</w:t>
            </w:r>
          </w:p>
        </w:tc>
        <w:tc>
          <w:tcPr>
            <w:tcW w:w="7371" w:type="dxa"/>
          </w:tcPr>
          <w:p w14:paraId="2235B5C7" w14:textId="77777777" w:rsidR="003D59C4" w:rsidRPr="0098192A" w:rsidRDefault="003D59C4" w:rsidP="003D59C4">
            <w:pPr>
              <w:pStyle w:val="TAL"/>
              <w:rPr>
                <w:lang w:eastAsia="en-GB"/>
              </w:rPr>
            </w:pPr>
            <w:r w:rsidRPr="0098192A">
              <w:t xml:space="preserve">The field is optional Need OP if the </w:t>
            </w:r>
            <w:r w:rsidRPr="0098192A">
              <w:rPr>
                <w:i/>
              </w:rPr>
              <w:t>threshServingLowQ</w:t>
            </w:r>
            <w:r w:rsidRPr="0098192A">
              <w:t xml:space="preserve"> is present in </w:t>
            </w:r>
            <w:r w:rsidRPr="0098192A">
              <w:rPr>
                <w:i/>
              </w:rPr>
              <w:t>systemInformationBlockType3</w:t>
            </w:r>
            <w:r w:rsidRPr="0098192A">
              <w:t>; otherwise it is not present.</w:t>
            </w:r>
          </w:p>
        </w:tc>
      </w:tr>
      <w:tr w:rsidR="003D59C4" w:rsidRPr="0098192A" w14:paraId="51A238B5" w14:textId="77777777" w:rsidTr="003D59C4">
        <w:trPr>
          <w:cantSplit/>
        </w:trPr>
        <w:tc>
          <w:tcPr>
            <w:tcW w:w="2268" w:type="dxa"/>
          </w:tcPr>
          <w:p w14:paraId="5C036D3D" w14:textId="77777777" w:rsidR="003D59C4" w:rsidRPr="0098192A" w:rsidRDefault="003D59C4" w:rsidP="003D59C4">
            <w:pPr>
              <w:pStyle w:val="TAL"/>
              <w:rPr>
                <w:i/>
                <w:lang w:eastAsia="en-GB"/>
              </w:rPr>
            </w:pPr>
            <w:r w:rsidRPr="0098192A">
              <w:rPr>
                <w:i/>
                <w:iCs/>
              </w:rPr>
              <w:t>SharedSpectrum</w:t>
            </w:r>
          </w:p>
        </w:tc>
        <w:tc>
          <w:tcPr>
            <w:tcW w:w="7371" w:type="dxa"/>
          </w:tcPr>
          <w:p w14:paraId="0A82A936" w14:textId="77777777" w:rsidR="003D59C4" w:rsidRPr="0098192A" w:rsidRDefault="003D59C4" w:rsidP="003D59C4">
            <w:pPr>
              <w:pStyle w:val="TAL"/>
            </w:pPr>
            <w:r w:rsidRPr="0098192A">
              <w:rPr>
                <w:szCs w:val="22"/>
              </w:rPr>
              <w:t>The field is optional Need OP if NR operates with shared spectrum channel access; otherwise, it is not present.</w:t>
            </w:r>
          </w:p>
        </w:tc>
      </w:tr>
      <w:tr w:rsidR="003D59C4" w:rsidRPr="0098192A" w14:paraId="62FAF363" w14:textId="77777777" w:rsidTr="003D59C4">
        <w:trPr>
          <w:cantSplit/>
        </w:trPr>
        <w:tc>
          <w:tcPr>
            <w:tcW w:w="2268" w:type="dxa"/>
          </w:tcPr>
          <w:p w14:paraId="57666B84" w14:textId="77777777" w:rsidR="003D59C4" w:rsidRPr="0098192A" w:rsidRDefault="003D59C4" w:rsidP="003D59C4">
            <w:pPr>
              <w:pStyle w:val="TAL"/>
              <w:rPr>
                <w:i/>
                <w:iCs/>
              </w:rPr>
            </w:pPr>
            <w:r w:rsidRPr="0098192A">
              <w:rPr>
                <w:i/>
                <w:iCs/>
              </w:rPr>
              <w:t>SharedSpectrum2</w:t>
            </w:r>
          </w:p>
        </w:tc>
        <w:tc>
          <w:tcPr>
            <w:tcW w:w="7371" w:type="dxa"/>
          </w:tcPr>
          <w:p w14:paraId="0F379926" w14:textId="77777777" w:rsidR="003D59C4" w:rsidRPr="0098192A" w:rsidRDefault="003D59C4" w:rsidP="003D59C4">
            <w:pPr>
              <w:pStyle w:val="TAL"/>
              <w:rPr>
                <w:szCs w:val="22"/>
              </w:rPr>
            </w:pPr>
            <w:r w:rsidRPr="0098192A">
              <w:t>The field is mandatory present if NR operates with shared spectrum channel access; otherwise, it is not present.</w:t>
            </w:r>
          </w:p>
        </w:tc>
      </w:tr>
    </w:tbl>
    <w:p w14:paraId="5057F9BA" w14:textId="77777777" w:rsidR="003D59C4" w:rsidRPr="0098192A" w:rsidRDefault="003D59C4" w:rsidP="003D59C4">
      <w:pPr>
        <w:rPr>
          <w:iCs/>
        </w:rPr>
      </w:pPr>
    </w:p>
    <w:p w14:paraId="5A142976" w14:textId="77777777" w:rsidR="003D59C4" w:rsidRPr="0098192A" w:rsidRDefault="003D59C4" w:rsidP="003D59C4">
      <w:pPr>
        <w:pStyle w:val="Heading4"/>
        <w:spacing w:after="120"/>
        <w:ind w:left="1080" w:hangingChars="450" w:hanging="1080"/>
        <w:rPr>
          <w:i/>
          <w:lang w:eastAsia="zh-CN"/>
        </w:rPr>
      </w:pPr>
      <w:bookmarkStart w:id="343" w:name="_Toc20487265"/>
      <w:bookmarkStart w:id="344" w:name="_Toc29342560"/>
      <w:bookmarkStart w:id="345" w:name="_Toc29343699"/>
      <w:bookmarkStart w:id="346" w:name="_Toc36566961"/>
      <w:bookmarkStart w:id="347" w:name="_Toc36810399"/>
      <w:bookmarkStart w:id="348" w:name="_Toc36846763"/>
      <w:bookmarkStart w:id="349" w:name="_Toc36939416"/>
      <w:bookmarkStart w:id="350" w:name="_Toc37082396"/>
      <w:bookmarkStart w:id="351" w:name="_Toc46481028"/>
      <w:bookmarkStart w:id="352" w:name="_Toc46482262"/>
      <w:bookmarkStart w:id="353" w:name="_Toc46483496"/>
      <w:bookmarkStart w:id="354" w:name="_Toc185640670"/>
      <w:bookmarkStart w:id="355" w:name="_Toc193474353"/>
      <w:bookmarkStart w:id="356" w:name="_Toc201562286"/>
      <w:r w:rsidRPr="0098192A">
        <w:rPr>
          <w:bCs/>
        </w:rPr>
        <w:t>–</w:t>
      </w:r>
      <w:r w:rsidRPr="0098192A">
        <w:rPr>
          <w:bCs/>
        </w:rPr>
        <w:tab/>
      </w:r>
      <w:r w:rsidRPr="0098192A">
        <w:rPr>
          <w:i/>
        </w:rPr>
        <w:t>SystemInformationBlockType25</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52878C5A" w14:textId="77777777" w:rsidR="003D59C4" w:rsidRPr="0098192A" w:rsidRDefault="003D59C4" w:rsidP="003D59C4">
      <w:r w:rsidRPr="0098192A">
        <w:t xml:space="preserve">The IE </w:t>
      </w:r>
      <w:r w:rsidRPr="0098192A">
        <w:rPr>
          <w:i/>
        </w:rPr>
        <w:t>SystemInformationBlockType25</w:t>
      </w:r>
      <w:r w:rsidRPr="0098192A">
        <w:t xml:space="preserve"> contains</w:t>
      </w:r>
      <w:r w:rsidRPr="0098192A">
        <w:rPr>
          <w:lang w:eastAsia="zh-CN"/>
        </w:rPr>
        <w:t xml:space="preserve"> the UAC p</w:t>
      </w:r>
      <w:r w:rsidRPr="0098192A">
        <w:rPr>
          <w:rFonts w:cs="Arial"/>
          <w:kern w:val="2"/>
        </w:rPr>
        <w:t>arameter</w:t>
      </w:r>
      <w:r w:rsidRPr="0098192A">
        <w:rPr>
          <w:rFonts w:cs="Arial"/>
          <w:kern w:val="2"/>
          <w:lang w:eastAsia="zh-CN"/>
        </w:rPr>
        <w:t>s</w:t>
      </w:r>
      <w:r w:rsidRPr="0098192A">
        <w:t>.</w:t>
      </w:r>
    </w:p>
    <w:p w14:paraId="35203588" w14:textId="77777777" w:rsidR="003D59C4" w:rsidRPr="0098192A" w:rsidRDefault="003D59C4" w:rsidP="003D59C4">
      <w:pPr>
        <w:pStyle w:val="TH"/>
        <w:rPr>
          <w:bCs/>
          <w:i/>
          <w:iCs/>
        </w:rPr>
      </w:pPr>
      <w:r w:rsidRPr="0098192A">
        <w:rPr>
          <w:bCs/>
          <w:i/>
          <w:iCs/>
        </w:rPr>
        <w:lastRenderedPageBreak/>
        <w:t xml:space="preserve">SystemInformationBlockType25 </w:t>
      </w:r>
      <w:r w:rsidRPr="0098192A">
        <w:rPr>
          <w:bCs/>
          <w:iCs/>
        </w:rPr>
        <w:t>information element</w:t>
      </w:r>
    </w:p>
    <w:p w14:paraId="2FB27E45" w14:textId="77777777" w:rsidR="003D59C4" w:rsidRPr="0098192A" w:rsidRDefault="003D59C4" w:rsidP="003D59C4">
      <w:pPr>
        <w:pStyle w:val="PL"/>
        <w:shd w:val="clear" w:color="auto" w:fill="E6E6E6"/>
      </w:pPr>
      <w:r w:rsidRPr="0098192A">
        <w:t>-- ASN1START</w:t>
      </w:r>
    </w:p>
    <w:p w14:paraId="6DA2EB10" w14:textId="77777777" w:rsidR="003D59C4" w:rsidRPr="0098192A" w:rsidRDefault="003D59C4" w:rsidP="003D59C4">
      <w:pPr>
        <w:pStyle w:val="PL"/>
        <w:shd w:val="clear" w:color="auto" w:fill="E6E6E6"/>
      </w:pPr>
    </w:p>
    <w:p w14:paraId="1E20C864" w14:textId="77777777" w:rsidR="003D59C4" w:rsidRPr="0098192A" w:rsidRDefault="003D59C4" w:rsidP="003D59C4">
      <w:pPr>
        <w:pStyle w:val="PL"/>
        <w:shd w:val="clear" w:color="auto" w:fill="E6E6E6"/>
      </w:pPr>
      <w:r w:rsidRPr="0098192A">
        <w:t>SystemInformationBlockType25-r15 ::=</w:t>
      </w:r>
      <w:r w:rsidRPr="0098192A">
        <w:tab/>
        <w:t>SEQUENCE {</w:t>
      </w:r>
    </w:p>
    <w:p w14:paraId="6AB4564E" w14:textId="77777777" w:rsidR="003D59C4" w:rsidRPr="0098192A" w:rsidRDefault="003D59C4" w:rsidP="003D59C4">
      <w:pPr>
        <w:pStyle w:val="PL"/>
        <w:shd w:val="clear" w:color="auto" w:fill="E6E6E6"/>
      </w:pPr>
      <w:r w:rsidRPr="0098192A">
        <w:tab/>
        <w:t>uac-BarringForCommon-r15</w:t>
      </w:r>
      <w:r w:rsidRPr="0098192A">
        <w:tab/>
      </w:r>
      <w:r w:rsidRPr="0098192A">
        <w:tab/>
      </w:r>
      <w:r w:rsidRPr="0098192A">
        <w:tab/>
      </w:r>
      <w:r w:rsidRPr="0098192A">
        <w:tab/>
        <w:t>UAC-BarringPerCatList-r15</w:t>
      </w:r>
      <w:r w:rsidRPr="0098192A">
        <w:tab/>
      </w:r>
      <w:r w:rsidRPr="0098192A">
        <w:tab/>
      </w:r>
      <w:r w:rsidRPr="0098192A">
        <w:tab/>
      </w:r>
      <w:r w:rsidRPr="0098192A">
        <w:tab/>
        <w:t>OPTIONAL,</w:t>
      </w:r>
      <w:r w:rsidRPr="0098192A">
        <w:tab/>
        <w:t>-- Need OP</w:t>
      </w:r>
    </w:p>
    <w:p w14:paraId="235FCE19" w14:textId="77777777" w:rsidR="003D59C4" w:rsidRPr="0098192A" w:rsidRDefault="003D59C4" w:rsidP="003D59C4">
      <w:pPr>
        <w:pStyle w:val="PL"/>
        <w:shd w:val="clear" w:color="auto" w:fill="E6E6E6"/>
      </w:pPr>
      <w:r w:rsidRPr="0098192A">
        <w:tab/>
        <w:t>uac-BarringPerPLMN-List-r15</w:t>
      </w:r>
      <w:r w:rsidRPr="0098192A">
        <w:tab/>
      </w:r>
      <w:r w:rsidRPr="0098192A">
        <w:tab/>
      </w:r>
      <w:r w:rsidRPr="0098192A">
        <w:tab/>
        <w:t>UAC-BarringPerPLMN-List-r15</w:t>
      </w:r>
      <w:r w:rsidRPr="0098192A">
        <w:tab/>
      </w:r>
      <w:r w:rsidRPr="0098192A">
        <w:tab/>
      </w:r>
      <w:r w:rsidRPr="0098192A">
        <w:tab/>
      </w:r>
      <w:r w:rsidRPr="0098192A">
        <w:tab/>
        <w:t>OPTIONAL,</w:t>
      </w:r>
      <w:r w:rsidRPr="0098192A">
        <w:tab/>
        <w:t>-- Need OP</w:t>
      </w:r>
    </w:p>
    <w:p w14:paraId="2D724DCE" w14:textId="77777777" w:rsidR="003D59C4" w:rsidRPr="0098192A" w:rsidRDefault="003D59C4" w:rsidP="003D59C4">
      <w:pPr>
        <w:pStyle w:val="PL"/>
        <w:shd w:val="clear" w:color="auto" w:fill="E6E6E6"/>
      </w:pPr>
      <w:r w:rsidRPr="0098192A">
        <w:tab/>
        <w:t>uac-BarringInfoSetList-r15</w:t>
      </w:r>
      <w:r w:rsidRPr="0098192A">
        <w:tab/>
      </w:r>
      <w:r w:rsidRPr="0098192A">
        <w:tab/>
      </w:r>
      <w:r w:rsidRPr="0098192A">
        <w:tab/>
        <w:t>UAC-BarringInfoSetList-r15,</w:t>
      </w:r>
    </w:p>
    <w:p w14:paraId="151F9E92" w14:textId="77777777" w:rsidR="003D59C4" w:rsidRPr="0098192A" w:rsidRDefault="003D59C4" w:rsidP="003D59C4">
      <w:pPr>
        <w:pStyle w:val="PL"/>
        <w:shd w:val="clear" w:color="auto" w:fill="E6E6E6"/>
      </w:pPr>
      <w:r w:rsidRPr="0098192A">
        <w:tab/>
        <w:t>uac-AC1-SelectAssistInfo-r15</w:t>
      </w:r>
      <w:r w:rsidRPr="0098192A">
        <w:tab/>
      </w:r>
      <w:r w:rsidRPr="0098192A">
        <w:tab/>
        <w:t>CHOICE {</w:t>
      </w:r>
    </w:p>
    <w:p w14:paraId="79130C7F" w14:textId="77777777" w:rsidR="003D59C4" w:rsidRPr="0098192A" w:rsidRDefault="003D59C4" w:rsidP="003D59C4">
      <w:pPr>
        <w:pStyle w:val="PL"/>
        <w:shd w:val="clear" w:color="auto" w:fill="E6E6E6"/>
      </w:pPr>
      <w:r w:rsidRPr="0098192A">
        <w:tab/>
      </w:r>
      <w:r w:rsidRPr="0098192A">
        <w:tab/>
        <w:t>plmnCommon-r15</w:t>
      </w:r>
      <w:r w:rsidRPr="0098192A">
        <w:tab/>
      </w:r>
      <w:r w:rsidRPr="0098192A">
        <w:tab/>
      </w:r>
      <w:r w:rsidRPr="0098192A">
        <w:tab/>
      </w:r>
      <w:r w:rsidRPr="0098192A">
        <w:tab/>
      </w:r>
      <w:r w:rsidRPr="0098192A">
        <w:tab/>
      </w:r>
      <w:r w:rsidRPr="0098192A">
        <w:tab/>
      </w:r>
      <w:r w:rsidRPr="0098192A">
        <w:tab/>
        <w:t>UAC-AC1-SelectAssistInfo-r15,</w:t>
      </w:r>
    </w:p>
    <w:p w14:paraId="6AD34C96" w14:textId="77777777" w:rsidR="003D59C4" w:rsidRPr="0098192A" w:rsidRDefault="003D59C4" w:rsidP="003D59C4">
      <w:pPr>
        <w:pStyle w:val="PL"/>
        <w:shd w:val="clear" w:color="auto" w:fill="E6E6E6"/>
      </w:pPr>
      <w:r w:rsidRPr="0098192A">
        <w:tab/>
      </w:r>
      <w:r w:rsidRPr="0098192A">
        <w:tab/>
        <w:t>individualPLMNList-r15</w:t>
      </w:r>
      <w:r w:rsidRPr="0098192A">
        <w:tab/>
        <w:t>SEQUENCE (SIZE (2..maxPLMN-r11)) OF UAC-AC1-SelectAssistInfo-r15</w:t>
      </w:r>
    </w:p>
    <w:p w14:paraId="472DF86C" w14:textId="77777777" w:rsidR="003D59C4" w:rsidRPr="0098192A" w:rsidRDefault="003D59C4" w:rsidP="003D59C4">
      <w:pPr>
        <w:pStyle w:val="PL"/>
        <w:shd w:val="clear" w:color="auto" w:fill="E6E6E6"/>
      </w:pPr>
      <w:r w:rsidRPr="0098192A">
        <w:tab/>
      </w:r>
      <w:r w:rsidRPr="0098192A">
        <w:tab/>
        <w:t>}</w:t>
      </w:r>
      <w:r w:rsidRPr="0098192A">
        <w:tab/>
      </w:r>
      <w:r w:rsidRPr="0098192A">
        <w:tab/>
      </w:r>
      <w:r w:rsidRPr="0098192A">
        <w:tab/>
        <w:t>OPTIONAL,</w:t>
      </w:r>
      <w:r w:rsidRPr="0098192A">
        <w:tab/>
        <w:t>-- Need OR</w:t>
      </w:r>
    </w:p>
    <w:p w14:paraId="49A030A9"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r>
      <w:r w:rsidRPr="0098192A">
        <w:tab/>
        <w:t>OPTIONAL,</w:t>
      </w:r>
    </w:p>
    <w:p w14:paraId="21778CAD" w14:textId="77777777" w:rsidR="003D59C4" w:rsidRPr="0098192A" w:rsidRDefault="003D59C4" w:rsidP="003D59C4">
      <w:pPr>
        <w:pStyle w:val="PL"/>
        <w:shd w:val="clear" w:color="auto" w:fill="E6E6E6"/>
      </w:pPr>
      <w:r w:rsidRPr="0098192A">
        <w:tab/>
        <w:t>...,</w:t>
      </w:r>
    </w:p>
    <w:p w14:paraId="025C950E" w14:textId="77777777" w:rsidR="003D59C4" w:rsidRPr="0098192A" w:rsidRDefault="003D59C4" w:rsidP="003D59C4">
      <w:pPr>
        <w:pStyle w:val="PL"/>
        <w:shd w:val="clear" w:color="auto" w:fill="E6E6E6"/>
      </w:pPr>
      <w:r w:rsidRPr="0098192A">
        <w:tab/>
        <w:t>[[</w:t>
      </w:r>
      <w:r w:rsidRPr="0098192A">
        <w:tab/>
        <w:t>ab-PerRSRP-r16</w:t>
      </w:r>
      <w:r w:rsidRPr="0098192A">
        <w:tab/>
      </w:r>
      <w:r w:rsidRPr="0098192A">
        <w:tab/>
      </w:r>
      <w:r w:rsidRPr="0098192A">
        <w:tab/>
      </w:r>
      <w:r w:rsidRPr="0098192A">
        <w:tab/>
      </w:r>
      <w:r w:rsidRPr="0098192A">
        <w:tab/>
        <w:t>ENUMERATED {thresh0, thresh1, thresh2, thresh3}</w:t>
      </w:r>
      <w:r w:rsidRPr="0098192A">
        <w:tab/>
        <w:t>OPTIONAL</w:t>
      </w:r>
      <w:r w:rsidRPr="0098192A">
        <w:tab/>
        <w:t>-- Need OR</w:t>
      </w:r>
    </w:p>
    <w:p w14:paraId="34CEE326" w14:textId="77777777" w:rsidR="003D59C4" w:rsidRPr="0098192A" w:rsidRDefault="003D59C4" w:rsidP="003D59C4">
      <w:pPr>
        <w:pStyle w:val="PL"/>
        <w:shd w:val="clear" w:color="auto" w:fill="E6E6E6"/>
      </w:pPr>
      <w:r w:rsidRPr="0098192A">
        <w:tab/>
        <w:t>]],</w:t>
      </w:r>
    </w:p>
    <w:p w14:paraId="7FECF0F6" w14:textId="77777777" w:rsidR="003D59C4" w:rsidRPr="0098192A" w:rsidRDefault="003D59C4" w:rsidP="003D59C4">
      <w:pPr>
        <w:pStyle w:val="PL"/>
        <w:shd w:val="clear" w:color="auto" w:fill="E6E6E6"/>
      </w:pPr>
      <w:r w:rsidRPr="0098192A">
        <w:tab/>
        <w:t>[[</w:t>
      </w:r>
    </w:p>
    <w:p w14:paraId="3FE4FB23" w14:textId="77777777" w:rsidR="003D59C4" w:rsidRPr="0098192A" w:rsidRDefault="003D59C4" w:rsidP="003D59C4">
      <w:pPr>
        <w:pStyle w:val="PL"/>
        <w:shd w:val="clear" w:color="auto" w:fill="E6E6E6"/>
      </w:pPr>
      <w:r w:rsidRPr="0098192A">
        <w:tab/>
      </w:r>
      <w:r w:rsidRPr="0098192A">
        <w:tab/>
        <w:t>uac-AC1-SelectAssistInfo-r16 SEQUENCE (SIZE (2..maxPLMN-r11)) OF UAC-AC1-SelectAssistInfo-r16 OPTIONAL    -- Need OR</w:t>
      </w:r>
    </w:p>
    <w:p w14:paraId="4E834B99" w14:textId="77777777" w:rsidR="003D59C4" w:rsidRPr="0098192A" w:rsidRDefault="003D59C4" w:rsidP="003D59C4">
      <w:pPr>
        <w:pStyle w:val="PL"/>
        <w:shd w:val="clear" w:color="auto" w:fill="E6E6E6"/>
      </w:pPr>
      <w:r w:rsidRPr="0098192A">
        <w:tab/>
        <w:t>]],</w:t>
      </w:r>
    </w:p>
    <w:p w14:paraId="1DF81D47" w14:textId="77777777" w:rsidR="003D59C4" w:rsidRPr="0098192A" w:rsidRDefault="003D59C4" w:rsidP="003D59C4">
      <w:pPr>
        <w:pStyle w:val="PL"/>
        <w:shd w:val="clear" w:color="auto" w:fill="E6E6E6"/>
      </w:pPr>
      <w:r w:rsidRPr="0098192A">
        <w:tab/>
        <w:t>[[</w:t>
      </w:r>
    </w:p>
    <w:p w14:paraId="5287E776" w14:textId="77777777" w:rsidR="003D59C4" w:rsidRPr="0098192A" w:rsidRDefault="003D59C4" w:rsidP="003D59C4">
      <w:pPr>
        <w:pStyle w:val="PL"/>
        <w:shd w:val="clear" w:color="auto" w:fill="E6E6E6"/>
        <w:rPr>
          <w:rFonts w:eastAsia="Batang"/>
        </w:rPr>
      </w:pPr>
      <w:r w:rsidRPr="0098192A">
        <w:rPr>
          <w:rFonts w:eastAsia="Batang"/>
        </w:rPr>
        <w:tab/>
      </w:r>
      <w:r w:rsidRPr="0098192A">
        <w:rPr>
          <w:rFonts w:eastAsia="Batang"/>
        </w:rPr>
        <w:tab/>
        <w:t>uac-BarringInfoSetList-v1700</w:t>
      </w:r>
      <w:r w:rsidRPr="0098192A">
        <w:rPr>
          <w:rFonts w:eastAsia="Batang"/>
        </w:rPr>
        <w:tab/>
      </w:r>
      <w:r w:rsidRPr="0098192A">
        <w:rPr>
          <w:rFonts w:eastAsia="Batang"/>
        </w:rPr>
        <w:tab/>
        <w:t>UAC-BarringInfoSetList-v1700</w:t>
      </w:r>
      <w:r w:rsidRPr="0098192A">
        <w:rPr>
          <w:rFonts w:eastAsia="Batang"/>
        </w:rPr>
        <w:tab/>
        <w:t>OPTIONAL</w:t>
      </w:r>
      <w:r w:rsidRPr="0098192A">
        <w:rPr>
          <w:rFonts w:eastAsia="Batang"/>
        </w:rPr>
        <w:tab/>
        <w:t>-- Cond MINT</w:t>
      </w:r>
    </w:p>
    <w:p w14:paraId="42C77C53" w14:textId="77777777" w:rsidR="003D59C4" w:rsidRPr="0098192A" w:rsidRDefault="003D59C4" w:rsidP="003D59C4">
      <w:pPr>
        <w:pStyle w:val="PL"/>
        <w:shd w:val="clear" w:color="auto" w:fill="E6E6E6"/>
      </w:pPr>
      <w:r w:rsidRPr="0098192A">
        <w:tab/>
        <w:t>]]</w:t>
      </w:r>
    </w:p>
    <w:p w14:paraId="79F9498D" w14:textId="77777777" w:rsidR="003D59C4" w:rsidRPr="0098192A" w:rsidRDefault="003D59C4" w:rsidP="003D59C4">
      <w:pPr>
        <w:pStyle w:val="PL"/>
        <w:shd w:val="clear" w:color="auto" w:fill="E6E6E6"/>
      </w:pPr>
      <w:r w:rsidRPr="0098192A">
        <w:t>}</w:t>
      </w:r>
    </w:p>
    <w:p w14:paraId="6B879869" w14:textId="77777777" w:rsidR="003D59C4" w:rsidRPr="0098192A" w:rsidRDefault="003D59C4" w:rsidP="003D59C4">
      <w:pPr>
        <w:pStyle w:val="PL"/>
        <w:shd w:val="clear" w:color="auto" w:fill="E6E6E6"/>
      </w:pPr>
    </w:p>
    <w:p w14:paraId="4BEEED74" w14:textId="77777777" w:rsidR="003D59C4" w:rsidRPr="0098192A" w:rsidRDefault="003D59C4" w:rsidP="003D59C4">
      <w:pPr>
        <w:pStyle w:val="PL"/>
        <w:shd w:val="clear" w:color="auto" w:fill="E6E6E6"/>
      </w:pPr>
      <w:r w:rsidRPr="0098192A">
        <w:t>UAC-BarringPerPLMN-List-r15::=</w:t>
      </w:r>
      <w:r w:rsidRPr="0098192A">
        <w:tab/>
        <w:t>SEQUENCE (SIZE (1.. maxPLMN-r11)) OF UAC-BarringPerPLMN-r15</w:t>
      </w:r>
    </w:p>
    <w:p w14:paraId="281857FB" w14:textId="77777777" w:rsidR="003D59C4" w:rsidRPr="0098192A" w:rsidRDefault="003D59C4" w:rsidP="003D59C4">
      <w:pPr>
        <w:pStyle w:val="PL"/>
        <w:shd w:val="clear" w:color="auto" w:fill="E6E6E6"/>
      </w:pPr>
    </w:p>
    <w:p w14:paraId="48F3EDAF" w14:textId="77777777" w:rsidR="003D59C4" w:rsidRPr="0098192A" w:rsidRDefault="003D59C4" w:rsidP="003D59C4">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sidRPr="0098192A">
        <w:t>UAC-BarringPerPLMN-r15 ::=</w:t>
      </w:r>
      <w:r w:rsidRPr="0098192A">
        <w:tab/>
        <w:t>SEQUENCE {</w:t>
      </w:r>
    </w:p>
    <w:p w14:paraId="50F22093" w14:textId="77777777" w:rsidR="003D59C4" w:rsidRPr="0098192A" w:rsidRDefault="003D59C4" w:rsidP="003D59C4">
      <w:pPr>
        <w:pStyle w:val="PL"/>
        <w:shd w:val="clear" w:color="auto" w:fill="E6E6E6"/>
      </w:pPr>
      <w:r w:rsidRPr="0098192A">
        <w:tab/>
        <w:t>plmn-IdentityIndex-r15</w:t>
      </w:r>
      <w:r w:rsidRPr="0098192A">
        <w:tab/>
      </w:r>
      <w:r w:rsidRPr="0098192A">
        <w:tab/>
        <w:t>INTEGER (1.. maxPLMN-r11),</w:t>
      </w:r>
    </w:p>
    <w:p w14:paraId="73D8849C" w14:textId="77777777" w:rsidR="003D59C4" w:rsidRPr="0098192A" w:rsidRDefault="003D59C4" w:rsidP="003D59C4">
      <w:pPr>
        <w:pStyle w:val="PL"/>
        <w:shd w:val="clear" w:color="auto" w:fill="E6E6E6"/>
        <w:rPr>
          <w:rFonts w:eastAsia="Batang"/>
        </w:rPr>
      </w:pPr>
      <w:r w:rsidRPr="0098192A">
        <w:rPr>
          <w:rFonts w:eastAsia="Batang"/>
        </w:rPr>
        <w:tab/>
        <w:t>uac-AC-BarringListType-r15</w:t>
      </w:r>
      <w:r w:rsidRPr="0098192A">
        <w:rPr>
          <w:rFonts w:eastAsia="Batang"/>
        </w:rPr>
        <w:tab/>
      </w:r>
      <w:r w:rsidRPr="0098192A">
        <w:rPr>
          <w:rFonts w:eastAsia="Batang"/>
        </w:rPr>
        <w:tab/>
        <w:t>CHOICE{</w:t>
      </w:r>
    </w:p>
    <w:p w14:paraId="54645360" w14:textId="77777777" w:rsidR="003D59C4" w:rsidRPr="0098192A" w:rsidRDefault="003D59C4" w:rsidP="003D59C4">
      <w:pPr>
        <w:pStyle w:val="PL"/>
        <w:shd w:val="clear" w:color="auto" w:fill="E6E6E6"/>
        <w:rPr>
          <w:rFonts w:eastAsia="Batang"/>
        </w:rPr>
      </w:pPr>
      <w:r w:rsidRPr="0098192A">
        <w:rPr>
          <w:rFonts w:eastAsia="Batang"/>
        </w:rPr>
        <w:tab/>
      </w:r>
      <w:r w:rsidRPr="0098192A">
        <w:rPr>
          <w:rFonts w:eastAsia="Batang"/>
        </w:rPr>
        <w:tab/>
        <w:t>uac-ImplicitAC-BarringList-r15</w:t>
      </w:r>
      <w:r w:rsidRPr="0098192A">
        <w:rPr>
          <w:rFonts w:eastAsia="Batang"/>
        </w:rPr>
        <w:tab/>
      </w:r>
      <w:r w:rsidRPr="0098192A">
        <w:rPr>
          <w:rFonts w:eastAsia="Batang"/>
        </w:rPr>
        <w:tab/>
        <w:t>SEQUENCE (SIZE(maxAccessCat-1-r15)) OF UAC-BarringInfoSetIndex-r15,</w:t>
      </w:r>
    </w:p>
    <w:p w14:paraId="27DF69B6" w14:textId="77777777" w:rsidR="003D59C4" w:rsidRPr="0098192A" w:rsidRDefault="003D59C4" w:rsidP="003D59C4">
      <w:pPr>
        <w:pStyle w:val="PL"/>
        <w:shd w:val="clear" w:color="auto" w:fill="E6E6E6"/>
        <w:rPr>
          <w:rFonts w:eastAsia="Batang"/>
        </w:rPr>
      </w:pPr>
      <w:r w:rsidRPr="0098192A">
        <w:rPr>
          <w:rFonts w:eastAsia="Batang"/>
        </w:rPr>
        <w:tab/>
      </w:r>
      <w:r w:rsidRPr="0098192A">
        <w:rPr>
          <w:rFonts w:eastAsia="Batang"/>
        </w:rPr>
        <w:tab/>
        <w:t>uac-ExplicitAC-BarringList-r15</w:t>
      </w:r>
      <w:r w:rsidRPr="0098192A">
        <w:rPr>
          <w:rFonts w:eastAsia="Batang"/>
        </w:rPr>
        <w:tab/>
      </w:r>
      <w:r w:rsidRPr="0098192A">
        <w:rPr>
          <w:rFonts w:eastAsia="Batang"/>
        </w:rPr>
        <w:tab/>
        <w:t>UAC-BarringPerCatList-r15</w:t>
      </w:r>
    </w:p>
    <w:p w14:paraId="40E72ACE" w14:textId="77777777" w:rsidR="003D59C4" w:rsidRPr="0098192A" w:rsidRDefault="003D59C4" w:rsidP="003D59C4">
      <w:pPr>
        <w:pStyle w:val="PL"/>
        <w:shd w:val="clear" w:color="auto" w:fill="E6E6E6"/>
      </w:pPr>
      <w:r w:rsidRPr="0098192A">
        <w:rPr>
          <w:rFonts w:eastAsia="Batang"/>
          <w:lang w:eastAsia="sv-SE"/>
        </w:rPr>
        <w:tab/>
      </w:r>
      <w:r w:rsidRPr="0098192A">
        <w:rPr>
          <w:rFonts w:eastAsia="Batang"/>
          <w:lang w:eastAsia="sv-SE"/>
        </w:rPr>
        <w:tab/>
        <w:t>}</w:t>
      </w:r>
      <w:r w:rsidRPr="0098192A">
        <w:rPr>
          <w:rFonts w:eastAsia="Batang"/>
          <w:lang w:eastAsia="sv-SE"/>
        </w:rPr>
        <w:tab/>
      </w:r>
      <w:r w:rsidRPr="0098192A">
        <w:rPr>
          <w:rFonts w:eastAsia="Batang"/>
          <w:lang w:eastAsia="sv-SE"/>
        </w:rPr>
        <w:tab/>
      </w:r>
      <w:r w:rsidRPr="0098192A">
        <w:rPr>
          <w:rFonts w:eastAsia="Batang"/>
          <w:lang w:eastAsia="sv-SE"/>
        </w:rPr>
        <w:tab/>
      </w:r>
      <w:r w:rsidRPr="0098192A">
        <w:rPr>
          <w:rFonts w:eastAsia="Batang"/>
          <w:lang w:eastAsia="sv-SE"/>
        </w:rPr>
        <w:tab/>
      </w:r>
      <w:r w:rsidRPr="0098192A">
        <w:rPr>
          <w:rFonts w:eastAsia="Batang"/>
          <w:lang w:eastAsia="sv-SE"/>
        </w:rPr>
        <w:tab/>
        <w:t>OPTIONAL</w:t>
      </w:r>
      <w:r w:rsidRPr="0098192A">
        <w:tab/>
        <w:t>-- Need OR</w:t>
      </w:r>
    </w:p>
    <w:p w14:paraId="7F6209CF" w14:textId="77777777" w:rsidR="003D59C4" w:rsidRPr="0098192A" w:rsidRDefault="003D59C4" w:rsidP="003D59C4">
      <w:pPr>
        <w:pStyle w:val="PL"/>
        <w:shd w:val="clear" w:color="auto" w:fill="E6E6E6"/>
      </w:pPr>
      <w:r w:rsidRPr="0098192A">
        <w:t>}</w:t>
      </w:r>
    </w:p>
    <w:p w14:paraId="6F1F3665" w14:textId="77777777" w:rsidR="003D59C4" w:rsidRPr="0098192A" w:rsidRDefault="003D59C4" w:rsidP="003D59C4">
      <w:pPr>
        <w:pStyle w:val="PL"/>
        <w:shd w:val="clear" w:color="auto" w:fill="E6E6E6"/>
      </w:pPr>
    </w:p>
    <w:p w14:paraId="1B76A59F" w14:textId="77777777" w:rsidR="003D59C4" w:rsidRPr="0098192A" w:rsidRDefault="003D59C4" w:rsidP="003D59C4">
      <w:pPr>
        <w:pStyle w:val="PL"/>
        <w:shd w:val="clear" w:color="auto" w:fill="E6E6E6"/>
      </w:pPr>
      <w:r w:rsidRPr="0098192A">
        <w:t>UAC-BarringPerCatList-r15 ::= SEQUENCE (SIZE (1..maxAccessCat-1-r15)) OF UAC-BarringPerCat-r15</w:t>
      </w:r>
    </w:p>
    <w:p w14:paraId="31BC9204" w14:textId="77777777" w:rsidR="003D59C4" w:rsidRPr="0098192A" w:rsidRDefault="003D59C4" w:rsidP="003D59C4">
      <w:pPr>
        <w:pStyle w:val="PL"/>
        <w:shd w:val="clear" w:color="auto" w:fill="E6E6E6"/>
      </w:pPr>
    </w:p>
    <w:p w14:paraId="2A3A6158" w14:textId="77777777" w:rsidR="003D59C4" w:rsidRPr="0098192A" w:rsidRDefault="003D59C4" w:rsidP="003D59C4">
      <w:pPr>
        <w:pStyle w:val="PL"/>
        <w:shd w:val="clear" w:color="auto" w:fill="E6E6E6"/>
      </w:pPr>
      <w:r w:rsidRPr="0098192A">
        <w:t>UAC-BarringPerCat-r15 ::= SEQUENCE {</w:t>
      </w:r>
    </w:p>
    <w:p w14:paraId="1CB54829" w14:textId="77777777" w:rsidR="003D59C4" w:rsidRPr="0098192A" w:rsidRDefault="003D59C4" w:rsidP="003D59C4">
      <w:pPr>
        <w:pStyle w:val="PL"/>
        <w:shd w:val="clear" w:color="auto" w:fill="E6E6E6"/>
      </w:pPr>
      <w:r w:rsidRPr="0098192A">
        <w:tab/>
        <w:t>accessCategory-r15</w:t>
      </w:r>
      <w:r w:rsidRPr="0098192A">
        <w:tab/>
      </w:r>
      <w:r w:rsidRPr="0098192A">
        <w:tab/>
      </w:r>
      <w:r w:rsidRPr="0098192A">
        <w:tab/>
      </w:r>
      <w:r w:rsidRPr="0098192A">
        <w:tab/>
      </w:r>
      <w:r w:rsidRPr="0098192A">
        <w:tab/>
        <w:t>INTEGER (1..maxAccessCat-1-r15),</w:t>
      </w:r>
    </w:p>
    <w:p w14:paraId="719E028A" w14:textId="77777777" w:rsidR="003D59C4" w:rsidRPr="0098192A" w:rsidRDefault="003D59C4" w:rsidP="003D59C4">
      <w:pPr>
        <w:pStyle w:val="PL"/>
        <w:shd w:val="clear" w:color="auto" w:fill="E6E6E6"/>
      </w:pPr>
      <w:r w:rsidRPr="0098192A">
        <w:tab/>
        <w:t>uac-barringInfoSetIndex-r15</w:t>
      </w:r>
      <w:r w:rsidRPr="0098192A">
        <w:tab/>
      </w:r>
      <w:r w:rsidRPr="0098192A">
        <w:tab/>
        <w:t>UAC-BarringInfoSetIndex-r15</w:t>
      </w:r>
    </w:p>
    <w:p w14:paraId="55D46A6F" w14:textId="77777777" w:rsidR="003D59C4" w:rsidRPr="0098192A" w:rsidRDefault="003D59C4" w:rsidP="003D59C4">
      <w:pPr>
        <w:pStyle w:val="PL"/>
        <w:shd w:val="clear" w:color="auto" w:fill="E6E6E6"/>
      </w:pPr>
      <w:r w:rsidRPr="0098192A">
        <w:t>}</w:t>
      </w:r>
    </w:p>
    <w:p w14:paraId="5103F95E" w14:textId="77777777" w:rsidR="003D59C4" w:rsidRPr="0098192A" w:rsidRDefault="003D59C4" w:rsidP="003D59C4">
      <w:pPr>
        <w:pStyle w:val="PL"/>
        <w:shd w:val="clear" w:color="auto" w:fill="E6E6E6"/>
        <w:tabs>
          <w:tab w:val="clear" w:pos="3456"/>
          <w:tab w:val="left" w:pos="3370"/>
        </w:tabs>
      </w:pPr>
    </w:p>
    <w:p w14:paraId="20826B35" w14:textId="77777777" w:rsidR="003D59C4" w:rsidRPr="0098192A" w:rsidRDefault="003D59C4" w:rsidP="003D59C4">
      <w:pPr>
        <w:pStyle w:val="PL"/>
        <w:shd w:val="clear" w:color="auto" w:fill="E6E6E6"/>
        <w:tabs>
          <w:tab w:val="clear" w:pos="3456"/>
          <w:tab w:val="left" w:pos="3370"/>
        </w:tabs>
      </w:pPr>
      <w:r w:rsidRPr="0098192A">
        <w:t>UAC-BarringInfoSetIndex-r15 ::=</w:t>
      </w:r>
      <w:r w:rsidRPr="0098192A">
        <w:tab/>
        <w:t>INTEGER (1..maxBarringInfoSet-r15)</w:t>
      </w:r>
    </w:p>
    <w:p w14:paraId="4657A4D9" w14:textId="77777777" w:rsidR="003D59C4" w:rsidRPr="0098192A" w:rsidRDefault="003D59C4" w:rsidP="003D59C4">
      <w:pPr>
        <w:pStyle w:val="PL"/>
        <w:shd w:val="clear" w:color="auto" w:fill="E6E6E6"/>
        <w:tabs>
          <w:tab w:val="clear" w:pos="3456"/>
          <w:tab w:val="left" w:pos="3370"/>
        </w:tabs>
      </w:pPr>
      <w:r w:rsidRPr="0098192A">
        <w:t>UAC-BarringInfoSetList-r15 ::=</w:t>
      </w:r>
      <w:r w:rsidRPr="0098192A">
        <w:tab/>
      </w:r>
      <w:r w:rsidRPr="0098192A">
        <w:tab/>
        <w:t>SEQUENCE (SIZE (1..maxBarringInfoSet-r15)) OF UAC-BarringInfoSet-r15</w:t>
      </w:r>
    </w:p>
    <w:p w14:paraId="2B5BF572" w14:textId="77777777" w:rsidR="003D59C4" w:rsidRPr="0098192A" w:rsidRDefault="003D59C4" w:rsidP="003D59C4">
      <w:pPr>
        <w:pStyle w:val="PL"/>
        <w:shd w:val="pct10" w:color="auto" w:fill="auto"/>
      </w:pPr>
    </w:p>
    <w:p w14:paraId="01E3DD60" w14:textId="77777777" w:rsidR="003D59C4" w:rsidRPr="0098192A" w:rsidRDefault="003D59C4" w:rsidP="003D59C4">
      <w:pPr>
        <w:pStyle w:val="PL"/>
        <w:shd w:val="clear" w:color="auto" w:fill="E6E6E6"/>
      </w:pPr>
      <w:r w:rsidRPr="0098192A">
        <w:t>UAC-BarringInfoSetList-v1700 ::=</w:t>
      </w:r>
      <w:r w:rsidRPr="0098192A">
        <w:tab/>
        <w:t>SEQUENCE (SIZE(1..maxBarringInfoSet-r15)) OF UAC-BarringInfoSet-v1700</w:t>
      </w:r>
    </w:p>
    <w:p w14:paraId="1DB05FE1" w14:textId="77777777" w:rsidR="003D59C4" w:rsidRPr="0098192A" w:rsidRDefault="003D59C4" w:rsidP="003D59C4">
      <w:pPr>
        <w:pStyle w:val="PL"/>
        <w:shd w:val="clear" w:color="auto" w:fill="E6E6E6"/>
      </w:pPr>
    </w:p>
    <w:p w14:paraId="125AF078" w14:textId="77777777" w:rsidR="003D59C4" w:rsidRPr="0098192A" w:rsidRDefault="003D59C4" w:rsidP="003D59C4">
      <w:pPr>
        <w:pStyle w:val="PL"/>
        <w:shd w:val="clear" w:color="auto" w:fill="E6E6E6"/>
        <w:tabs>
          <w:tab w:val="clear" w:pos="3456"/>
          <w:tab w:val="left" w:pos="3370"/>
        </w:tabs>
      </w:pPr>
      <w:r w:rsidRPr="0098192A">
        <w:t>UAC-BarringInfoSet-r15 ::= SEQUENCE {</w:t>
      </w:r>
    </w:p>
    <w:p w14:paraId="45C7D8C7" w14:textId="77777777" w:rsidR="003D59C4" w:rsidRPr="0098192A" w:rsidRDefault="003D59C4" w:rsidP="003D59C4">
      <w:pPr>
        <w:pStyle w:val="PL"/>
        <w:shd w:val="clear" w:color="auto" w:fill="E6E6E6"/>
      </w:pPr>
      <w:r w:rsidRPr="0098192A">
        <w:tab/>
        <w:t>uac-BarringFactor-r15</w:t>
      </w:r>
      <w:r w:rsidRPr="0098192A">
        <w:tab/>
      </w:r>
      <w:r w:rsidRPr="0098192A">
        <w:tab/>
        <w:t>ENUMERATED {</w:t>
      </w:r>
    </w:p>
    <w:p w14:paraId="1ED41214"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t>p00, p05, p10, p15, p20, p25, p30, p40,</w:t>
      </w:r>
    </w:p>
    <w:p w14:paraId="48C63D31"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t>p50, p60, p70, p75, p80, p85, p90, p95},</w:t>
      </w:r>
    </w:p>
    <w:p w14:paraId="782655EB" w14:textId="77777777" w:rsidR="003D59C4" w:rsidRPr="0098192A" w:rsidRDefault="003D59C4" w:rsidP="003D59C4">
      <w:pPr>
        <w:pStyle w:val="PL"/>
        <w:shd w:val="clear" w:color="auto" w:fill="E6E6E6"/>
      </w:pPr>
      <w:r w:rsidRPr="0098192A">
        <w:tab/>
        <w:t>uac-BarringTime-r15</w:t>
      </w:r>
      <w:r w:rsidRPr="0098192A">
        <w:tab/>
      </w:r>
      <w:r w:rsidRPr="0098192A">
        <w:tab/>
      </w:r>
      <w:r w:rsidRPr="0098192A">
        <w:tab/>
        <w:t>ENUMERATED {s4, s8, s16, s32, s64, s128, s256, s512},</w:t>
      </w:r>
    </w:p>
    <w:p w14:paraId="71BAFF65" w14:textId="77777777" w:rsidR="003D59C4" w:rsidRPr="0098192A" w:rsidRDefault="003D59C4" w:rsidP="003D59C4">
      <w:pPr>
        <w:pStyle w:val="PL"/>
        <w:shd w:val="clear" w:color="auto" w:fill="E6E6E6"/>
        <w:tabs>
          <w:tab w:val="clear" w:pos="3072"/>
        </w:tabs>
      </w:pPr>
      <w:r w:rsidRPr="0098192A">
        <w:tab/>
        <w:t>uac-BarringForAccessIdentity-r15</w:t>
      </w:r>
      <w:r w:rsidRPr="0098192A">
        <w:tab/>
      </w:r>
      <w:r w:rsidRPr="0098192A">
        <w:tab/>
      </w:r>
      <w:r w:rsidRPr="0098192A">
        <w:tab/>
        <w:t>BIT STRING (SIZE(7))</w:t>
      </w:r>
    </w:p>
    <w:p w14:paraId="2DE4BC9B" w14:textId="77777777" w:rsidR="003D59C4" w:rsidRPr="0098192A" w:rsidRDefault="003D59C4" w:rsidP="003D59C4">
      <w:pPr>
        <w:pStyle w:val="PL"/>
        <w:shd w:val="clear" w:color="auto" w:fill="E6E6E6"/>
      </w:pPr>
      <w:r w:rsidRPr="0098192A">
        <w:t>}</w:t>
      </w:r>
    </w:p>
    <w:p w14:paraId="3B2443FA" w14:textId="77777777" w:rsidR="003D59C4" w:rsidRPr="0098192A" w:rsidRDefault="003D59C4" w:rsidP="003D59C4">
      <w:pPr>
        <w:pStyle w:val="PL"/>
        <w:shd w:val="clear" w:color="auto" w:fill="E6E6E6"/>
      </w:pPr>
    </w:p>
    <w:p w14:paraId="7950941A" w14:textId="77777777" w:rsidR="003D59C4" w:rsidRPr="0098192A" w:rsidRDefault="003D59C4" w:rsidP="003D59C4">
      <w:pPr>
        <w:pStyle w:val="PL"/>
        <w:shd w:val="clear" w:color="auto" w:fill="E6E6E6"/>
      </w:pPr>
      <w:r w:rsidRPr="0098192A">
        <w:t>UAC-BarringInfoSet-v1700 ::= SEQUENCE {</w:t>
      </w:r>
    </w:p>
    <w:p w14:paraId="234E91D3" w14:textId="77777777" w:rsidR="003D59C4" w:rsidRPr="0098192A" w:rsidRDefault="003D59C4" w:rsidP="003D59C4">
      <w:pPr>
        <w:pStyle w:val="PL"/>
        <w:shd w:val="clear" w:color="auto" w:fill="E6E6E6"/>
      </w:pPr>
      <w:r w:rsidRPr="0098192A">
        <w:tab/>
        <w:t>uac-BarringFactorForAI3-r17</w:t>
      </w:r>
      <w:r w:rsidRPr="0098192A">
        <w:tab/>
      </w:r>
      <w:r w:rsidRPr="0098192A">
        <w:tab/>
        <w:t>ENUMERATED {p00, p05, p10, p15, p20, p25, p30, p40,</w:t>
      </w:r>
    </w:p>
    <w:p w14:paraId="183D002E"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t>p50, p60, p70, p75, p80, p85, p90, p95}</w:t>
      </w:r>
      <w:r w:rsidRPr="0098192A">
        <w:tab/>
      </w:r>
      <w:r w:rsidRPr="0098192A">
        <w:tab/>
        <w:t>OPTIONAL</w:t>
      </w:r>
      <w:r w:rsidRPr="0098192A">
        <w:tab/>
      </w:r>
      <w:r w:rsidRPr="0098192A">
        <w:tab/>
        <w:t>-- Need OP</w:t>
      </w:r>
    </w:p>
    <w:p w14:paraId="773CA4D9" w14:textId="77777777" w:rsidR="003D59C4" w:rsidRPr="0098192A" w:rsidRDefault="003D59C4" w:rsidP="003D59C4">
      <w:pPr>
        <w:pStyle w:val="PL"/>
        <w:shd w:val="clear" w:color="auto" w:fill="E6E6E6"/>
      </w:pPr>
      <w:r w:rsidRPr="0098192A">
        <w:t>}</w:t>
      </w:r>
    </w:p>
    <w:p w14:paraId="6C8D0540" w14:textId="77777777" w:rsidR="003D59C4" w:rsidRPr="0098192A" w:rsidRDefault="003D59C4" w:rsidP="003D59C4">
      <w:pPr>
        <w:pStyle w:val="PL"/>
        <w:shd w:val="clear" w:color="auto" w:fill="E6E6E6"/>
      </w:pPr>
    </w:p>
    <w:p w14:paraId="790F6228" w14:textId="77777777" w:rsidR="003D59C4" w:rsidRPr="0098192A" w:rsidRDefault="003D59C4" w:rsidP="003D59C4">
      <w:pPr>
        <w:pStyle w:val="PL"/>
        <w:shd w:val="clear" w:color="auto" w:fill="E6E6E6"/>
      </w:pPr>
      <w:r w:rsidRPr="0098192A">
        <w:t>UAC-AC1-SelectAssistInfo-r15::=</w:t>
      </w:r>
      <w:r w:rsidRPr="0098192A">
        <w:tab/>
        <w:t>ENUMERATED {a, b, c}</w:t>
      </w:r>
    </w:p>
    <w:p w14:paraId="5E3586C0" w14:textId="77777777" w:rsidR="003D59C4" w:rsidRPr="0098192A" w:rsidRDefault="003D59C4" w:rsidP="003D59C4">
      <w:pPr>
        <w:pStyle w:val="PL"/>
        <w:shd w:val="clear" w:color="auto" w:fill="E6E6E6"/>
      </w:pPr>
    </w:p>
    <w:p w14:paraId="467F5515" w14:textId="77777777" w:rsidR="003D59C4" w:rsidRPr="0098192A" w:rsidRDefault="003D59C4" w:rsidP="003D59C4">
      <w:pPr>
        <w:pStyle w:val="PL"/>
        <w:shd w:val="clear" w:color="auto" w:fill="E6E6E6"/>
      </w:pPr>
      <w:r w:rsidRPr="0098192A">
        <w:t>UAC-AC1-SelectAssistInfo-r16::= ENUMERATED {a, b, c, notConfigured}</w:t>
      </w:r>
    </w:p>
    <w:p w14:paraId="1DEFDE99" w14:textId="77777777" w:rsidR="003D59C4" w:rsidRPr="0098192A" w:rsidRDefault="003D59C4" w:rsidP="003D59C4">
      <w:pPr>
        <w:pStyle w:val="PL"/>
        <w:shd w:val="clear" w:color="auto" w:fill="E6E6E6"/>
      </w:pPr>
    </w:p>
    <w:p w14:paraId="163B5080" w14:textId="77777777" w:rsidR="003D59C4" w:rsidRPr="0098192A" w:rsidRDefault="003D59C4" w:rsidP="003D59C4">
      <w:pPr>
        <w:pStyle w:val="PL"/>
        <w:shd w:val="clear" w:color="auto" w:fill="E6E6E6"/>
      </w:pPr>
      <w:r w:rsidRPr="0098192A">
        <w:t>-- ASN1STOP</w:t>
      </w:r>
    </w:p>
    <w:p w14:paraId="7C8C0BD3" w14:textId="77777777" w:rsidR="003D59C4" w:rsidRPr="0098192A" w:rsidRDefault="003D59C4" w:rsidP="003D59C4">
      <w:pPr>
        <w:rPr>
          <w:lang w:eastAsia="zh-CN"/>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6"/>
      </w:tblGrid>
      <w:tr w:rsidR="003D59C4" w:rsidRPr="0098192A" w14:paraId="79C5D083"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23AE88E0" w14:textId="77777777" w:rsidR="003D59C4" w:rsidRPr="0098192A" w:rsidRDefault="003D59C4" w:rsidP="003D59C4">
            <w:pPr>
              <w:pStyle w:val="TAH"/>
              <w:rPr>
                <w:kern w:val="2"/>
                <w:lang w:eastAsia="en-GB"/>
              </w:rPr>
            </w:pPr>
            <w:r w:rsidRPr="0098192A">
              <w:rPr>
                <w:i/>
                <w:kern w:val="2"/>
                <w:lang w:eastAsia="en-GB"/>
              </w:rPr>
              <w:lastRenderedPageBreak/>
              <w:t xml:space="preserve">SystemInformationBlockType25 </w:t>
            </w:r>
            <w:r w:rsidRPr="0098192A">
              <w:rPr>
                <w:iCs/>
                <w:lang w:eastAsia="en-GB"/>
              </w:rPr>
              <w:t>field descriptions</w:t>
            </w:r>
          </w:p>
        </w:tc>
      </w:tr>
      <w:tr w:rsidR="003D59C4" w:rsidRPr="0098192A" w14:paraId="77ACCC1D"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34DD3B4F" w14:textId="77777777" w:rsidR="003D59C4" w:rsidRPr="0098192A" w:rsidRDefault="003D59C4" w:rsidP="003D59C4">
            <w:pPr>
              <w:pStyle w:val="TAL"/>
              <w:rPr>
                <w:b/>
                <w:i/>
                <w:szCs w:val="22"/>
                <w:lang w:eastAsia="en-GB"/>
              </w:rPr>
            </w:pPr>
            <w:r w:rsidRPr="0098192A">
              <w:rPr>
                <w:rFonts w:eastAsia="Calibri"/>
                <w:b/>
                <w:i/>
                <w:szCs w:val="22"/>
              </w:rPr>
              <w:t>accessCategory</w:t>
            </w:r>
          </w:p>
          <w:p w14:paraId="26391A25" w14:textId="77777777" w:rsidR="003D59C4" w:rsidRPr="0098192A" w:rsidRDefault="003D59C4" w:rsidP="003D59C4">
            <w:pPr>
              <w:pStyle w:val="TAL"/>
              <w:keepNext w:val="0"/>
              <w:rPr>
                <w:i/>
                <w:kern w:val="2"/>
                <w:lang w:eastAsia="en-GB"/>
              </w:rPr>
            </w:pPr>
            <w:r w:rsidRPr="0098192A">
              <w:rPr>
                <w:rFonts w:eastAsia="Calibri"/>
                <w:szCs w:val="22"/>
              </w:rPr>
              <w:t>The Access Category according to TS 22.261 [96].</w:t>
            </w:r>
          </w:p>
        </w:tc>
      </w:tr>
      <w:tr w:rsidR="003D59C4" w:rsidRPr="0098192A" w14:paraId="19ADE1AB" w14:textId="77777777" w:rsidTr="003D59C4">
        <w:tblPrEx>
          <w:tblLook w:val="00A0" w:firstRow="1" w:lastRow="0" w:firstColumn="1" w:lastColumn="0" w:noHBand="0" w:noVBand="0"/>
        </w:tblPrEx>
        <w:trPr>
          <w:cantSplit/>
        </w:trPr>
        <w:tc>
          <w:tcPr>
            <w:tcW w:w="9636" w:type="dxa"/>
            <w:tcBorders>
              <w:top w:val="single" w:sz="4" w:space="0" w:color="808080"/>
              <w:left w:val="single" w:sz="4" w:space="0" w:color="808080"/>
              <w:bottom w:val="single" w:sz="4" w:space="0" w:color="808080"/>
              <w:right w:val="single" w:sz="4" w:space="0" w:color="808080"/>
            </w:tcBorders>
          </w:tcPr>
          <w:p w14:paraId="3B1F6A19" w14:textId="77777777" w:rsidR="003D59C4" w:rsidRPr="0098192A" w:rsidRDefault="003D59C4" w:rsidP="003D59C4">
            <w:pPr>
              <w:pStyle w:val="TAL"/>
              <w:keepNext w:val="0"/>
              <w:rPr>
                <w:b/>
                <w:bCs/>
                <w:i/>
                <w:noProof/>
                <w:kern w:val="2"/>
              </w:rPr>
            </w:pPr>
            <w:r w:rsidRPr="0098192A">
              <w:rPr>
                <w:b/>
                <w:bCs/>
                <w:i/>
                <w:noProof/>
                <w:kern w:val="2"/>
              </w:rPr>
              <w:t>ab-PerRSRP</w:t>
            </w:r>
          </w:p>
          <w:p w14:paraId="3F361AC6" w14:textId="77777777" w:rsidR="003D59C4" w:rsidRPr="0098192A" w:rsidRDefault="003D59C4" w:rsidP="003D59C4">
            <w:pPr>
              <w:pStyle w:val="TAL"/>
              <w:rPr>
                <w:noProof/>
              </w:rPr>
            </w:pPr>
            <w:r w:rsidRPr="0098192A">
              <w:rPr>
                <w:noProof/>
              </w:rPr>
              <w:t xml:space="preserve">Access barring per RSRP. Value </w:t>
            </w:r>
            <w:r w:rsidRPr="0098192A">
              <w:rPr>
                <w:i/>
                <w:noProof/>
              </w:rPr>
              <w:t>thresh0</w:t>
            </w:r>
            <w:r w:rsidRPr="0098192A">
              <w:rPr>
                <w:noProof/>
              </w:rPr>
              <w:t xml:space="preserve"> means access to the cell is barred when UE is in enhanced coverage as specified in TS 36.304 [4] and does not apply to UEs satisfying S criteria for normal coverage. Value </w:t>
            </w:r>
            <w:r w:rsidRPr="0098192A">
              <w:rPr>
                <w:i/>
                <w:noProof/>
              </w:rPr>
              <w:t>thresh1</w:t>
            </w:r>
            <w:r w:rsidRPr="0098192A">
              <w:rPr>
                <w:noProof/>
              </w:rPr>
              <w:t xml:space="preserve"> is compared to the first entry configured in </w:t>
            </w:r>
            <w:r w:rsidRPr="0098192A">
              <w:rPr>
                <w:i/>
                <w:noProof/>
              </w:rPr>
              <w:t>rsrp-ThresholdsPrachInfoList</w:t>
            </w:r>
            <w:r w:rsidRPr="0098192A">
              <w:rPr>
                <w:noProof/>
              </w:rPr>
              <w:t xml:space="preserve">, value thresh2 is compared to the second entry configured in </w:t>
            </w:r>
            <w:r w:rsidRPr="0098192A">
              <w:rPr>
                <w:i/>
                <w:noProof/>
              </w:rPr>
              <w:t>rsrp-ThresholdsPrachInfoList</w:t>
            </w:r>
            <w:r w:rsidRPr="0098192A">
              <w:rPr>
                <w:noProof/>
              </w:rPr>
              <w:t xml:space="preserve"> and so on. E-UTRA/5GC includes this field only in the BR version of </w:t>
            </w:r>
            <w:r w:rsidRPr="0098192A">
              <w:rPr>
                <w:i/>
                <w:iCs/>
              </w:rPr>
              <w:t>SystemInformationBlockType25.</w:t>
            </w:r>
          </w:p>
        </w:tc>
      </w:tr>
      <w:tr w:rsidR="003D59C4" w:rsidRPr="0098192A" w14:paraId="66938EA1"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3EB71864" w14:textId="77777777" w:rsidR="003D59C4" w:rsidRPr="0098192A" w:rsidRDefault="003D59C4" w:rsidP="003D59C4">
            <w:pPr>
              <w:pStyle w:val="TAL"/>
              <w:rPr>
                <w:rFonts w:eastAsia="Calibri"/>
                <w:b/>
                <w:i/>
                <w:szCs w:val="22"/>
              </w:rPr>
            </w:pPr>
            <w:r w:rsidRPr="0098192A">
              <w:rPr>
                <w:rFonts w:eastAsia="Calibri"/>
                <w:b/>
                <w:i/>
                <w:szCs w:val="22"/>
              </w:rPr>
              <w:t>uac-AC-BarringListType</w:t>
            </w:r>
          </w:p>
          <w:p w14:paraId="112F81CF" w14:textId="77777777" w:rsidR="003D59C4" w:rsidRPr="0098192A" w:rsidRDefault="003D59C4" w:rsidP="003D59C4">
            <w:pPr>
              <w:pStyle w:val="TAL"/>
              <w:rPr>
                <w:rFonts w:eastAsia="Calibri"/>
                <w:szCs w:val="22"/>
              </w:rPr>
            </w:pPr>
            <w:r w:rsidRPr="0098192A">
              <w:rPr>
                <w:rFonts w:eastAsia="Calibri"/>
                <w:szCs w:val="22"/>
              </w:rPr>
              <w:t>Access control parameters for each access category valid only for a specific PLMN. UE behaviour upon absence of this field is specified in clause 5.3.16.2.</w:t>
            </w:r>
          </w:p>
        </w:tc>
      </w:tr>
      <w:tr w:rsidR="003D59C4" w:rsidRPr="0098192A" w14:paraId="678FDCEB"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45D3ABAD" w14:textId="77777777" w:rsidR="003D59C4" w:rsidRPr="0098192A" w:rsidRDefault="003D59C4" w:rsidP="003D59C4">
            <w:pPr>
              <w:pStyle w:val="TAL"/>
              <w:rPr>
                <w:b/>
                <w:i/>
              </w:rPr>
            </w:pPr>
            <w:r w:rsidRPr="0098192A">
              <w:rPr>
                <w:b/>
                <w:i/>
              </w:rPr>
              <w:t>uac-AC1-SelectAssistInfo</w:t>
            </w:r>
          </w:p>
          <w:p w14:paraId="646DE8FB" w14:textId="77777777" w:rsidR="003D59C4" w:rsidRPr="0098192A" w:rsidRDefault="003D59C4" w:rsidP="003D59C4">
            <w:pPr>
              <w:pStyle w:val="TAL"/>
              <w:rPr>
                <w:b/>
                <w:i/>
                <w:szCs w:val="22"/>
                <w:lang w:eastAsia="en-GB"/>
              </w:rPr>
            </w:pPr>
            <w:r w:rsidRPr="0098192A">
              <w:t>Information used to determine whether Access Category 1 applies to the UE, as defined in TS 22.261 [96]. If</w:t>
            </w:r>
            <w:r w:rsidRPr="0098192A">
              <w:rPr>
                <w:i/>
              </w:rPr>
              <w:t xml:space="preserve"> plmnCommon</w:t>
            </w:r>
            <w:r w:rsidRPr="0098192A">
              <w:t xml:space="preserve"> is chosen</w:t>
            </w:r>
            <w:r w:rsidRPr="0098192A">
              <w:rPr>
                <w:rFonts w:eastAsia="SimSun"/>
                <w:lang w:eastAsia="zh-CN"/>
              </w:rPr>
              <w:t xml:space="preserve">, </w:t>
            </w:r>
            <w:r w:rsidRPr="0098192A">
              <w:t xml:space="preserve">the </w:t>
            </w:r>
            <w:r w:rsidRPr="0098192A">
              <w:rPr>
                <w:i/>
              </w:rPr>
              <w:t>UAC-AC1-SelectAssistInfo</w:t>
            </w:r>
            <w:r w:rsidRPr="0098192A">
              <w:t xml:space="preserve"> is applicable to all the PLMNs in</w:t>
            </w:r>
            <w:r w:rsidRPr="0098192A">
              <w:rPr>
                <w:i/>
                <w:lang w:eastAsia="sv-SE"/>
              </w:rPr>
              <w:t xml:space="preserve"> cellAccessRelatedInfoList-5GC</w:t>
            </w:r>
            <w:r w:rsidRPr="0098192A">
              <w:rPr>
                <w:lang w:eastAsia="sv-SE"/>
              </w:rPr>
              <w:t>.</w:t>
            </w:r>
            <w:r w:rsidRPr="0098192A">
              <w:t xml:space="preserve"> </w:t>
            </w:r>
            <w:r w:rsidRPr="0098192A">
              <w:rPr>
                <w:lang w:eastAsia="sv-SE"/>
              </w:rPr>
              <w:t xml:space="preserve">If </w:t>
            </w:r>
            <w:r w:rsidRPr="0098192A">
              <w:rPr>
                <w:i/>
                <w:lang w:eastAsia="sv-SE"/>
              </w:rPr>
              <w:t>individualPLMNList</w:t>
            </w:r>
            <w:r w:rsidRPr="0098192A">
              <w:rPr>
                <w:lang w:eastAsia="sv-SE"/>
              </w:rPr>
              <w:t xml:space="preserve"> is chosen, the 1</w:t>
            </w:r>
            <w:r w:rsidRPr="0098192A">
              <w:rPr>
                <w:vertAlign w:val="superscript"/>
                <w:lang w:eastAsia="sv-SE"/>
              </w:rPr>
              <w:t>st</w:t>
            </w:r>
            <w:r w:rsidRPr="0098192A">
              <w:rPr>
                <w:lang w:eastAsia="sv-SE"/>
              </w:rPr>
              <w:t xml:space="preserve"> entry in the list corresponds to the first PLMN in </w:t>
            </w:r>
            <w:r w:rsidRPr="0098192A">
              <w:rPr>
                <w:i/>
                <w:lang w:eastAsia="sv-SE"/>
              </w:rPr>
              <w:t>cellAccessRelatedInfoList-5GC</w:t>
            </w:r>
            <w:r w:rsidRPr="0098192A">
              <w:rPr>
                <w:lang w:eastAsia="sv-SE"/>
              </w:rPr>
              <w:t>, the 2</w:t>
            </w:r>
            <w:r w:rsidRPr="0098192A">
              <w:rPr>
                <w:vertAlign w:val="superscript"/>
                <w:lang w:eastAsia="sv-SE"/>
              </w:rPr>
              <w:t>nd</w:t>
            </w:r>
            <w:r w:rsidRPr="0098192A">
              <w:rPr>
                <w:lang w:eastAsia="sv-SE"/>
              </w:rPr>
              <w:t xml:space="preserve"> entry in the list corresponds to the second PLMN in </w:t>
            </w:r>
            <w:r w:rsidRPr="0098192A">
              <w:rPr>
                <w:i/>
                <w:lang w:eastAsia="sv-SE"/>
              </w:rPr>
              <w:t>cellAccessRelatedInfoList-5GC</w:t>
            </w:r>
            <w:r w:rsidRPr="0098192A">
              <w:rPr>
                <w:lang w:eastAsia="sv-SE"/>
              </w:rPr>
              <w:t xml:space="preserve"> and so on. If </w:t>
            </w:r>
            <w:r w:rsidRPr="0098192A">
              <w:rPr>
                <w:i/>
                <w:lang w:eastAsia="sv-SE"/>
              </w:rPr>
              <w:t>uac-AC1-SelectAssistInfo-r16</w:t>
            </w:r>
            <w:r w:rsidRPr="0098192A">
              <w:rPr>
                <w:lang w:eastAsia="sv-SE"/>
              </w:rPr>
              <w:t xml:space="preserve"> is present, the UE shall ignore the </w:t>
            </w:r>
            <w:r w:rsidRPr="0098192A">
              <w:rPr>
                <w:i/>
                <w:lang w:eastAsia="sv-SE"/>
              </w:rPr>
              <w:t>uac-AC1-SelectAssistInfo-r15</w:t>
            </w:r>
            <w:r w:rsidRPr="0098192A">
              <w:rPr>
                <w:lang w:eastAsia="sv-SE"/>
              </w:rPr>
              <w:t>.</w:t>
            </w:r>
            <w:r w:rsidRPr="0098192A">
              <w:rPr>
                <w:rFonts w:asciiTheme="minorEastAsia" w:hAnsiTheme="minorEastAsia"/>
                <w:lang w:eastAsia="zh-CN"/>
              </w:rPr>
              <w:t xml:space="preserve"> </w:t>
            </w:r>
            <w:r w:rsidRPr="0098192A">
              <w:rPr>
                <w:lang w:eastAsia="sv-SE"/>
              </w:rPr>
              <w:t xml:space="preserve">Value </w:t>
            </w:r>
            <w:r w:rsidRPr="0098192A">
              <w:rPr>
                <w:i/>
                <w:lang w:eastAsia="sv-SE"/>
              </w:rPr>
              <w:t>notConfigured</w:t>
            </w:r>
            <w:r w:rsidRPr="0098192A">
              <w:rPr>
                <w:lang w:eastAsia="sv-SE"/>
              </w:rPr>
              <w:t xml:space="preserve"> indicates that Access Category1 is</w:t>
            </w:r>
            <w:r w:rsidRPr="0098192A">
              <w:rPr>
                <w:rFonts w:asciiTheme="minorEastAsia" w:hAnsiTheme="minorEastAsia"/>
                <w:lang w:eastAsia="zh-CN"/>
              </w:rPr>
              <w:t xml:space="preserve"> </w:t>
            </w:r>
            <w:r w:rsidRPr="0098192A">
              <w:rPr>
                <w:lang w:eastAsia="sv-SE"/>
              </w:rPr>
              <w:t>not configured for the corresponding PLMN.</w:t>
            </w:r>
            <w:r w:rsidRPr="0098192A">
              <w:rPr>
                <w:rFonts w:asciiTheme="minorEastAsia" w:hAnsiTheme="minorEastAsia"/>
                <w:lang w:eastAsia="zh-CN"/>
              </w:rPr>
              <w:t xml:space="preserve"> </w:t>
            </w:r>
            <w:r w:rsidRPr="0098192A">
              <w:rPr>
                <w:lang w:eastAsia="sv-SE"/>
              </w:rPr>
              <w:t xml:space="preserve">The corresponding </w:t>
            </w:r>
            <w:r w:rsidRPr="0098192A">
              <w:rPr>
                <w:i/>
                <w:lang w:eastAsia="sv-SE"/>
              </w:rPr>
              <w:t xml:space="preserve">UAC-AC1-SelectAssistInfo </w:t>
            </w:r>
            <w:r w:rsidRPr="0098192A">
              <w:rPr>
                <w:lang w:eastAsia="sv-SE"/>
              </w:rPr>
              <w:t xml:space="preserve">for the selected PLMN is forwarded to upper layers, if present and set to </w:t>
            </w:r>
            <w:r w:rsidRPr="0098192A">
              <w:rPr>
                <w:i/>
                <w:lang w:eastAsia="sv-SE"/>
              </w:rPr>
              <w:t>a</w:t>
            </w:r>
            <w:r w:rsidRPr="0098192A">
              <w:rPr>
                <w:lang w:eastAsia="sv-SE"/>
              </w:rPr>
              <w:t xml:space="preserve">, </w:t>
            </w:r>
            <w:r w:rsidRPr="0098192A">
              <w:rPr>
                <w:i/>
                <w:lang w:eastAsia="sv-SE"/>
              </w:rPr>
              <w:t>b</w:t>
            </w:r>
            <w:r w:rsidRPr="0098192A">
              <w:rPr>
                <w:lang w:eastAsia="sv-SE"/>
              </w:rPr>
              <w:t xml:space="preserve"> or </w:t>
            </w:r>
            <w:r w:rsidRPr="0098192A">
              <w:rPr>
                <w:i/>
                <w:lang w:eastAsia="sv-SE"/>
              </w:rPr>
              <w:t>c</w:t>
            </w:r>
            <w:r w:rsidRPr="0098192A">
              <w:rPr>
                <w:lang w:eastAsia="sv-SE"/>
              </w:rPr>
              <w:t>.</w:t>
            </w:r>
          </w:p>
        </w:tc>
      </w:tr>
      <w:tr w:rsidR="003D59C4" w:rsidRPr="0098192A" w14:paraId="071BA7A0"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151B0741" w14:textId="77777777" w:rsidR="003D59C4" w:rsidRPr="0098192A" w:rsidRDefault="003D59C4" w:rsidP="003D59C4">
            <w:pPr>
              <w:pStyle w:val="TAL"/>
              <w:rPr>
                <w:b/>
                <w:i/>
                <w:szCs w:val="22"/>
                <w:lang w:eastAsia="en-GB"/>
              </w:rPr>
            </w:pPr>
            <w:r w:rsidRPr="0098192A">
              <w:rPr>
                <w:b/>
                <w:i/>
                <w:szCs w:val="22"/>
                <w:lang w:eastAsia="en-GB"/>
              </w:rPr>
              <w:t>uac-BarringFactor</w:t>
            </w:r>
          </w:p>
          <w:p w14:paraId="48F200F6" w14:textId="77777777" w:rsidR="003D59C4" w:rsidRPr="0098192A" w:rsidRDefault="003D59C4" w:rsidP="003D59C4">
            <w:pPr>
              <w:pStyle w:val="TAL"/>
              <w:rPr>
                <w:rFonts w:eastAsia="Calibri"/>
                <w:b/>
                <w:i/>
                <w:szCs w:val="22"/>
              </w:rPr>
            </w:pPr>
            <w:r w:rsidRPr="0098192A">
              <w:rPr>
                <w:szCs w:val="22"/>
                <w:lang w:eastAsia="en-GB"/>
              </w:rPr>
              <w:t>Represents the probability that access attempt would be allowed during access barring check.</w:t>
            </w:r>
          </w:p>
        </w:tc>
      </w:tr>
      <w:tr w:rsidR="003D59C4" w:rsidRPr="0098192A" w14:paraId="6F870D75"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4AFA58D3" w14:textId="77777777" w:rsidR="003D59C4" w:rsidRPr="0098192A" w:rsidRDefault="003D59C4" w:rsidP="003D59C4">
            <w:pPr>
              <w:pStyle w:val="TAL"/>
              <w:rPr>
                <w:b/>
                <w:i/>
                <w:szCs w:val="22"/>
                <w:lang w:eastAsia="en-GB"/>
              </w:rPr>
            </w:pPr>
            <w:r w:rsidRPr="0098192A">
              <w:rPr>
                <w:b/>
                <w:i/>
                <w:szCs w:val="22"/>
                <w:lang w:eastAsia="en-GB"/>
              </w:rPr>
              <w:t>uac-BarringFactorForAI3</w:t>
            </w:r>
          </w:p>
          <w:p w14:paraId="012E7D3C" w14:textId="77777777" w:rsidR="003D59C4" w:rsidRPr="0098192A" w:rsidRDefault="003D59C4" w:rsidP="003D59C4">
            <w:pPr>
              <w:pStyle w:val="TAL"/>
              <w:rPr>
                <w:b/>
                <w:i/>
                <w:szCs w:val="22"/>
                <w:lang w:eastAsia="en-GB"/>
              </w:rPr>
            </w:pPr>
            <w:r w:rsidRPr="0098192A">
              <w:rPr>
                <w:lang w:eastAsia="sv-SE"/>
              </w:rPr>
              <w:t>Barring factor applicable for Access Identity 3. Represents the probability that access attempt would be allowed during access barring check. If absent, the UE considers the access attempt as allowed.</w:t>
            </w:r>
          </w:p>
        </w:tc>
      </w:tr>
      <w:tr w:rsidR="003D59C4" w:rsidRPr="0098192A" w14:paraId="4DCD6840"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2B1C3738" w14:textId="77777777" w:rsidR="003D59C4" w:rsidRPr="0098192A" w:rsidRDefault="003D59C4" w:rsidP="003D59C4">
            <w:pPr>
              <w:pStyle w:val="TAL"/>
              <w:rPr>
                <w:rFonts w:eastAsia="Calibri"/>
                <w:b/>
                <w:i/>
                <w:szCs w:val="22"/>
              </w:rPr>
            </w:pPr>
            <w:r w:rsidRPr="0098192A">
              <w:rPr>
                <w:rFonts w:eastAsia="Calibri"/>
                <w:b/>
                <w:i/>
                <w:szCs w:val="22"/>
              </w:rPr>
              <w:t>uac-BarringForAccessIdentity</w:t>
            </w:r>
          </w:p>
          <w:p w14:paraId="747F2C24" w14:textId="77777777" w:rsidR="003D59C4" w:rsidRPr="0098192A" w:rsidRDefault="003D59C4" w:rsidP="003D59C4">
            <w:pPr>
              <w:pStyle w:val="TAL"/>
              <w:rPr>
                <w:rFonts w:eastAsia="Calibri"/>
                <w:b/>
                <w:i/>
                <w:szCs w:val="22"/>
              </w:rPr>
            </w:pPr>
            <w:r w:rsidRPr="0098192A">
              <w:rPr>
                <w:szCs w:val="22"/>
                <w:lang w:eastAsia="ko-KR"/>
              </w:rPr>
              <w:t xml:space="preserve">Indicates whether </w:t>
            </w:r>
            <w:r w:rsidRPr="0098192A">
              <w:rPr>
                <w:rFonts w:eastAsia="Calibri"/>
                <w:szCs w:val="22"/>
              </w:rPr>
              <w:t xml:space="preserve">access attempt is allowed for each Access Identity. </w:t>
            </w:r>
            <w:r w:rsidRPr="0098192A">
              <w:t xml:space="preserve">The leftmost bit, </w:t>
            </w:r>
            <w:r w:rsidRPr="0098192A">
              <w:rPr>
                <w:rFonts w:eastAsia="Calibri"/>
                <w:szCs w:val="22"/>
              </w:rPr>
              <w:t xml:space="preserve">bit 0 in the bit string corresponds to Access Identity 1, </w:t>
            </w:r>
            <w:r w:rsidRPr="0098192A">
              <w:t xml:space="preserve">bit 1 in the bit string corresponds to </w:t>
            </w:r>
            <w:r w:rsidRPr="0098192A">
              <w:rPr>
                <w:rFonts w:eastAsia="Calibri"/>
                <w:szCs w:val="22"/>
              </w:rPr>
              <w:t>Access Identity 2, bit 2 in the bit string corresponds to Access Identity 11, bit 3 in the bit string corresponds to Access Identity 12 and so on. Value 0 means that access attempt is allowed for the corresponding access identity.</w:t>
            </w:r>
          </w:p>
        </w:tc>
      </w:tr>
      <w:tr w:rsidR="003D59C4" w:rsidRPr="0098192A" w14:paraId="104184DE"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5C252CCD" w14:textId="77777777" w:rsidR="003D59C4" w:rsidRPr="0098192A" w:rsidRDefault="003D59C4" w:rsidP="003D59C4">
            <w:pPr>
              <w:pStyle w:val="TAL"/>
              <w:rPr>
                <w:rFonts w:eastAsia="Calibri"/>
                <w:szCs w:val="22"/>
              </w:rPr>
            </w:pPr>
            <w:r w:rsidRPr="0098192A">
              <w:rPr>
                <w:rFonts w:eastAsia="Calibri"/>
                <w:b/>
                <w:i/>
                <w:szCs w:val="22"/>
              </w:rPr>
              <w:t>uac-BarringForCommon</w:t>
            </w:r>
          </w:p>
          <w:p w14:paraId="19348E3D" w14:textId="77777777" w:rsidR="003D59C4" w:rsidRPr="0098192A" w:rsidRDefault="003D59C4" w:rsidP="003D59C4">
            <w:pPr>
              <w:pStyle w:val="TAL"/>
              <w:keepNext w:val="0"/>
              <w:rPr>
                <w:i/>
                <w:kern w:val="2"/>
                <w:lang w:eastAsia="zh-CN"/>
              </w:rPr>
            </w:pPr>
            <w:r w:rsidRPr="0098192A">
              <w:rPr>
                <w:rFonts w:eastAsia="Calibri"/>
                <w:szCs w:val="22"/>
              </w:rPr>
              <w:t xml:space="preserve">Common access control parameters for each access category. Common values are used for all PLMNs, unless overwritten by the PLMN specific configuration provided in </w:t>
            </w:r>
            <w:r w:rsidRPr="0098192A">
              <w:rPr>
                <w:rFonts w:eastAsia="Calibri"/>
                <w:i/>
                <w:szCs w:val="22"/>
              </w:rPr>
              <w:t xml:space="preserve">uac-BarringPerPLMN-List. </w:t>
            </w:r>
            <w:r w:rsidRPr="0098192A">
              <w:rPr>
                <w:rFonts w:eastAsia="Calibri"/>
                <w:szCs w:val="22"/>
              </w:rPr>
              <w:t>The parameters are specified by providing an index to the set of configurations (</w:t>
            </w:r>
            <w:r w:rsidRPr="0098192A">
              <w:rPr>
                <w:rFonts w:eastAsia="Calibri"/>
                <w:i/>
                <w:szCs w:val="22"/>
              </w:rPr>
              <w:t>uac-BarringInfoSetList</w:t>
            </w:r>
            <w:r w:rsidRPr="0098192A">
              <w:rPr>
                <w:rFonts w:eastAsia="Calibri"/>
                <w:szCs w:val="22"/>
              </w:rPr>
              <w:t>). UE behaviour upon absence of this field is specified in clause 5.3.16.2.</w:t>
            </w:r>
          </w:p>
        </w:tc>
      </w:tr>
      <w:tr w:rsidR="003D59C4" w:rsidRPr="0098192A" w14:paraId="44DDD6A4"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3C92EFCC" w14:textId="77777777" w:rsidR="003D59C4" w:rsidRPr="0098192A" w:rsidRDefault="003D59C4" w:rsidP="003D59C4">
            <w:pPr>
              <w:pStyle w:val="TAL"/>
              <w:rPr>
                <w:rFonts w:eastAsia="Calibri"/>
                <w:b/>
                <w:i/>
                <w:szCs w:val="22"/>
              </w:rPr>
            </w:pPr>
            <w:r w:rsidRPr="0098192A">
              <w:rPr>
                <w:rFonts w:eastAsia="Calibri"/>
                <w:b/>
                <w:i/>
                <w:szCs w:val="22"/>
              </w:rPr>
              <w:t>uac-barringInfoSetIndex</w:t>
            </w:r>
          </w:p>
          <w:p w14:paraId="6C0632F5" w14:textId="77777777" w:rsidR="003D59C4" w:rsidRPr="0098192A" w:rsidRDefault="003D59C4" w:rsidP="003D59C4">
            <w:pPr>
              <w:pStyle w:val="TAL"/>
              <w:keepNext w:val="0"/>
              <w:rPr>
                <w:b/>
                <w:bCs/>
                <w:i/>
                <w:kern w:val="2"/>
                <w:lang w:eastAsia="zh-CN"/>
              </w:rPr>
            </w:pPr>
            <w:r w:rsidRPr="0098192A">
              <w:rPr>
                <w:lang w:eastAsia="en-GB"/>
              </w:rPr>
              <w:t>Index of the entry in field</w:t>
            </w:r>
            <w:r w:rsidRPr="0098192A">
              <w:rPr>
                <w:rFonts w:eastAsia="Calibri"/>
                <w:szCs w:val="22"/>
              </w:rPr>
              <w:t xml:space="preserve"> </w:t>
            </w:r>
            <w:r w:rsidRPr="0098192A">
              <w:rPr>
                <w:rFonts w:eastAsia="Calibri"/>
                <w:i/>
                <w:szCs w:val="22"/>
              </w:rPr>
              <w:t>uac-BarringInfoSetList</w:t>
            </w:r>
            <w:r w:rsidRPr="0098192A">
              <w:rPr>
                <w:rFonts w:eastAsia="Calibri"/>
                <w:szCs w:val="22"/>
              </w:rPr>
              <w:t xml:space="preserve">. </w:t>
            </w:r>
            <w:r w:rsidRPr="0098192A">
              <w:rPr>
                <w:lang w:eastAsia="zh-CN"/>
              </w:rPr>
              <w:t>Value 1 corresponds to the first entry in</w:t>
            </w:r>
            <w:r w:rsidRPr="0098192A">
              <w:rPr>
                <w:rFonts w:eastAsia="Calibri"/>
                <w:i/>
                <w:szCs w:val="22"/>
              </w:rPr>
              <w:t xml:space="preserve"> uac-BarringInfoSetList, </w:t>
            </w:r>
            <w:r w:rsidRPr="0098192A">
              <w:rPr>
                <w:lang w:eastAsia="zh-CN"/>
              </w:rPr>
              <w:t>value 2 corresponds to the second entry in this list</w:t>
            </w:r>
            <w:r w:rsidRPr="0098192A">
              <w:rPr>
                <w:rFonts w:eastAsia="Calibri"/>
                <w:szCs w:val="22"/>
              </w:rPr>
              <w:t xml:space="preserve"> and so on. An index value referring to an entry not included in </w:t>
            </w:r>
            <w:r w:rsidRPr="0098192A">
              <w:rPr>
                <w:rFonts w:eastAsia="Calibri"/>
                <w:i/>
                <w:szCs w:val="22"/>
              </w:rPr>
              <w:t>uac-BarringInfoSetList</w:t>
            </w:r>
            <w:r w:rsidRPr="0098192A">
              <w:rPr>
                <w:rFonts w:eastAsia="Calibri"/>
                <w:szCs w:val="22"/>
              </w:rPr>
              <w:t xml:space="preserve"> indicates no barring.</w:t>
            </w:r>
          </w:p>
        </w:tc>
      </w:tr>
      <w:tr w:rsidR="003D59C4" w:rsidRPr="0098192A" w14:paraId="2CA7B0D4"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0D803250" w14:textId="77777777" w:rsidR="003D59C4" w:rsidRPr="0098192A" w:rsidRDefault="003D59C4" w:rsidP="003D59C4">
            <w:pPr>
              <w:pStyle w:val="TAL"/>
              <w:rPr>
                <w:rFonts w:eastAsia="Calibri"/>
                <w:szCs w:val="22"/>
              </w:rPr>
            </w:pPr>
            <w:r w:rsidRPr="0098192A">
              <w:rPr>
                <w:rFonts w:eastAsia="Calibri"/>
                <w:b/>
                <w:i/>
                <w:szCs w:val="22"/>
              </w:rPr>
              <w:t>uac-BarringInfoSetList</w:t>
            </w:r>
          </w:p>
          <w:p w14:paraId="0A16EDA6" w14:textId="77777777" w:rsidR="003D59C4" w:rsidRPr="0098192A" w:rsidRDefault="003D59C4" w:rsidP="003D59C4">
            <w:pPr>
              <w:pStyle w:val="TAL"/>
              <w:keepNext w:val="0"/>
              <w:rPr>
                <w:b/>
                <w:bCs/>
                <w:i/>
                <w:kern w:val="2"/>
                <w:lang w:eastAsia="zh-CN"/>
              </w:rPr>
            </w:pPr>
            <w:r w:rsidRPr="0098192A">
              <w:rPr>
                <w:rFonts w:eastAsia="Calibri"/>
                <w:szCs w:val="22"/>
              </w:rPr>
              <w:t xml:space="preserve">List of access control parameter sets. Each access category can be configured with access parameters corresponding to a particular set by </w:t>
            </w:r>
            <w:r w:rsidRPr="0098192A">
              <w:rPr>
                <w:rFonts w:eastAsia="Calibri"/>
                <w:i/>
                <w:szCs w:val="22"/>
              </w:rPr>
              <w:t>uac-barringInfoSetIndex</w:t>
            </w:r>
            <w:r w:rsidRPr="0098192A">
              <w:rPr>
                <w:rFonts w:eastAsia="Calibri"/>
                <w:szCs w:val="22"/>
              </w:rPr>
              <w:t xml:space="preserve">. Association of an access category with an index that has no corresponding entry in the </w:t>
            </w:r>
            <w:r w:rsidRPr="0098192A">
              <w:rPr>
                <w:rFonts w:eastAsia="Calibri"/>
                <w:i/>
                <w:szCs w:val="22"/>
              </w:rPr>
              <w:t>uac-BarringInfoSetList</w:t>
            </w:r>
            <w:r w:rsidRPr="0098192A">
              <w:rPr>
                <w:rFonts w:eastAsia="Calibri"/>
                <w:szCs w:val="22"/>
              </w:rPr>
              <w:t xml:space="preserve"> is valid configuration and indicates no barring.</w:t>
            </w:r>
          </w:p>
        </w:tc>
      </w:tr>
      <w:tr w:rsidR="003D59C4" w:rsidRPr="0098192A" w14:paraId="2F60C675"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38377F58" w14:textId="77777777" w:rsidR="003D59C4" w:rsidRPr="0098192A" w:rsidRDefault="003D59C4" w:rsidP="003D59C4">
            <w:pPr>
              <w:pStyle w:val="TAL"/>
              <w:rPr>
                <w:rFonts w:eastAsia="Calibri"/>
                <w:szCs w:val="22"/>
              </w:rPr>
            </w:pPr>
            <w:r w:rsidRPr="0098192A">
              <w:rPr>
                <w:rFonts w:eastAsia="Calibri"/>
                <w:b/>
                <w:i/>
                <w:szCs w:val="22"/>
              </w:rPr>
              <w:t>uac-BarringPerPLMN-List</w:t>
            </w:r>
          </w:p>
          <w:p w14:paraId="441D3400" w14:textId="77777777" w:rsidR="003D59C4" w:rsidRPr="0098192A" w:rsidRDefault="003D59C4" w:rsidP="003D59C4">
            <w:pPr>
              <w:pStyle w:val="TAL"/>
              <w:keepNext w:val="0"/>
              <w:rPr>
                <w:bCs/>
                <w:kern w:val="2"/>
                <w:lang w:eastAsia="zh-CN"/>
              </w:rPr>
            </w:pPr>
            <w:r w:rsidRPr="0098192A">
              <w:rPr>
                <w:rFonts w:eastAsia="Calibri"/>
                <w:szCs w:val="22"/>
              </w:rPr>
              <w:t>Access control parameters for each access category valid only for a specific PLMN.</w:t>
            </w:r>
          </w:p>
        </w:tc>
      </w:tr>
      <w:tr w:rsidR="003D59C4" w:rsidRPr="0098192A" w14:paraId="5EDDF01E" w14:textId="77777777" w:rsidTr="003D59C4">
        <w:trPr>
          <w:cantSplit/>
        </w:trPr>
        <w:tc>
          <w:tcPr>
            <w:tcW w:w="9636" w:type="dxa"/>
            <w:tcBorders>
              <w:top w:val="single" w:sz="4" w:space="0" w:color="808080"/>
              <w:left w:val="single" w:sz="4" w:space="0" w:color="808080"/>
              <w:bottom w:val="single" w:sz="4" w:space="0" w:color="808080"/>
              <w:right w:val="single" w:sz="4" w:space="0" w:color="808080"/>
            </w:tcBorders>
          </w:tcPr>
          <w:p w14:paraId="2EAA43E8" w14:textId="77777777" w:rsidR="003D59C4" w:rsidRPr="0098192A" w:rsidRDefault="003D59C4" w:rsidP="003D59C4">
            <w:pPr>
              <w:pStyle w:val="TAL"/>
              <w:rPr>
                <w:b/>
                <w:i/>
                <w:szCs w:val="22"/>
                <w:lang w:eastAsia="en-GB"/>
              </w:rPr>
            </w:pPr>
            <w:r w:rsidRPr="0098192A">
              <w:rPr>
                <w:b/>
                <w:i/>
                <w:szCs w:val="22"/>
                <w:lang w:eastAsia="en-GB"/>
              </w:rPr>
              <w:t>uac-BarringTime</w:t>
            </w:r>
          </w:p>
          <w:p w14:paraId="54FBE71C" w14:textId="77777777" w:rsidR="003D59C4" w:rsidRPr="0098192A" w:rsidRDefault="003D59C4" w:rsidP="003D59C4">
            <w:pPr>
              <w:pStyle w:val="TAL"/>
              <w:rPr>
                <w:rFonts w:eastAsia="Calibri"/>
                <w:b/>
                <w:i/>
                <w:szCs w:val="22"/>
              </w:rPr>
            </w:pPr>
            <w:r w:rsidRPr="0098192A">
              <w:rPr>
                <w:szCs w:val="22"/>
                <w:lang w:eastAsia="en-GB"/>
              </w:rPr>
              <w:t>The average time in seconds before a new access attempt is to be performed after an access attempt was barred at access barring check for the same access category, see 5.3.16.5.</w:t>
            </w:r>
          </w:p>
        </w:tc>
      </w:tr>
    </w:tbl>
    <w:p w14:paraId="03518BAA"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9C4" w:rsidRPr="0098192A" w14:paraId="29FFDE34" w14:textId="77777777" w:rsidTr="003D59C4">
        <w:trPr>
          <w:cantSplit/>
          <w:tblHeader/>
        </w:trPr>
        <w:tc>
          <w:tcPr>
            <w:tcW w:w="2268" w:type="dxa"/>
          </w:tcPr>
          <w:p w14:paraId="6A67A749" w14:textId="77777777" w:rsidR="003D59C4" w:rsidRPr="0098192A" w:rsidRDefault="003D59C4" w:rsidP="003D59C4">
            <w:pPr>
              <w:pStyle w:val="TAH"/>
              <w:rPr>
                <w:iCs/>
                <w:lang w:eastAsia="en-GB"/>
              </w:rPr>
            </w:pPr>
            <w:r w:rsidRPr="0098192A">
              <w:rPr>
                <w:iCs/>
                <w:lang w:eastAsia="en-GB"/>
              </w:rPr>
              <w:t>Conditional presence</w:t>
            </w:r>
          </w:p>
        </w:tc>
        <w:tc>
          <w:tcPr>
            <w:tcW w:w="7371" w:type="dxa"/>
          </w:tcPr>
          <w:p w14:paraId="25899402" w14:textId="77777777" w:rsidR="003D59C4" w:rsidRPr="0098192A" w:rsidRDefault="003D59C4" w:rsidP="003D59C4">
            <w:pPr>
              <w:pStyle w:val="TAH"/>
              <w:rPr>
                <w:lang w:eastAsia="en-GB"/>
              </w:rPr>
            </w:pPr>
            <w:r w:rsidRPr="0098192A">
              <w:rPr>
                <w:iCs/>
                <w:lang w:eastAsia="en-GB"/>
              </w:rPr>
              <w:t>Explanation</w:t>
            </w:r>
          </w:p>
        </w:tc>
      </w:tr>
      <w:tr w:rsidR="003D59C4" w:rsidRPr="0098192A" w14:paraId="18C166FA" w14:textId="77777777" w:rsidTr="003D59C4">
        <w:trPr>
          <w:cantSplit/>
        </w:trPr>
        <w:tc>
          <w:tcPr>
            <w:tcW w:w="2268" w:type="dxa"/>
            <w:tcBorders>
              <w:top w:val="single" w:sz="4" w:space="0" w:color="808080"/>
              <w:left w:val="single" w:sz="4" w:space="0" w:color="808080"/>
              <w:bottom w:val="single" w:sz="4" w:space="0" w:color="808080"/>
              <w:right w:val="single" w:sz="4" w:space="0" w:color="808080"/>
            </w:tcBorders>
          </w:tcPr>
          <w:p w14:paraId="57FC43AF" w14:textId="77777777" w:rsidR="003D59C4" w:rsidRPr="0098192A" w:rsidRDefault="003D59C4" w:rsidP="003D59C4">
            <w:pPr>
              <w:pStyle w:val="TAL"/>
              <w:rPr>
                <w:i/>
                <w:noProof/>
                <w:lang w:eastAsia="en-GB"/>
              </w:rPr>
            </w:pPr>
            <w:r w:rsidRPr="0098192A">
              <w:rPr>
                <w:i/>
                <w:noProof/>
                <w:lang w:eastAsia="en-GB"/>
              </w:rPr>
              <w:t>MINT</w:t>
            </w:r>
          </w:p>
        </w:tc>
        <w:tc>
          <w:tcPr>
            <w:tcW w:w="7371" w:type="dxa"/>
            <w:tcBorders>
              <w:top w:val="single" w:sz="4" w:space="0" w:color="808080"/>
              <w:left w:val="single" w:sz="4" w:space="0" w:color="808080"/>
              <w:bottom w:val="single" w:sz="4" w:space="0" w:color="808080"/>
              <w:right w:val="single" w:sz="4" w:space="0" w:color="808080"/>
            </w:tcBorders>
          </w:tcPr>
          <w:p w14:paraId="03BD85C4" w14:textId="77777777" w:rsidR="003D59C4" w:rsidRPr="0098192A" w:rsidRDefault="003D59C4" w:rsidP="003D59C4">
            <w:pPr>
              <w:pStyle w:val="TAL"/>
              <w:rPr>
                <w:lang w:eastAsia="en-GB"/>
              </w:rPr>
            </w:pPr>
            <w:r w:rsidRPr="0098192A">
              <w:rPr>
                <w:lang w:eastAsia="en-GB"/>
              </w:rPr>
              <w:t>The field is optionally present, Need OR, in a cell that provides a configuration for disaster roaming, otherwise it is absent.</w:t>
            </w:r>
          </w:p>
        </w:tc>
      </w:tr>
    </w:tbl>
    <w:p w14:paraId="4E985631" w14:textId="77777777" w:rsidR="003D59C4" w:rsidRPr="0098192A" w:rsidRDefault="003D59C4" w:rsidP="003D59C4">
      <w:pPr>
        <w:rPr>
          <w:iCs/>
        </w:rPr>
      </w:pPr>
    </w:p>
    <w:p w14:paraId="452F79AE" w14:textId="77777777" w:rsidR="003D59C4" w:rsidRPr="0098192A" w:rsidRDefault="003D59C4" w:rsidP="003D59C4">
      <w:pPr>
        <w:pStyle w:val="Heading4"/>
        <w:rPr>
          <w:i/>
          <w:lang w:eastAsia="zh-CN"/>
        </w:rPr>
      </w:pPr>
      <w:bookmarkStart w:id="357" w:name="_Toc20487266"/>
      <w:bookmarkStart w:id="358" w:name="_Toc29342561"/>
      <w:bookmarkStart w:id="359" w:name="_Toc29343700"/>
      <w:bookmarkStart w:id="360" w:name="_Toc36566962"/>
      <w:bookmarkStart w:id="361" w:name="_Toc36810400"/>
      <w:bookmarkStart w:id="362" w:name="_Toc36846764"/>
      <w:bookmarkStart w:id="363" w:name="_Toc36939417"/>
      <w:bookmarkStart w:id="364" w:name="_Toc37082397"/>
      <w:bookmarkStart w:id="365" w:name="_Toc46481029"/>
      <w:bookmarkStart w:id="366" w:name="_Toc46482263"/>
      <w:bookmarkStart w:id="367" w:name="_Toc46483497"/>
      <w:bookmarkStart w:id="368" w:name="_Toc185640671"/>
      <w:bookmarkStart w:id="369" w:name="_Toc193474354"/>
      <w:bookmarkStart w:id="370" w:name="_Toc201562287"/>
      <w:r w:rsidRPr="0098192A">
        <w:t>–</w:t>
      </w:r>
      <w:r w:rsidRPr="0098192A">
        <w:tab/>
      </w:r>
      <w:r w:rsidRPr="0098192A">
        <w:rPr>
          <w:i/>
        </w:rPr>
        <w:t>SystemInformationBlockType</w:t>
      </w:r>
      <w:r w:rsidRPr="0098192A">
        <w:rPr>
          <w:i/>
          <w:lang w:eastAsia="zh-CN"/>
        </w:rPr>
        <w:t>26</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495BE6EC" w14:textId="77777777" w:rsidR="003D59C4" w:rsidRPr="0098192A" w:rsidRDefault="003D59C4" w:rsidP="003D59C4">
      <w:pPr>
        <w:rPr>
          <w:lang w:eastAsia="zh-CN"/>
        </w:rPr>
      </w:pPr>
      <w:r w:rsidRPr="0098192A">
        <w:t xml:space="preserve">The IE </w:t>
      </w:r>
      <w:r w:rsidRPr="0098192A">
        <w:rPr>
          <w:i/>
        </w:rPr>
        <w:t>SystemInformationBlockType</w:t>
      </w:r>
      <w:r w:rsidRPr="0098192A">
        <w:rPr>
          <w:i/>
          <w:lang w:eastAsia="zh-CN"/>
        </w:rPr>
        <w:t>26</w:t>
      </w:r>
      <w:r w:rsidRPr="0098192A">
        <w:t xml:space="preserve"> </w:t>
      </w:r>
      <w:r w:rsidRPr="0098192A">
        <w:rPr>
          <w:lang w:eastAsia="zh-CN"/>
        </w:rPr>
        <w:t xml:space="preserve">contains V2X sidelink communication configurations which can be used jointly with those included in </w:t>
      </w:r>
      <w:r w:rsidRPr="0098192A">
        <w:rPr>
          <w:i/>
          <w:lang w:eastAsia="zh-CN"/>
        </w:rPr>
        <w:t>SystemInformationBlockType21</w:t>
      </w:r>
      <w:r w:rsidRPr="0098192A">
        <w:t>.</w:t>
      </w:r>
    </w:p>
    <w:p w14:paraId="65B6B5FD" w14:textId="77777777" w:rsidR="003D59C4" w:rsidRPr="0098192A" w:rsidRDefault="003D59C4" w:rsidP="003D59C4">
      <w:pPr>
        <w:pStyle w:val="TH"/>
        <w:rPr>
          <w:bCs/>
          <w:i/>
          <w:iCs/>
        </w:rPr>
      </w:pPr>
      <w:r w:rsidRPr="0098192A">
        <w:rPr>
          <w:bCs/>
          <w:i/>
          <w:iCs/>
        </w:rPr>
        <w:t>SystemInformationBlockType</w:t>
      </w:r>
      <w:r w:rsidRPr="0098192A">
        <w:rPr>
          <w:bCs/>
          <w:i/>
          <w:iCs/>
          <w:lang w:eastAsia="zh-CN"/>
        </w:rPr>
        <w:t>26</w:t>
      </w:r>
      <w:r w:rsidRPr="0098192A">
        <w:rPr>
          <w:bCs/>
          <w:i/>
          <w:iCs/>
        </w:rPr>
        <w:t xml:space="preserve"> </w:t>
      </w:r>
      <w:r w:rsidRPr="0098192A">
        <w:rPr>
          <w:bCs/>
          <w:iCs/>
        </w:rPr>
        <w:t>information element</w:t>
      </w:r>
    </w:p>
    <w:p w14:paraId="2D7084FA" w14:textId="77777777" w:rsidR="003D59C4" w:rsidRPr="0098192A" w:rsidRDefault="003D59C4" w:rsidP="003D59C4">
      <w:pPr>
        <w:pStyle w:val="PL"/>
        <w:shd w:val="clear" w:color="auto" w:fill="E6E6E6"/>
      </w:pPr>
      <w:r w:rsidRPr="0098192A">
        <w:t>-- ASN1START</w:t>
      </w:r>
    </w:p>
    <w:p w14:paraId="50AA2B08" w14:textId="77777777" w:rsidR="003D59C4" w:rsidRPr="0098192A" w:rsidRDefault="003D59C4" w:rsidP="003D59C4">
      <w:pPr>
        <w:pStyle w:val="PL"/>
        <w:shd w:val="clear" w:color="auto" w:fill="E6E6E6"/>
        <w:rPr>
          <w:lang w:eastAsia="zh-CN"/>
        </w:rPr>
      </w:pPr>
    </w:p>
    <w:p w14:paraId="2B41C54C" w14:textId="77777777" w:rsidR="003D59C4" w:rsidRPr="0098192A" w:rsidRDefault="003D59C4" w:rsidP="003D59C4">
      <w:pPr>
        <w:pStyle w:val="PL"/>
        <w:shd w:val="clear" w:color="auto" w:fill="E6E6E6"/>
      </w:pPr>
      <w:r w:rsidRPr="0098192A">
        <w:t>SystemInformationBlockType26-r1</w:t>
      </w:r>
      <w:r w:rsidRPr="0098192A">
        <w:rPr>
          <w:lang w:eastAsia="zh-CN"/>
        </w:rPr>
        <w:t>5</w:t>
      </w:r>
      <w:r w:rsidRPr="0098192A">
        <w:t xml:space="preserve"> ::= SEQUENCE {</w:t>
      </w:r>
    </w:p>
    <w:p w14:paraId="153AC3F6" w14:textId="77777777" w:rsidR="003D59C4" w:rsidRPr="0098192A" w:rsidRDefault="003D59C4" w:rsidP="003D59C4">
      <w:pPr>
        <w:pStyle w:val="PL"/>
        <w:shd w:val="clear" w:color="auto" w:fill="E6E6E6"/>
        <w:rPr>
          <w:lang w:eastAsia="zh-CN"/>
        </w:rPr>
      </w:pPr>
      <w:r w:rsidRPr="0098192A">
        <w:tab/>
        <w:t>v2x-InterFreqInfoList-r1</w:t>
      </w:r>
      <w:r w:rsidRPr="0098192A">
        <w:rPr>
          <w:lang w:eastAsia="zh-CN"/>
        </w:rPr>
        <w:t>5</w:t>
      </w:r>
      <w:r w:rsidRPr="0098192A">
        <w:tab/>
      </w:r>
      <w:r w:rsidRPr="0098192A">
        <w:tab/>
      </w:r>
      <w:r w:rsidRPr="0098192A">
        <w:tab/>
        <w:t>SL-InterFreqInfoListV2X-r14</w:t>
      </w:r>
      <w:r w:rsidRPr="0098192A">
        <w:tab/>
      </w:r>
      <w:r w:rsidRPr="0098192A">
        <w:tab/>
      </w:r>
      <w:r w:rsidRPr="0098192A">
        <w:tab/>
        <w:t>OPTIONAL,</w:t>
      </w:r>
      <w:r w:rsidRPr="0098192A">
        <w:tab/>
        <w:t>-- Need OR</w:t>
      </w:r>
    </w:p>
    <w:p w14:paraId="0A7C758F" w14:textId="77777777" w:rsidR="003D59C4" w:rsidRPr="0098192A" w:rsidRDefault="003D59C4" w:rsidP="003D59C4">
      <w:pPr>
        <w:pStyle w:val="PL"/>
        <w:shd w:val="clear" w:color="auto" w:fill="E6E6E6"/>
        <w:rPr>
          <w:lang w:eastAsia="zh-CN"/>
        </w:rPr>
      </w:pPr>
      <w:r w:rsidRPr="0098192A">
        <w:rPr>
          <w:lang w:eastAsia="zh-CN"/>
        </w:rPr>
        <w:tab/>
      </w:r>
      <w:r w:rsidRPr="0098192A">
        <w:t>cbr-pssch-TxConfigList-r1</w:t>
      </w:r>
      <w:r w:rsidRPr="0098192A">
        <w:rPr>
          <w:lang w:eastAsia="zh-CN"/>
        </w:rPr>
        <w:t>5</w:t>
      </w:r>
      <w:r w:rsidRPr="0098192A">
        <w:rPr>
          <w:lang w:eastAsia="zh-CN"/>
        </w:rPr>
        <w:tab/>
      </w:r>
      <w:r w:rsidRPr="0098192A">
        <w:rPr>
          <w:lang w:eastAsia="zh-CN"/>
        </w:rPr>
        <w:tab/>
      </w:r>
      <w:r w:rsidRPr="0098192A">
        <w:rPr>
          <w:lang w:eastAsia="zh-CN"/>
        </w:rPr>
        <w:tab/>
      </w:r>
      <w:r w:rsidRPr="0098192A">
        <w:t>SL-CBR-PPPP-TxConfigList-</w:t>
      </w:r>
      <w:r w:rsidRPr="0098192A">
        <w:rPr>
          <w:lang w:eastAsia="zh-CN"/>
        </w:rPr>
        <w:t>r15</w:t>
      </w:r>
      <w:r w:rsidRPr="0098192A">
        <w:rPr>
          <w:lang w:eastAsia="zh-CN"/>
        </w:rPr>
        <w:tab/>
      </w:r>
      <w:r w:rsidRPr="0098192A">
        <w:rPr>
          <w:lang w:eastAsia="zh-CN"/>
        </w:rPr>
        <w:tab/>
      </w:r>
      <w:r w:rsidRPr="0098192A">
        <w:t>OPTIONAL,</w:t>
      </w:r>
      <w:r w:rsidRPr="0098192A">
        <w:rPr>
          <w:lang w:eastAsia="zh-CN"/>
        </w:rPr>
        <w:tab/>
      </w:r>
      <w:r w:rsidRPr="0098192A">
        <w:t>-- Need OR</w:t>
      </w:r>
    </w:p>
    <w:p w14:paraId="63B6A379" w14:textId="77777777" w:rsidR="003D59C4" w:rsidRPr="0098192A" w:rsidRDefault="003D59C4" w:rsidP="003D59C4">
      <w:pPr>
        <w:pStyle w:val="PL"/>
        <w:shd w:val="clear" w:color="auto" w:fill="E6E6E6"/>
        <w:rPr>
          <w:lang w:eastAsia="zh-CN"/>
        </w:rPr>
      </w:pPr>
      <w:r w:rsidRPr="0098192A">
        <w:rPr>
          <w:rFonts w:cs="Courier New"/>
          <w:lang w:eastAsia="zh-CN"/>
        </w:rPr>
        <w:lastRenderedPageBreak/>
        <w:tab/>
        <w:t>v2x-PacketDuplicationConfig-r15</w:t>
      </w:r>
      <w:r w:rsidRPr="0098192A">
        <w:rPr>
          <w:rFonts w:cs="Courier New"/>
          <w:lang w:eastAsia="zh-CN"/>
        </w:rPr>
        <w:tab/>
      </w:r>
      <w:r w:rsidRPr="0098192A">
        <w:rPr>
          <w:rFonts w:cs="Courier New"/>
          <w:lang w:eastAsia="zh-CN"/>
        </w:rPr>
        <w:tab/>
        <w:t>SL-V2X-PacketDuplicationConfig-r15</w:t>
      </w:r>
      <w:r w:rsidRPr="0098192A">
        <w:rPr>
          <w:lang w:eastAsia="zh-CN"/>
        </w:rPr>
        <w:tab/>
      </w:r>
      <w:r w:rsidRPr="0098192A">
        <w:t>OPTIONAL</w:t>
      </w:r>
      <w:r w:rsidRPr="0098192A">
        <w:rPr>
          <w:lang w:eastAsia="zh-CN"/>
        </w:rPr>
        <w:t>,</w:t>
      </w:r>
      <w:r w:rsidRPr="0098192A">
        <w:tab/>
        <w:t>--</w:t>
      </w:r>
      <w:r w:rsidRPr="0098192A">
        <w:rPr>
          <w:lang w:eastAsia="zh-CN"/>
        </w:rPr>
        <w:t xml:space="preserve"> </w:t>
      </w:r>
      <w:r w:rsidRPr="0098192A">
        <w:t>Need O</w:t>
      </w:r>
      <w:r w:rsidRPr="0098192A">
        <w:rPr>
          <w:lang w:eastAsia="zh-CN"/>
        </w:rPr>
        <w:t>R</w:t>
      </w:r>
    </w:p>
    <w:p w14:paraId="70AA3F75" w14:textId="77777777" w:rsidR="003D59C4" w:rsidRPr="0098192A" w:rsidRDefault="003D59C4" w:rsidP="003D59C4">
      <w:pPr>
        <w:pStyle w:val="PL"/>
        <w:shd w:val="clear" w:color="auto" w:fill="E6E6E6"/>
        <w:rPr>
          <w:lang w:eastAsia="zh-CN"/>
        </w:rPr>
      </w:pPr>
      <w:r w:rsidRPr="0098192A">
        <w:rPr>
          <w:lang w:eastAsia="zh-CN"/>
        </w:rPr>
        <w:tab/>
        <w:t>syncFreqList-r15</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SL-V2X-SyncFreqList-r15</w:t>
      </w:r>
      <w:r w:rsidRPr="0098192A">
        <w:rPr>
          <w:lang w:eastAsia="zh-CN"/>
        </w:rPr>
        <w:tab/>
      </w:r>
      <w:r w:rsidRPr="0098192A">
        <w:rPr>
          <w:lang w:eastAsia="zh-CN"/>
        </w:rPr>
        <w:tab/>
      </w:r>
      <w:r w:rsidRPr="0098192A">
        <w:rPr>
          <w:lang w:eastAsia="zh-CN"/>
        </w:rPr>
        <w:tab/>
      </w:r>
      <w:r w:rsidRPr="0098192A">
        <w:rPr>
          <w:lang w:eastAsia="zh-CN"/>
        </w:rPr>
        <w:tab/>
        <w:t>OPTIONAL,</w:t>
      </w:r>
      <w:r w:rsidRPr="0098192A">
        <w:rPr>
          <w:lang w:eastAsia="zh-CN"/>
        </w:rPr>
        <w:tab/>
        <w:t>-- Need OR</w:t>
      </w:r>
    </w:p>
    <w:p w14:paraId="4E5157ED" w14:textId="77777777" w:rsidR="003D59C4" w:rsidRPr="0098192A" w:rsidRDefault="003D59C4" w:rsidP="003D59C4">
      <w:pPr>
        <w:pStyle w:val="PL"/>
        <w:shd w:val="clear" w:color="auto" w:fill="E6E6E6"/>
        <w:rPr>
          <w:rFonts w:cs="Courier New"/>
          <w:lang w:eastAsia="zh-CN"/>
        </w:rPr>
      </w:pPr>
      <w:r w:rsidRPr="0098192A">
        <w:rPr>
          <w:lang w:eastAsia="zh-CN"/>
        </w:rPr>
        <w:tab/>
        <w:t>slss-TxMultiFreq-r15</w:t>
      </w:r>
      <w:r w:rsidRPr="0098192A">
        <w:rPr>
          <w:lang w:eastAsia="zh-CN"/>
        </w:rPr>
        <w:tab/>
      </w:r>
      <w:r w:rsidRPr="0098192A">
        <w:rPr>
          <w:lang w:eastAsia="zh-CN"/>
        </w:rPr>
        <w:tab/>
      </w:r>
      <w:r w:rsidRPr="0098192A">
        <w:rPr>
          <w:lang w:eastAsia="zh-CN"/>
        </w:rPr>
        <w:tab/>
      </w:r>
      <w:r w:rsidRPr="0098192A">
        <w:rPr>
          <w:lang w:eastAsia="zh-CN"/>
        </w:rPr>
        <w:tab/>
        <w:t>ENUMERATED{true}</w:t>
      </w:r>
      <w:r w:rsidRPr="0098192A">
        <w:tab/>
      </w:r>
      <w:r w:rsidRPr="0098192A">
        <w:tab/>
      </w:r>
      <w:r w:rsidRPr="0098192A">
        <w:rPr>
          <w:lang w:eastAsia="zh-CN"/>
        </w:rPr>
        <w:tab/>
      </w:r>
      <w:r w:rsidRPr="0098192A">
        <w:rPr>
          <w:lang w:eastAsia="zh-CN"/>
        </w:rPr>
        <w:tab/>
      </w:r>
      <w:r w:rsidRPr="0098192A">
        <w:rPr>
          <w:lang w:eastAsia="zh-CN"/>
        </w:rPr>
        <w:tab/>
      </w:r>
      <w:r w:rsidRPr="0098192A">
        <w:t>OPTIONAL</w:t>
      </w:r>
      <w:r w:rsidRPr="0098192A">
        <w:rPr>
          <w:lang w:eastAsia="zh-CN"/>
        </w:rPr>
        <w:t>,</w:t>
      </w:r>
      <w:r w:rsidRPr="0098192A">
        <w:rPr>
          <w:lang w:eastAsia="zh-CN"/>
        </w:rPr>
        <w:tab/>
      </w:r>
      <w:r w:rsidRPr="0098192A">
        <w:t>--</w:t>
      </w:r>
      <w:r w:rsidRPr="0098192A">
        <w:rPr>
          <w:lang w:eastAsia="zh-CN"/>
        </w:rPr>
        <w:t xml:space="preserve"> </w:t>
      </w:r>
      <w:r w:rsidRPr="0098192A">
        <w:t>Need OR</w:t>
      </w:r>
    </w:p>
    <w:p w14:paraId="21A6F2A5" w14:textId="77777777" w:rsidR="003D59C4" w:rsidRPr="0098192A" w:rsidRDefault="003D59C4" w:rsidP="003D59C4">
      <w:pPr>
        <w:pStyle w:val="PL"/>
        <w:shd w:val="clear" w:color="auto" w:fill="E6E6E6"/>
        <w:rPr>
          <w:rFonts w:cs="Courier New"/>
          <w:lang w:eastAsia="zh-CN"/>
        </w:rPr>
      </w:pPr>
      <w:r w:rsidRPr="0098192A">
        <w:rPr>
          <w:rFonts w:cs="Courier New"/>
          <w:lang w:eastAsia="zh-CN"/>
        </w:rPr>
        <w:tab/>
        <w:t>v</w:t>
      </w:r>
      <w:r w:rsidRPr="0098192A">
        <w:rPr>
          <w:rFonts w:cs="Courier New"/>
        </w:rPr>
        <w:t>2</w:t>
      </w:r>
      <w:r w:rsidRPr="0098192A">
        <w:rPr>
          <w:rFonts w:cs="Courier New"/>
          <w:lang w:eastAsia="zh-CN"/>
        </w:rPr>
        <w:t>x</w:t>
      </w:r>
      <w:r w:rsidRPr="0098192A">
        <w:rPr>
          <w:rFonts w:cs="Courier New"/>
        </w:rPr>
        <w:t>-FreqSelectionConfig</w:t>
      </w:r>
      <w:r w:rsidRPr="0098192A">
        <w:rPr>
          <w:rFonts w:cs="Courier New"/>
          <w:lang w:eastAsia="zh-CN"/>
        </w:rPr>
        <w:t>List</w:t>
      </w:r>
      <w:r w:rsidRPr="0098192A">
        <w:rPr>
          <w:rFonts w:cs="Courier New"/>
        </w:rPr>
        <w:t>-r15</w:t>
      </w:r>
      <w:r w:rsidRPr="0098192A">
        <w:rPr>
          <w:rFonts w:cs="Courier New"/>
        </w:rPr>
        <w:tab/>
      </w:r>
      <w:r w:rsidRPr="0098192A">
        <w:rPr>
          <w:rFonts w:cs="Courier New"/>
          <w:lang w:eastAsia="zh-CN"/>
        </w:rPr>
        <w:tab/>
      </w:r>
      <w:r w:rsidRPr="0098192A">
        <w:rPr>
          <w:rFonts w:cs="Courier New"/>
        </w:rPr>
        <w:t>SL-V2X-FreqSelectionConfigList-r15</w:t>
      </w:r>
      <w:r w:rsidRPr="0098192A">
        <w:rPr>
          <w:rFonts w:cs="Courier New"/>
        </w:rPr>
        <w:tab/>
        <w:t>OPTIONAL,</w:t>
      </w:r>
      <w:r w:rsidRPr="0098192A">
        <w:tab/>
      </w:r>
      <w:r w:rsidRPr="0098192A">
        <w:rPr>
          <w:rFonts w:cs="Courier New"/>
        </w:rPr>
        <w:t>--</w:t>
      </w:r>
      <w:r w:rsidRPr="0098192A">
        <w:rPr>
          <w:rFonts w:cs="Courier New"/>
          <w:lang w:eastAsia="zh-CN"/>
        </w:rPr>
        <w:t xml:space="preserve"> </w:t>
      </w:r>
      <w:r w:rsidRPr="0098192A">
        <w:rPr>
          <w:rFonts w:cs="Courier New"/>
        </w:rPr>
        <w:t>Need OR</w:t>
      </w:r>
    </w:p>
    <w:p w14:paraId="1CB76BBA" w14:textId="77777777" w:rsidR="003D59C4" w:rsidRPr="0098192A" w:rsidRDefault="003D59C4" w:rsidP="003D59C4">
      <w:pPr>
        <w:pStyle w:val="PL"/>
        <w:shd w:val="clear" w:color="auto" w:fill="E6E6E6"/>
        <w:rPr>
          <w:rFonts w:cs="Courier New"/>
          <w:lang w:eastAsia="zh-CN"/>
        </w:rPr>
      </w:pPr>
      <w:r w:rsidRPr="0098192A">
        <w:rPr>
          <w:lang w:eastAsia="zh-CN"/>
        </w:rPr>
        <w:tab/>
      </w:r>
      <w:r w:rsidRPr="0098192A">
        <w:t>threshS-RSSI-CBR-r15</w:t>
      </w:r>
      <w:r w:rsidRPr="0098192A">
        <w:tab/>
      </w:r>
      <w:r w:rsidRPr="0098192A">
        <w:tab/>
      </w:r>
      <w:r w:rsidRPr="0098192A">
        <w:tab/>
      </w:r>
      <w:r w:rsidRPr="0098192A">
        <w:tab/>
        <w:t>INTEGER (0..45)</w:t>
      </w:r>
      <w:r w:rsidRPr="0098192A">
        <w:tab/>
      </w:r>
      <w:r w:rsidRPr="0098192A">
        <w:tab/>
      </w:r>
      <w:r w:rsidRPr="0098192A">
        <w:tab/>
      </w:r>
      <w:r w:rsidRPr="0098192A">
        <w:tab/>
      </w:r>
      <w:r w:rsidRPr="0098192A">
        <w:rPr>
          <w:lang w:eastAsia="zh-CN"/>
        </w:rPr>
        <w:tab/>
      </w:r>
      <w:r w:rsidRPr="0098192A">
        <w:rPr>
          <w:lang w:eastAsia="zh-CN"/>
        </w:rPr>
        <w:tab/>
      </w:r>
      <w:r w:rsidRPr="0098192A">
        <w:t>OPTIONAL,</w:t>
      </w:r>
      <w:r w:rsidRPr="0098192A">
        <w:tab/>
        <w:t>-- Need OR</w:t>
      </w:r>
    </w:p>
    <w:p w14:paraId="43AC727F" w14:textId="77777777" w:rsidR="003D59C4" w:rsidRPr="0098192A" w:rsidRDefault="003D59C4" w:rsidP="003D59C4">
      <w:pPr>
        <w:pStyle w:val="PL"/>
        <w:shd w:val="clear" w:color="auto" w:fill="E6E6E6"/>
        <w:rPr>
          <w:lang w:eastAsia="zh-CN"/>
        </w:rPr>
      </w:pPr>
      <w:r w:rsidRPr="0098192A">
        <w:tab/>
        <w:t>...,</w:t>
      </w:r>
    </w:p>
    <w:p w14:paraId="49B14741" w14:textId="77777777" w:rsidR="003D59C4" w:rsidRPr="0098192A" w:rsidRDefault="003D59C4" w:rsidP="003D59C4">
      <w:pPr>
        <w:pStyle w:val="PL"/>
        <w:shd w:val="clear" w:color="auto" w:fill="E6E6E6"/>
        <w:rPr>
          <w:lang w:eastAsia="zh-CN"/>
        </w:rPr>
      </w:pPr>
      <w:r w:rsidRPr="0098192A">
        <w:rPr>
          <w:lang w:eastAsia="zh-CN"/>
        </w:rPr>
        <w:tab/>
        <w:t>lateNonCriticalExtension</w:t>
      </w:r>
      <w:r w:rsidRPr="0098192A">
        <w:rPr>
          <w:lang w:eastAsia="zh-CN"/>
        </w:rPr>
        <w:tab/>
      </w:r>
      <w:r w:rsidRPr="0098192A">
        <w:rPr>
          <w:lang w:eastAsia="zh-CN"/>
        </w:rPr>
        <w:tab/>
      </w:r>
      <w:r w:rsidRPr="0098192A">
        <w:rPr>
          <w:lang w:eastAsia="zh-CN"/>
        </w:rPr>
        <w:tab/>
        <w:t>OCTET STRING</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OPTIONAL</w:t>
      </w:r>
    </w:p>
    <w:p w14:paraId="31076FA4" w14:textId="77777777" w:rsidR="003D59C4" w:rsidRPr="0098192A" w:rsidRDefault="003D59C4" w:rsidP="003D59C4">
      <w:pPr>
        <w:pStyle w:val="PL"/>
        <w:shd w:val="clear" w:color="auto" w:fill="E6E6E6"/>
        <w:rPr>
          <w:lang w:eastAsia="zh-CN"/>
        </w:rPr>
      </w:pPr>
      <w:r w:rsidRPr="0098192A">
        <w:rPr>
          <w:lang w:eastAsia="zh-CN"/>
        </w:rPr>
        <w:t>}</w:t>
      </w:r>
    </w:p>
    <w:p w14:paraId="0552B70E" w14:textId="77777777" w:rsidR="003D59C4" w:rsidRPr="0098192A" w:rsidRDefault="003D59C4" w:rsidP="003D59C4">
      <w:pPr>
        <w:pStyle w:val="PL"/>
        <w:shd w:val="clear" w:color="auto" w:fill="E6E6E6"/>
        <w:rPr>
          <w:lang w:eastAsia="zh-CN"/>
        </w:rPr>
      </w:pPr>
    </w:p>
    <w:p w14:paraId="51454AB5" w14:textId="77777777" w:rsidR="003D59C4" w:rsidRPr="0098192A" w:rsidRDefault="003D59C4" w:rsidP="003D59C4">
      <w:pPr>
        <w:pStyle w:val="PL"/>
        <w:shd w:val="clear" w:color="auto" w:fill="E6E6E6"/>
      </w:pPr>
      <w:r w:rsidRPr="0098192A">
        <w:t>-- ASN1STOP</w:t>
      </w:r>
    </w:p>
    <w:p w14:paraId="6A4FEB8D" w14:textId="77777777" w:rsidR="003D59C4" w:rsidRPr="0098192A" w:rsidRDefault="003D59C4" w:rsidP="003D59C4">
      <w:pPr>
        <w:rPr>
          <w:iCs/>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3D59C4" w:rsidRPr="0098192A" w14:paraId="52A549EE" w14:textId="77777777" w:rsidTr="003D59C4">
        <w:trPr>
          <w:cantSplit/>
        </w:trPr>
        <w:tc>
          <w:tcPr>
            <w:tcW w:w="9639" w:type="dxa"/>
          </w:tcPr>
          <w:p w14:paraId="170C6C59" w14:textId="77777777" w:rsidR="003D59C4" w:rsidRPr="0098192A" w:rsidRDefault="003D59C4" w:rsidP="003D59C4">
            <w:pPr>
              <w:pStyle w:val="TAH"/>
              <w:rPr>
                <w:lang w:eastAsia="en-GB"/>
              </w:rPr>
            </w:pPr>
            <w:r w:rsidRPr="0098192A">
              <w:rPr>
                <w:i/>
                <w:lang w:eastAsia="en-GB"/>
              </w:rPr>
              <w:t>SystemInformationBlockType</w:t>
            </w:r>
            <w:r w:rsidRPr="0098192A">
              <w:rPr>
                <w:i/>
                <w:lang w:eastAsia="zh-CN"/>
              </w:rPr>
              <w:t>26</w:t>
            </w:r>
            <w:r w:rsidRPr="0098192A">
              <w:rPr>
                <w:i/>
                <w:lang w:eastAsia="en-GB"/>
              </w:rPr>
              <w:t xml:space="preserve"> </w:t>
            </w:r>
            <w:r w:rsidRPr="0098192A">
              <w:rPr>
                <w:iCs/>
                <w:lang w:eastAsia="en-GB"/>
              </w:rPr>
              <w:t>field descriptions</w:t>
            </w:r>
          </w:p>
        </w:tc>
      </w:tr>
      <w:tr w:rsidR="003D59C4" w:rsidRPr="0098192A" w14:paraId="04F38BCD" w14:textId="77777777" w:rsidTr="003D59C4">
        <w:trPr>
          <w:cantSplit/>
        </w:trPr>
        <w:tc>
          <w:tcPr>
            <w:tcW w:w="9639" w:type="dxa"/>
          </w:tcPr>
          <w:p w14:paraId="2A1200C3" w14:textId="77777777" w:rsidR="003D59C4" w:rsidRPr="0098192A" w:rsidRDefault="003D59C4" w:rsidP="003D59C4">
            <w:pPr>
              <w:pStyle w:val="TAL"/>
              <w:rPr>
                <w:b/>
                <w:i/>
                <w:lang w:eastAsia="zh-CN"/>
              </w:rPr>
            </w:pPr>
            <w:r w:rsidRPr="0098192A">
              <w:rPr>
                <w:b/>
                <w:i/>
              </w:rPr>
              <w:t>cbr-pssch-TxConfigList</w:t>
            </w:r>
          </w:p>
          <w:p w14:paraId="0FB3EF64" w14:textId="77777777" w:rsidR="003D59C4" w:rsidRPr="0098192A" w:rsidRDefault="003D59C4" w:rsidP="003D59C4">
            <w:pPr>
              <w:pStyle w:val="TAL"/>
              <w:rPr>
                <w:b/>
                <w:i/>
                <w:lang w:eastAsia="zh-CN"/>
              </w:rPr>
            </w:pPr>
            <w:r w:rsidRPr="0098192A">
              <w:rPr>
                <w:bCs/>
                <w:kern w:val="2"/>
                <w:lang w:eastAsia="zh-CN"/>
              </w:rPr>
              <w:t xml:space="preserve">Indicates the mapping between PPPPs, CBR ranges by using indexes of the entry in </w:t>
            </w:r>
            <w:r w:rsidRPr="0098192A">
              <w:rPr>
                <w:bCs/>
                <w:i/>
                <w:kern w:val="2"/>
                <w:lang w:eastAsia="zh-CN"/>
              </w:rPr>
              <w:t xml:space="preserve">cbr-RangeCommonConfigList </w:t>
            </w:r>
            <w:r w:rsidRPr="0098192A">
              <w:rPr>
                <w:bCs/>
                <w:kern w:val="2"/>
                <w:lang w:eastAsia="zh-CN"/>
              </w:rPr>
              <w:t xml:space="preserve">included in SIB21, and PSSCH transmission parameters and CR limit by using indexes of the entry in </w:t>
            </w:r>
            <w:r w:rsidRPr="0098192A">
              <w:rPr>
                <w:bCs/>
                <w:i/>
                <w:kern w:val="2"/>
                <w:lang w:eastAsia="zh-CN"/>
              </w:rPr>
              <w:t xml:space="preserve">sl-CBR-PSSCH-TxConfigList </w:t>
            </w:r>
            <w:r w:rsidRPr="0098192A">
              <w:rPr>
                <w:bCs/>
                <w:kern w:val="2"/>
                <w:lang w:eastAsia="zh-CN"/>
              </w:rPr>
              <w:t xml:space="preserve">included in SIB21. The configurations in this field apply to all the resource pools on all the carrier frequencies included in SIB26 for V2X sidelink communication transmission. </w:t>
            </w:r>
            <w:r w:rsidRPr="0098192A">
              <w:rPr>
                <w:rFonts w:cs="Arial"/>
                <w:bCs/>
                <w:kern w:val="2"/>
                <w:szCs w:val="18"/>
                <w:lang w:eastAsia="zh-CN"/>
              </w:rPr>
              <w:t xml:space="preserve">The </w:t>
            </w:r>
            <w:r w:rsidRPr="0098192A">
              <w:rPr>
                <w:rFonts w:cs="Arial"/>
                <w:bCs/>
                <w:i/>
                <w:kern w:val="2"/>
                <w:szCs w:val="18"/>
                <w:lang w:eastAsia="zh-CN"/>
              </w:rPr>
              <w:t>mcs-PSSCH-RangeList-r15</w:t>
            </w:r>
            <w:r w:rsidRPr="0098192A">
              <w:rPr>
                <w:rFonts w:cs="Arial"/>
                <w:bCs/>
                <w:kern w:val="2"/>
                <w:szCs w:val="18"/>
                <w:lang w:eastAsia="zh-CN"/>
              </w:rPr>
              <w:t xml:space="preserve"> included in this field also applies to all the resource pools on all the carrier frequencies included in SIB21 for V2X sidelink communication transmission.</w:t>
            </w:r>
          </w:p>
        </w:tc>
      </w:tr>
      <w:tr w:rsidR="003D59C4" w:rsidRPr="0098192A" w14:paraId="30AF51F5" w14:textId="77777777" w:rsidTr="003D59C4">
        <w:trPr>
          <w:cantSplit/>
        </w:trPr>
        <w:tc>
          <w:tcPr>
            <w:tcW w:w="9639" w:type="dxa"/>
          </w:tcPr>
          <w:p w14:paraId="0E46DAFE" w14:textId="77777777" w:rsidR="003D59C4" w:rsidRPr="0098192A" w:rsidRDefault="003D59C4" w:rsidP="003D59C4">
            <w:pPr>
              <w:pStyle w:val="TAL"/>
              <w:rPr>
                <w:b/>
                <w:i/>
              </w:rPr>
            </w:pPr>
            <w:r w:rsidRPr="0098192A">
              <w:rPr>
                <w:b/>
                <w:i/>
              </w:rPr>
              <w:t>slss-TxMultiFreq</w:t>
            </w:r>
          </w:p>
          <w:p w14:paraId="4F4BF97F" w14:textId="77777777" w:rsidR="003D59C4" w:rsidRPr="0098192A" w:rsidRDefault="003D59C4" w:rsidP="003D59C4">
            <w:pPr>
              <w:pStyle w:val="TAL"/>
              <w:rPr>
                <w:b/>
                <w:i/>
              </w:rPr>
            </w:pPr>
            <w:r w:rsidRPr="0098192A">
              <w:rPr>
                <w:bCs/>
                <w:lang w:eastAsia="zh-CN"/>
              </w:rPr>
              <w:t>Value TRUE indicates the UE transmits SLSS on multiple carrier frequencies for V2X sidelink communication. If this field is absent, the UE transmits SLSS only on the synchronisation carrier frequency.</w:t>
            </w:r>
          </w:p>
        </w:tc>
      </w:tr>
      <w:tr w:rsidR="003D59C4" w:rsidRPr="0098192A" w14:paraId="50A240E6" w14:textId="77777777" w:rsidTr="003D59C4">
        <w:trPr>
          <w:cantSplit/>
        </w:trPr>
        <w:tc>
          <w:tcPr>
            <w:tcW w:w="9639" w:type="dxa"/>
          </w:tcPr>
          <w:p w14:paraId="50E7EF28" w14:textId="77777777" w:rsidR="003D59C4" w:rsidRPr="0098192A" w:rsidRDefault="003D59C4" w:rsidP="003D59C4">
            <w:pPr>
              <w:pStyle w:val="TAL"/>
              <w:rPr>
                <w:b/>
                <w:i/>
              </w:rPr>
            </w:pPr>
            <w:r w:rsidRPr="0098192A">
              <w:rPr>
                <w:b/>
                <w:i/>
              </w:rPr>
              <w:t>syncFreqList</w:t>
            </w:r>
          </w:p>
          <w:p w14:paraId="6CCEB27C" w14:textId="77777777" w:rsidR="003D59C4" w:rsidRPr="0098192A" w:rsidRDefault="003D59C4" w:rsidP="003D59C4">
            <w:pPr>
              <w:pStyle w:val="TAL"/>
              <w:rPr>
                <w:b/>
                <w:i/>
              </w:rPr>
            </w:pPr>
            <w:r w:rsidRPr="0098192A">
              <w:rPr>
                <w:rFonts w:cs="Courier New"/>
                <w:lang w:eastAsia="zh-CN"/>
              </w:rPr>
              <w:t>Indicates a list of candidate carrier frequencies that can be used for the synchronisation of V2X sidelink communication.</w:t>
            </w:r>
          </w:p>
        </w:tc>
      </w:tr>
      <w:tr w:rsidR="003D59C4" w:rsidRPr="0098192A" w14:paraId="0357C635" w14:textId="77777777" w:rsidTr="003D59C4">
        <w:trPr>
          <w:cantSplit/>
        </w:trPr>
        <w:tc>
          <w:tcPr>
            <w:tcW w:w="9639" w:type="dxa"/>
          </w:tcPr>
          <w:p w14:paraId="7BA08926" w14:textId="77777777" w:rsidR="003D59C4" w:rsidRPr="0098192A" w:rsidRDefault="003D59C4" w:rsidP="003D59C4">
            <w:pPr>
              <w:pStyle w:val="TAL"/>
              <w:rPr>
                <w:b/>
                <w:i/>
                <w:lang w:eastAsia="zh-CN"/>
              </w:rPr>
            </w:pPr>
            <w:r w:rsidRPr="0098192A">
              <w:rPr>
                <w:b/>
                <w:i/>
                <w:lang w:eastAsia="zh-CN"/>
              </w:rPr>
              <w:t>threshS-RSSI-CBR</w:t>
            </w:r>
          </w:p>
          <w:p w14:paraId="58BA6F97" w14:textId="77777777" w:rsidR="003D59C4" w:rsidRPr="0098192A" w:rsidRDefault="003D59C4" w:rsidP="003D59C4">
            <w:pPr>
              <w:pStyle w:val="TAL"/>
              <w:rPr>
                <w:b/>
                <w:i/>
              </w:rPr>
            </w:pPr>
            <w:r w:rsidRPr="0098192A">
              <w:rPr>
                <w:bCs/>
                <w:noProof/>
                <w:lang w:eastAsia="en-GB"/>
              </w:rPr>
              <w:t xml:space="preserve">Indicates the S-RSSI threshold for determining the contribution of a sub-channel to the CBR measurement, as specified in TS 36.214 [48]. </w:t>
            </w:r>
            <w:r w:rsidRPr="0098192A">
              <w:rPr>
                <w:bCs/>
                <w:kern w:val="2"/>
                <w:lang w:eastAsia="zh-CN"/>
              </w:rPr>
              <w:t xml:space="preserve">Value 0 corresponds to -112 dBm, value 1 to -110 dBm, value n to </w:t>
            </w:r>
            <w:r w:rsidRPr="0098192A">
              <w:rPr>
                <w:bCs/>
                <w:noProof/>
                <w:lang w:eastAsia="en-GB"/>
              </w:rPr>
              <w:t>(-1</w:t>
            </w:r>
            <w:r w:rsidRPr="0098192A">
              <w:rPr>
                <w:bCs/>
                <w:noProof/>
                <w:lang w:eastAsia="zh-CN"/>
              </w:rPr>
              <w:t>12</w:t>
            </w:r>
            <w:r w:rsidRPr="0098192A">
              <w:rPr>
                <w:bCs/>
                <w:noProof/>
                <w:lang w:eastAsia="en-GB"/>
              </w:rPr>
              <w:t xml:space="preserve"> + </w:t>
            </w:r>
            <w:r w:rsidRPr="0098192A">
              <w:rPr>
                <w:bCs/>
                <w:noProof/>
                <w:lang w:eastAsia="zh-CN"/>
              </w:rPr>
              <w:t>n</w:t>
            </w:r>
            <w:r w:rsidRPr="0098192A">
              <w:rPr>
                <w:bCs/>
                <w:noProof/>
                <w:lang w:eastAsia="en-GB"/>
              </w:rPr>
              <w:t>*2)</w:t>
            </w:r>
            <w:r w:rsidRPr="0098192A">
              <w:rPr>
                <w:bCs/>
                <w:kern w:val="2"/>
                <w:lang w:eastAsia="zh-CN"/>
              </w:rPr>
              <w:t xml:space="preserve"> dBm, </w:t>
            </w:r>
            <w:r w:rsidRPr="0098192A">
              <w:rPr>
                <w:lang w:eastAsia="zh-CN"/>
              </w:rPr>
              <w:t xml:space="preserve">and so on. If included, the </w:t>
            </w:r>
            <w:r w:rsidRPr="0098192A">
              <w:rPr>
                <w:i/>
                <w:lang w:eastAsia="zh-CN"/>
              </w:rPr>
              <w:t>threshS-RSSI-CBR</w:t>
            </w:r>
            <w:r w:rsidRPr="0098192A">
              <w:rPr>
                <w:lang w:eastAsia="zh-CN"/>
              </w:rPr>
              <w:t xml:space="preserve"> in </w:t>
            </w:r>
            <w:r w:rsidRPr="0098192A">
              <w:rPr>
                <w:i/>
              </w:rPr>
              <w:t>SL-CommResourcePoolV2X</w:t>
            </w:r>
            <w:r w:rsidRPr="0098192A">
              <w:rPr>
                <w:lang w:eastAsia="zh-CN"/>
              </w:rPr>
              <w:t xml:space="preserve"> in SIB26 is absent.</w:t>
            </w:r>
          </w:p>
        </w:tc>
      </w:tr>
      <w:tr w:rsidR="003D59C4" w:rsidRPr="0098192A" w14:paraId="177DFBCE" w14:textId="77777777" w:rsidTr="003D59C4">
        <w:trPr>
          <w:cantSplit/>
        </w:trPr>
        <w:tc>
          <w:tcPr>
            <w:tcW w:w="9639" w:type="dxa"/>
          </w:tcPr>
          <w:p w14:paraId="595B8444" w14:textId="77777777" w:rsidR="003D59C4" w:rsidRPr="0098192A" w:rsidRDefault="003D59C4" w:rsidP="003D59C4">
            <w:pPr>
              <w:pStyle w:val="TAL"/>
              <w:rPr>
                <w:b/>
                <w:i/>
                <w:lang w:eastAsia="zh-CN"/>
              </w:rPr>
            </w:pPr>
            <w:r w:rsidRPr="0098192A">
              <w:rPr>
                <w:b/>
                <w:i/>
                <w:lang w:eastAsia="zh-CN"/>
              </w:rPr>
              <w:t>v2x-FreqSelectionConfigList</w:t>
            </w:r>
          </w:p>
          <w:p w14:paraId="26EE1A91" w14:textId="77777777" w:rsidR="003D59C4" w:rsidRPr="0098192A" w:rsidRDefault="003D59C4" w:rsidP="003D59C4">
            <w:pPr>
              <w:pStyle w:val="TAL"/>
              <w:rPr>
                <w:b/>
                <w:i/>
              </w:rPr>
            </w:pPr>
            <w:r w:rsidRPr="0098192A">
              <w:rPr>
                <w:lang w:eastAsia="zh-CN"/>
              </w:rPr>
              <w:t>Indicates the configuration information for the carrier selection for V2X sidelink communication transmission on the carrier frequency where the field is broadcast</w:t>
            </w:r>
            <w:r w:rsidRPr="0098192A">
              <w:t>.</w:t>
            </w:r>
          </w:p>
        </w:tc>
      </w:tr>
      <w:tr w:rsidR="003D59C4" w:rsidRPr="0098192A" w14:paraId="77E5AF2E" w14:textId="77777777" w:rsidTr="003D59C4">
        <w:trPr>
          <w:cantSplit/>
        </w:trPr>
        <w:tc>
          <w:tcPr>
            <w:tcW w:w="9639" w:type="dxa"/>
          </w:tcPr>
          <w:p w14:paraId="5731BA1E" w14:textId="77777777" w:rsidR="003D59C4" w:rsidRPr="0098192A" w:rsidRDefault="003D59C4" w:rsidP="003D59C4">
            <w:pPr>
              <w:pStyle w:val="TAL"/>
              <w:rPr>
                <w:rFonts w:cs="Courier New"/>
                <w:b/>
                <w:i/>
                <w:lang w:eastAsia="zh-CN"/>
              </w:rPr>
            </w:pPr>
            <w:r w:rsidRPr="0098192A">
              <w:rPr>
                <w:rFonts w:cs="Courier New"/>
                <w:b/>
                <w:i/>
                <w:lang w:eastAsia="zh-CN"/>
              </w:rPr>
              <w:t>v2x-PacketDuplicationConfig</w:t>
            </w:r>
          </w:p>
          <w:p w14:paraId="29BDF827" w14:textId="77777777" w:rsidR="003D59C4" w:rsidRPr="0098192A" w:rsidRDefault="003D59C4" w:rsidP="003D59C4">
            <w:pPr>
              <w:pStyle w:val="TAL"/>
              <w:rPr>
                <w:lang w:eastAsia="zh-CN"/>
              </w:rPr>
            </w:pPr>
            <w:r w:rsidRPr="0098192A">
              <w:rPr>
                <w:rFonts w:cs="Courier New"/>
                <w:lang w:eastAsia="zh-CN"/>
              </w:rPr>
              <w:t xml:space="preserve">Indicates the configuration information for sidelink packet duplication for V2X sidelink communication. </w:t>
            </w:r>
          </w:p>
        </w:tc>
      </w:tr>
      <w:tr w:rsidR="003D59C4" w:rsidRPr="0098192A" w14:paraId="2E69950D"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417E6EB3" w14:textId="77777777" w:rsidR="003D59C4" w:rsidRPr="0098192A" w:rsidRDefault="003D59C4" w:rsidP="003D59C4">
            <w:pPr>
              <w:pStyle w:val="TAL"/>
              <w:rPr>
                <w:b/>
                <w:bCs/>
                <w:i/>
                <w:lang w:eastAsia="en-GB"/>
              </w:rPr>
            </w:pPr>
            <w:r w:rsidRPr="0098192A">
              <w:rPr>
                <w:b/>
                <w:bCs/>
                <w:i/>
                <w:lang w:eastAsia="en-GB"/>
              </w:rPr>
              <w:t>v2x-InterFreqInfoList</w:t>
            </w:r>
          </w:p>
          <w:p w14:paraId="2A698D97" w14:textId="77777777" w:rsidR="003D59C4" w:rsidRPr="0098192A" w:rsidRDefault="003D59C4" w:rsidP="003D59C4">
            <w:pPr>
              <w:pStyle w:val="TAL"/>
              <w:rPr>
                <w:i/>
                <w:lang w:eastAsia="zh-CN"/>
              </w:rPr>
            </w:pPr>
            <w:r w:rsidRPr="0098192A">
              <w:rPr>
                <w:lang w:eastAsia="zh-CN"/>
              </w:rPr>
              <w:t>If this field includes a carrier frequency which is included in SIB21 and some configuration(s) for that carrier are already included in SIB21, the corresponding configuration(s) for that carrier frequency are not included in this field.</w:t>
            </w:r>
          </w:p>
        </w:tc>
      </w:tr>
    </w:tbl>
    <w:p w14:paraId="2387DA3B" w14:textId="77777777" w:rsidR="003D59C4" w:rsidRPr="0098192A" w:rsidRDefault="003D59C4" w:rsidP="003D59C4">
      <w:pPr>
        <w:rPr>
          <w:iCs/>
        </w:rPr>
      </w:pPr>
    </w:p>
    <w:p w14:paraId="2DCBE05A" w14:textId="77777777" w:rsidR="003D59C4" w:rsidRPr="0098192A" w:rsidRDefault="003D59C4" w:rsidP="003D59C4">
      <w:pPr>
        <w:pStyle w:val="Heading4"/>
        <w:rPr>
          <w:i/>
          <w:lang w:eastAsia="zh-CN"/>
        </w:rPr>
      </w:pPr>
      <w:bookmarkStart w:id="371" w:name="_Toc46481030"/>
      <w:bookmarkStart w:id="372" w:name="_Toc46482264"/>
      <w:bookmarkStart w:id="373" w:name="_Toc46483498"/>
      <w:bookmarkStart w:id="374" w:name="_Toc185640672"/>
      <w:bookmarkStart w:id="375" w:name="_Toc193474355"/>
      <w:bookmarkStart w:id="376" w:name="_Toc201562288"/>
      <w:bookmarkStart w:id="377" w:name="_Toc36810401"/>
      <w:bookmarkStart w:id="378" w:name="_Toc36846765"/>
      <w:bookmarkStart w:id="379" w:name="_Toc36939418"/>
      <w:bookmarkStart w:id="380" w:name="_Toc37082398"/>
      <w:r w:rsidRPr="0098192A">
        <w:t>–</w:t>
      </w:r>
      <w:r w:rsidRPr="0098192A">
        <w:tab/>
      </w:r>
      <w:r w:rsidRPr="0098192A">
        <w:rPr>
          <w:i/>
        </w:rPr>
        <w:t>SystemInformationBlockType</w:t>
      </w:r>
      <w:r w:rsidRPr="0098192A">
        <w:rPr>
          <w:i/>
          <w:lang w:eastAsia="zh-CN"/>
        </w:rPr>
        <w:t>26a</w:t>
      </w:r>
      <w:bookmarkEnd w:id="371"/>
      <w:bookmarkEnd w:id="372"/>
      <w:bookmarkEnd w:id="373"/>
      <w:bookmarkEnd w:id="374"/>
      <w:bookmarkEnd w:id="375"/>
      <w:bookmarkEnd w:id="376"/>
    </w:p>
    <w:p w14:paraId="016AAB26" w14:textId="77777777" w:rsidR="003D59C4" w:rsidRPr="0098192A" w:rsidRDefault="003D59C4" w:rsidP="003D59C4">
      <w:pPr>
        <w:rPr>
          <w:lang w:eastAsia="zh-CN"/>
        </w:rPr>
      </w:pPr>
      <w:r w:rsidRPr="0098192A">
        <w:t xml:space="preserve">The IE </w:t>
      </w:r>
      <w:r w:rsidRPr="0098192A">
        <w:rPr>
          <w:i/>
        </w:rPr>
        <w:t>SystemInformationBlockType</w:t>
      </w:r>
      <w:r w:rsidRPr="0098192A">
        <w:rPr>
          <w:i/>
          <w:lang w:eastAsia="zh-CN"/>
        </w:rPr>
        <w:t>26a</w:t>
      </w:r>
      <w:r w:rsidRPr="0098192A">
        <w:t xml:space="preserve"> </w:t>
      </w:r>
      <w:r w:rsidRPr="0098192A">
        <w:rPr>
          <w:lang w:eastAsia="zh-CN"/>
        </w:rPr>
        <w:t>contains NR bands list which can be used for EN-DC operation with the serving cell.</w:t>
      </w:r>
    </w:p>
    <w:p w14:paraId="74348B19" w14:textId="77777777" w:rsidR="003D59C4" w:rsidRPr="0098192A" w:rsidRDefault="003D59C4" w:rsidP="003D59C4">
      <w:pPr>
        <w:pStyle w:val="TH"/>
        <w:rPr>
          <w:bCs/>
          <w:i/>
          <w:iCs/>
          <w:lang w:eastAsia="x-none"/>
        </w:rPr>
      </w:pPr>
      <w:r w:rsidRPr="0098192A">
        <w:rPr>
          <w:bCs/>
          <w:i/>
          <w:iCs/>
        </w:rPr>
        <w:t>SystemInformationBlockType</w:t>
      </w:r>
      <w:r w:rsidRPr="0098192A">
        <w:rPr>
          <w:bCs/>
          <w:i/>
          <w:iCs/>
          <w:lang w:eastAsia="zh-CN"/>
        </w:rPr>
        <w:t>26a</w:t>
      </w:r>
      <w:r w:rsidRPr="0098192A">
        <w:rPr>
          <w:bCs/>
          <w:i/>
          <w:iCs/>
        </w:rPr>
        <w:t xml:space="preserve"> </w:t>
      </w:r>
      <w:r w:rsidRPr="0098192A">
        <w:rPr>
          <w:bCs/>
          <w:iCs/>
        </w:rPr>
        <w:t>information element</w:t>
      </w:r>
    </w:p>
    <w:p w14:paraId="1EC92410" w14:textId="77777777" w:rsidR="003D59C4" w:rsidRPr="0098192A" w:rsidRDefault="003D59C4" w:rsidP="003D59C4">
      <w:pPr>
        <w:pStyle w:val="PL"/>
        <w:shd w:val="clear" w:color="auto" w:fill="E6E6E6"/>
      </w:pPr>
      <w:r w:rsidRPr="0098192A">
        <w:t>-- ASN1START</w:t>
      </w:r>
    </w:p>
    <w:p w14:paraId="25794112" w14:textId="77777777" w:rsidR="003D59C4" w:rsidRPr="0098192A" w:rsidRDefault="003D59C4" w:rsidP="003D59C4">
      <w:pPr>
        <w:pStyle w:val="PL"/>
        <w:shd w:val="clear" w:color="auto" w:fill="E6E6E6"/>
        <w:rPr>
          <w:lang w:eastAsia="zh-CN"/>
        </w:rPr>
      </w:pPr>
    </w:p>
    <w:p w14:paraId="37C21F6A" w14:textId="77777777" w:rsidR="003D59C4" w:rsidRPr="0098192A" w:rsidRDefault="003D59C4" w:rsidP="003D59C4">
      <w:pPr>
        <w:pStyle w:val="PL"/>
        <w:shd w:val="clear" w:color="auto" w:fill="E6E6E6"/>
        <w:rPr>
          <w:lang w:eastAsia="zh-CN"/>
        </w:rPr>
      </w:pPr>
      <w:r w:rsidRPr="0098192A">
        <w:rPr>
          <w:lang w:eastAsia="zh-CN"/>
        </w:rPr>
        <w:t>SystemInformationBlockType26a-r16 ::= SEQUENCE {</w:t>
      </w:r>
    </w:p>
    <w:p w14:paraId="2D3BF11D" w14:textId="77777777" w:rsidR="003D59C4" w:rsidRPr="0098192A" w:rsidRDefault="003D59C4" w:rsidP="003D59C4">
      <w:pPr>
        <w:pStyle w:val="PL"/>
        <w:shd w:val="clear" w:color="auto" w:fill="E6E6E6"/>
        <w:rPr>
          <w:lang w:eastAsia="zh-CN"/>
        </w:rPr>
      </w:pPr>
      <w:r w:rsidRPr="0098192A">
        <w:rPr>
          <w:lang w:eastAsia="zh-CN"/>
        </w:rPr>
        <w:tab/>
        <w:t>plmn-InfoList-r16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PLMN-InfoList-r16,</w:t>
      </w:r>
    </w:p>
    <w:p w14:paraId="6F9DA393" w14:textId="77777777" w:rsidR="003D59C4" w:rsidRPr="0098192A" w:rsidRDefault="003D59C4" w:rsidP="003D59C4">
      <w:pPr>
        <w:pStyle w:val="PL"/>
        <w:shd w:val="clear" w:color="auto" w:fill="E6E6E6"/>
        <w:rPr>
          <w:lang w:eastAsia="zh-CN"/>
        </w:rPr>
      </w:pPr>
      <w:r w:rsidRPr="0098192A">
        <w:rPr>
          <w:lang w:eastAsia="zh-CN"/>
        </w:rPr>
        <w:tab/>
        <w:t>bandListENDC-r16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BandListENDC-r16,</w:t>
      </w:r>
    </w:p>
    <w:p w14:paraId="0D992788" w14:textId="77777777" w:rsidR="003D59C4" w:rsidRPr="0098192A" w:rsidRDefault="003D59C4" w:rsidP="003D59C4">
      <w:pPr>
        <w:pStyle w:val="PL"/>
        <w:shd w:val="clear" w:color="auto" w:fill="E6E6E6"/>
        <w:rPr>
          <w:szCs w:val="16"/>
          <w:lang w:eastAsia="zh-CN"/>
        </w:rPr>
      </w:pPr>
      <w:r w:rsidRPr="0098192A">
        <w:rPr>
          <w:lang w:eastAsia="zh-CN"/>
        </w:rPr>
        <w:tab/>
      </w:r>
      <w:r w:rsidRPr="0098192A">
        <w:rPr>
          <w:szCs w:val="16"/>
          <w:lang w:eastAsia="zh-CN"/>
        </w:rPr>
        <w:t>lateNonCriticalExtension</w:t>
      </w:r>
      <w:r w:rsidRPr="0098192A">
        <w:rPr>
          <w:szCs w:val="16"/>
          <w:lang w:eastAsia="zh-CN"/>
        </w:rPr>
        <w:tab/>
      </w:r>
      <w:r w:rsidRPr="0098192A">
        <w:rPr>
          <w:szCs w:val="16"/>
          <w:lang w:eastAsia="zh-CN"/>
        </w:rPr>
        <w:tab/>
      </w:r>
      <w:r w:rsidRPr="0098192A">
        <w:rPr>
          <w:szCs w:val="16"/>
          <w:lang w:eastAsia="zh-CN"/>
        </w:rPr>
        <w:tab/>
      </w:r>
      <w:r w:rsidRPr="0098192A">
        <w:rPr>
          <w:szCs w:val="16"/>
          <w:lang w:eastAsia="zh-CN"/>
        </w:rPr>
        <w:tab/>
        <w:t>OCTET STRING</w:t>
      </w:r>
      <w:r w:rsidRPr="0098192A">
        <w:rPr>
          <w:szCs w:val="16"/>
          <w:lang w:eastAsia="zh-CN"/>
        </w:rPr>
        <w:tab/>
      </w:r>
      <w:r w:rsidRPr="0098192A">
        <w:rPr>
          <w:szCs w:val="16"/>
          <w:lang w:eastAsia="zh-CN"/>
        </w:rPr>
        <w:tab/>
      </w:r>
      <w:r w:rsidRPr="0098192A">
        <w:rPr>
          <w:szCs w:val="16"/>
          <w:lang w:eastAsia="zh-CN"/>
        </w:rPr>
        <w:tab/>
      </w:r>
      <w:r w:rsidRPr="0098192A">
        <w:rPr>
          <w:szCs w:val="16"/>
          <w:lang w:eastAsia="zh-CN"/>
        </w:rPr>
        <w:tab/>
        <w:t>OPTIONAL,</w:t>
      </w:r>
    </w:p>
    <w:p w14:paraId="478E39E3" w14:textId="77777777" w:rsidR="003D59C4" w:rsidRPr="0098192A" w:rsidRDefault="003D59C4" w:rsidP="003D59C4">
      <w:pPr>
        <w:pStyle w:val="PL"/>
        <w:shd w:val="clear" w:color="auto" w:fill="E6E6E6"/>
        <w:rPr>
          <w:lang w:eastAsia="zh-CN"/>
        </w:rPr>
      </w:pPr>
      <w:r w:rsidRPr="0098192A">
        <w:rPr>
          <w:lang w:eastAsia="zh-CN"/>
        </w:rPr>
        <w:tab/>
        <w:t>...</w:t>
      </w:r>
    </w:p>
    <w:p w14:paraId="364F9D1F" w14:textId="77777777" w:rsidR="003D59C4" w:rsidRPr="0098192A" w:rsidRDefault="003D59C4" w:rsidP="003D59C4">
      <w:pPr>
        <w:pStyle w:val="PL"/>
        <w:shd w:val="clear" w:color="auto" w:fill="E6E6E6"/>
        <w:rPr>
          <w:lang w:eastAsia="zh-CN"/>
        </w:rPr>
      </w:pPr>
      <w:r w:rsidRPr="0098192A">
        <w:rPr>
          <w:lang w:eastAsia="zh-CN"/>
        </w:rPr>
        <w:t>}</w:t>
      </w:r>
    </w:p>
    <w:p w14:paraId="274B7811" w14:textId="77777777" w:rsidR="003D59C4" w:rsidRPr="0098192A" w:rsidRDefault="003D59C4" w:rsidP="003D59C4">
      <w:pPr>
        <w:pStyle w:val="PL"/>
        <w:shd w:val="clear" w:color="auto" w:fill="E6E6E6"/>
        <w:rPr>
          <w:lang w:eastAsia="zh-CN"/>
        </w:rPr>
      </w:pPr>
    </w:p>
    <w:p w14:paraId="1549FACC" w14:textId="77777777" w:rsidR="003D59C4" w:rsidRPr="0098192A" w:rsidRDefault="003D59C4" w:rsidP="003D59C4">
      <w:pPr>
        <w:pStyle w:val="PL"/>
        <w:shd w:val="clear" w:color="auto" w:fill="E6E6E6"/>
        <w:rPr>
          <w:lang w:eastAsia="zh-CN"/>
        </w:rPr>
      </w:pPr>
      <w:r w:rsidRPr="0098192A">
        <w:rPr>
          <w:lang w:eastAsia="zh-CN"/>
        </w:rPr>
        <w:t>BandListENDC-r16 ::=</w:t>
      </w:r>
      <w:r w:rsidRPr="0098192A">
        <w:rPr>
          <w:lang w:eastAsia="zh-CN"/>
        </w:rPr>
        <w:tab/>
      </w:r>
      <w:r w:rsidRPr="0098192A">
        <w:rPr>
          <w:lang w:eastAsia="zh-CN"/>
        </w:rPr>
        <w:tab/>
        <w:t>SEQUENCE (SIZE (1.. maxBandsENDC-r16)) OF FreqBandIndicatorNR-r15</w:t>
      </w:r>
    </w:p>
    <w:p w14:paraId="522716AF" w14:textId="77777777" w:rsidR="003D59C4" w:rsidRPr="0098192A" w:rsidRDefault="003D59C4" w:rsidP="003D59C4">
      <w:pPr>
        <w:pStyle w:val="PL"/>
        <w:shd w:val="clear" w:color="auto" w:fill="E6E6E6"/>
        <w:rPr>
          <w:lang w:eastAsia="zh-CN"/>
        </w:rPr>
      </w:pPr>
    </w:p>
    <w:p w14:paraId="409E28B7" w14:textId="77777777" w:rsidR="003D59C4" w:rsidRPr="0098192A" w:rsidRDefault="003D59C4" w:rsidP="003D59C4">
      <w:pPr>
        <w:pStyle w:val="PL"/>
        <w:shd w:val="clear" w:color="auto" w:fill="E6E6E6"/>
        <w:rPr>
          <w:lang w:eastAsia="zh-CN"/>
        </w:rPr>
      </w:pPr>
      <w:r w:rsidRPr="0098192A">
        <w:rPr>
          <w:lang w:eastAsia="zh-CN"/>
        </w:rPr>
        <w:t>PLMN-InfoList-r16 ::=</w:t>
      </w:r>
      <w:r w:rsidRPr="0098192A">
        <w:rPr>
          <w:lang w:eastAsia="zh-CN"/>
        </w:rPr>
        <w:tab/>
      </w:r>
      <w:r w:rsidRPr="0098192A">
        <w:rPr>
          <w:lang w:eastAsia="zh-CN"/>
        </w:rPr>
        <w:tab/>
        <w:t>SEQUENCE (SIZE (0..maxPLMN-r11)) OF PLMN-Info-r16</w:t>
      </w:r>
    </w:p>
    <w:p w14:paraId="0E8CD8F6" w14:textId="77777777" w:rsidR="003D59C4" w:rsidRPr="0098192A" w:rsidRDefault="003D59C4" w:rsidP="003D59C4">
      <w:pPr>
        <w:pStyle w:val="PL"/>
        <w:shd w:val="clear" w:color="auto" w:fill="E6E6E6"/>
        <w:rPr>
          <w:lang w:eastAsia="zh-CN"/>
        </w:rPr>
      </w:pPr>
    </w:p>
    <w:p w14:paraId="4C6C1F19" w14:textId="77777777" w:rsidR="003D59C4" w:rsidRPr="0098192A" w:rsidRDefault="003D59C4" w:rsidP="003D59C4">
      <w:pPr>
        <w:pStyle w:val="PL"/>
        <w:shd w:val="clear" w:color="auto" w:fill="E6E6E6"/>
        <w:rPr>
          <w:lang w:eastAsia="zh-CN"/>
        </w:rPr>
      </w:pPr>
      <w:r w:rsidRPr="0098192A">
        <w:rPr>
          <w:lang w:eastAsia="zh-CN"/>
        </w:rPr>
        <w:t>PLMN-Info-r16 ::=</w:t>
      </w:r>
      <w:r w:rsidRPr="0098192A">
        <w:rPr>
          <w:lang w:eastAsia="zh-CN"/>
        </w:rPr>
        <w:tab/>
      </w:r>
      <w:r w:rsidRPr="0098192A">
        <w:rPr>
          <w:lang w:eastAsia="zh-CN"/>
        </w:rPr>
        <w:tab/>
      </w:r>
      <w:r w:rsidRPr="0098192A">
        <w:rPr>
          <w:lang w:eastAsia="zh-CN"/>
        </w:rPr>
        <w:tab/>
        <w:t>SEQUENCE {</w:t>
      </w:r>
    </w:p>
    <w:p w14:paraId="6AF1D1BA" w14:textId="77777777" w:rsidR="003D59C4" w:rsidRPr="0098192A" w:rsidRDefault="003D59C4" w:rsidP="003D59C4">
      <w:pPr>
        <w:pStyle w:val="PL"/>
        <w:shd w:val="clear" w:color="auto" w:fill="E6E6E6"/>
        <w:rPr>
          <w:lang w:eastAsia="zh-CN"/>
        </w:rPr>
      </w:pPr>
      <w:r w:rsidRPr="0098192A">
        <w:rPr>
          <w:lang w:eastAsia="zh-CN"/>
        </w:rPr>
        <w:tab/>
        <w:t>nr-BandList-r16</w:t>
      </w:r>
      <w:r w:rsidRPr="0098192A">
        <w:rPr>
          <w:lang w:eastAsia="zh-CN"/>
        </w:rPr>
        <w:tab/>
      </w:r>
      <w:r w:rsidRPr="0098192A">
        <w:rPr>
          <w:lang w:eastAsia="zh-CN"/>
        </w:rPr>
        <w:tab/>
      </w:r>
      <w:r w:rsidRPr="0098192A">
        <w:rPr>
          <w:lang w:eastAsia="zh-CN"/>
        </w:rPr>
        <w:tab/>
      </w:r>
      <w:r w:rsidRPr="0098192A">
        <w:rPr>
          <w:lang w:eastAsia="zh-CN"/>
        </w:rPr>
        <w:tab/>
        <w:t>BIT STRING (SIZE(maxBandsENDC-r16))</w:t>
      </w:r>
      <w:r w:rsidRPr="0098192A">
        <w:rPr>
          <w:lang w:eastAsia="zh-CN"/>
        </w:rPr>
        <w:tab/>
        <w:t>OPTIONAL</w:t>
      </w:r>
      <w:r w:rsidRPr="0098192A">
        <w:rPr>
          <w:lang w:eastAsia="zh-CN"/>
        </w:rPr>
        <w:tab/>
      </w:r>
      <w:r w:rsidRPr="0098192A">
        <w:rPr>
          <w:lang w:eastAsia="zh-CN"/>
        </w:rPr>
        <w:tab/>
        <w:t>-- Need OR</w:t>
      </w:r>
    </w:p>
    <w:p w14:paraId="5A07CFFE" w14:textId="77777777" w:rsidR="003D59C4" w:rsidRPr="0098192A" w:rsidRDefault="003D59C4" w:rsidP="003D59C4">
      <w:pPr>
        <w:pStyle w:val="PL"/>
        <w:shd w:val="clear" w:color="auto" w:fill="E6E6E6"/>
        <w:rPr>
          <w:lang w:eastAsia="zh-CN"/>
        </w:rPr>
      </w:pPr>
      <w:r w:rsidRPr="0098192A">
        <w:rPr>
          <w:lang w:eastAsia="zh-CN"/>
        </w:rPr>
        <w:t>}</w:t>
      </w:r>
    </w:p>
    <w:p w14:paraId="78C33430" w14:textId="77777777" w:rsidR="003D59C4" w:rsidRPr="0098192A" w:rsidRDefault="003D59C4" w:rsidP="003D59C4">
      <w:pPr>
        <w:pStyle w:val="PL"/>
        <w:shd w:val="clear" w:color="auto" w:fill="E6E6E6"/>
        <w:rPr>
          <w:lang w:eastAsia="zh-CN"/>
        </w:rPr>
      </w:pPr>
    </w:p>
    <w:p w14:paraId="73B60B5F" w14:textId="77777777" w:rsidR="003D59C4" w:rsidRPr="0098192A" w:rsidRDefault="003D59C4" w:rsidP="003D59C4">
      <w:pPr>
        <w:pStyle w:val="PL"/>
        <w:shd w:val="clear" w:color="auto" w:fill="E6E6E6"/>
      </w:pPr>
      <w:r w:rsidRPr="0098192A">
        <w:t>-- ASN1STOP</w:t>
      </w:r>
    </w:p>
    <w:p w14:paraId="29DF381F"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D59C4" w:rsidRPr="0098192A" w14:paraId="78888FAC"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78B36F" w14:textId="77777777" w:rsidR="003D59C4" w:rsidRPr="0098192A" w:rsidRDefault="003D59C4" w:rsidP="003D59C4">
            <w:pPr>
              <w:pStyle w:val="TAH"/>
              <w:rPr>
                <w:lang w:eastAsia="en-GB"/>
              </w:rPr>
            </w:pPr>
            <w:r w:rsidRPr="0098192A">
              <w:rPr>
                <w:i/>
                <w:lang w:eastAsia="en-GB"/>
              </w:rPr>
              <w:lastRenderedPageBreak/>
              <w:t>SystemInformationBlockType</w:t>
            </w:r>
            <w:r w:rsidRPr="0098192A">
              <w:rPr>
                <w:i/>
                <w:lang w:eastAsia="zh-CN"/>
              </w:rPr>
              <w:t>26a</w:t>
            </w:r>
            <w:r w:rsidRPr="0098192A">
              <w:rPr>
                <w:i/>
                <w:lang w:eastAsia="en-GB"/>
              </w:rPr>
              <w:t xml:space="preserve"> </w:t>
            </w:r>
            <w:r w:rsidRPr="0098192A">
              <w:rPr>
                <w:iCs/>
                <w:lang w:eastAsia="en-GB"/>
              </w:rPr>
              <w:t>field descriptions</w:t>
            </w:r>
          </w:p>
        </w:tc>
      </w:tr>
      <w:tr w:rsidR="003D59C4" w:rsidRPr="0098192A" w14:paraId="6E46A0EF"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FCBE7C" w14:textId="77777777" w:rsidR="003D59C4" w:rsidRPr="0098192A" w:rsidRDefault="003D59C4" w:rsidP="003D59C4">
            <w:pPr>
              <w:pStyle w:val="TAL"/>
              <w:rPr>
                <w:b/>
                <w:i/>
                <w:lang w:eastAsia="en-GB"/>
              </w:rPr>
            </w:pPr>
            <w:r w:rsidRPr="0098192A">
              <w:rPr>
                <w:b/>
                <w:i/>
                <w:lang w:eastAsia="en-GB"/>
              </w:rPr>
              <w:t>bandListENDC</w:t>
            </w:r>
          </w:p>
          <w:p w14:paraId="60245E68" w14:textId="77777777" w:rsidR="003D59C4" w:rsidRPr="0098192A" w:rsidRDefault="003D59C4" w:rsidP="003D59C4">
            <w:pPr>
              <w:pStyle w:val="TAL"/>
              <w:rPr>
                <w:b/>
                <w:i/>
                <w:lang w:eastAsia="zh-CN"/>
              </w:rPr>
            </w:pPr>
            <w:r w:rsidRPr="0098192A">
              <w:rPr>
                <w:lang w:eastAsia="en-GB"/>
              </w:rPr>
              <w:t xml:space="preserve">A list of NR bands which can be configured as SCG in EN-DC operation with serving cell for the forwarding of </w:t>
            </w:r>
            <w:r w:rsidRPr="0098192A">
              <w:rPr>
                <w:i/>
                <w:lang w:eastAsia="en-GB"/>
              </w:rPr>
              <w:t>upperLayerIndication</w:t>
            </w:r>
            <w:r w:rsidRPr="0098192A">
              <w:rPr>
                <w:lang w:eastAsia="en-GB"/>
              </w:rPr>
              <w:t xml:space="preserve"> to upper layers.</w:t>
            </w:r>
          </w:p>
        </w:tc>
      </w:tr>
      <w:tr w:rsidR="003D59C4" w:rsidRPr="0098192A" w14:paraId="5A858E31"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98D2E8" w14:textId="77777777" w:rsidR="003D59C4" w:rsidRPr="0098192A" w:rsidRDefault="003D59C4" w:rsidP="003D59C4">
            <w:pPr>
              <w:pStyle w:val="TAL"/>
              <w:rPr>
                <w:b/>
                <w:bCs/>
                <w:i/>
                <w:iCs/>
              </w:rPr>
            </w:pPr>
            <w:r w:rsidRPr="0098192A">
              <w:rPr>
                <w:b/>
                <w:bCs/>
                <w:i/>
                <w:iCs/>
              </w:rPr>
              <w:t>plmn-InfoList</w:t>
            </w:r>
          </w:p>
          <w:p w14:paraId="4FDFDF47" w14:textId="77777777" w:rsidR="003D59C4" w:rsidRPr="0098192A" w:rsidRDefault="003D59C4" w:rsidP="003D59C4">
            <w:pPr>
              <w:pStyle w:val="TAL"/>
              <w:rPr>
                <w:iCs/>
                <w:lang w:eastAsia="en-GB"/>
              </w:rPr>
            </w:pPr>
            <w:r w:rsidRPr="0098192A">
              <w:rPr>
                <w:iCs/>
                <w:lang w:eastAsia="en-GB"/>
              </w:rPr>
              <w:t xml:space="preserve">This field includes the same number of entries, and listed in the same order as PLMNs across the </w:t>
            </w:r>
            <w:r w:rsidRPr="0098192A">
              <w:rPr>
                <w:i/>
                <w:iCs/>
                <w:lang w:eastAsia="en-GB"/>
              </w:rPr>
              <w:t>plmn-IdentityList</w:t>
            </w:r>
            <w:r w:rsidRPr="0098192A">
              <w:rPr>
                <w:iCs/>
                <w:lang w:eastAsia="en-GB"/>
              </w:rPr>
              <w:t xml:space="preserve"> fields </w:t>
            </w:r>
            <w:r w:rsidRPr="0098192A">
              <w:rPr>
                <w:i/>
                <w:iCs/>
                <w:lang w:eastAsia="en-GB"/>
              </w:rPr>
              <w:t>plmn-IdentityList</w:t>
            </w:r>
            <w:r w:rsidRPr="0098192A">
              <w:rPr>
                <w:iCs/>
                <w:lang w:eastAsia="en-GB"/>
              </w:rPr>
              <w:t xml:space="preserve"> and </w:t>
            </w:r>
            <w:r w:rsidRPr="0098192A">
              <w:rPr>
                <w:i/>
                <w:iCs/>
                <w:lang w:eastAsia="en-GB"/>
              </w:rPr>
              <w:t>plmn-IdentityList-r14</w:t>
            </w:r>
            <w:r w:rsidRPr="0098192A">
              <w:rPr>
                <w:iCs/>
                <w:lang w:eastAsia="en-GB"/>
              </w:rPr>
              <w:t xml:space="preserve"> included in SIB1. I.e. the first entry corresponds to the first entry of the combined list that results from concatenating the entries included in the second to the original </w:t>
            </w:r>
            <w:r w:rsidRPr="0098192A">
              <w:rPr>
                <w:i/>
                <w:iCs/>
                <w:lang w:eastAsia="en-GB"/>
              </w:rPr>
              <w:t>plmn-IdentityList</w:t>
            </w:r>
            <w:r w:rsidRPr="0098192A">
              <w:rPr>
                <w:iCs/>
                <w:lang w:eastAsia="en-GB"/>
              </w:rPr>
              <w:t xml:space="preserve"> field in SIB1. If the size of the field is set to 0, all bands in </w:t>
            </w:r>
            <w:r w:rsidRPr="0098192A">
              <w:rPr>
                <w:i/>
                <w:lang w:eastAsia="en-GB"/>
              </w:rPr>
              <w:t>bandListENDC</w:t>
            </w:r>
            <w:r w:rsidRPr="0098192A">
              <w:rPr>
                <w:iCs/>
                <w:lang w:eastAsia="en-GB"/>
              </w:rPr>
              <w:t xml:space="preserve"> apply for all PLMNs listed in SIB1.</w:t>
            </w:r>
          </w:p>
        </w:tc>
      </w:tr>
      <w:tr w:rsidR="003D59C4" w:rsidRPr="0098192A" w14:paraId="59C20377"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ACE11D" w14:textId="77777777" w:rsidR="003D59C4" w:rsidRPr="0098192A" w:rsidRDefault="003D59C4" w:rsidP="003D59C4">
            <w:pPr>
              <w:pStyle w:val="TAL"/>
              <w:rPr>
                <w:b/>
                <w:bCs/>
                <w:i/>
                <w:iCs/>
                <w:lang w:eastAsia="zh-CN"/>
              </w:rPr>
            </w:pPr>
            <w:r w:rsidRPr="0098192A">
              <w:rPr>
                <w:b/>
                <w:bCs/>
                <w:i/>
                <w:iCs/>
                <w:lang w:eastAsia="zh-CN"/>
              </w:rPr>
              <w:t>nr-BandList</w:t>
            </w:r>
          </w:p>
          <w:p w14:paraId="13450448" w14:textId="77777777" w:rsidR="003D59C4" w:rsidRPr="0098192A" w:rsidRDefault="003D59C4" w:rsidP="003D59C4">
            <w:pPr>
              <w:pStyle w:val="TAL"/>
              <w:rPr>
                <w:b/>
                <w:i/>
                <w:lang w:eastAsia="x-none"/>
              </w:rPr>
            </w:pPr>
            <w:r w:rsidRPr="0098192A">
              <w:rPr>
                <w:iCs/>
                <w:noProof/>
                <w:lang w:eastAsia="en-GB"/>
              </w:rPr>
              <w:t xml:space="preserve">This field indicates a list of bands and is encoded as a bitmap, where the bit N is set to "1" if the current serving cell supports EN-DC operation with the </w:t>
            </w:r>
            <w:r w:rsidRPr="0098192A">
              <w:rPr>
                <w:i/>
                <w:iCs/>
                <w:noProof/>
                <w:lang w:eastAsia="en-GB"/>
              </w:rPr>
              <w:t>N</w:t>
            </w:r>
            <w:r w:rsidRPr="0098192A">
              <w:rPr>
                <w:iCs/>
                <w:noProof/>
                <w:lang w:eastAsia="en-GB"/>
              </w:rPr>
              <w:t xml:space="preserve">-th NR band in </w:t>
            </w:r>
            <w:r w:rsidRPr="0098192A">
              <w:rPr>
                <w:i/>
                <w:iCs/>
                <w:noProof/>
                <w:lang w:eastAsia="en-GB"/>
              </w:rPr>
              <w:t>bandListENDC</w:t>
            </w:r>
            <w:r w:rsidRPr="0098192A">
              <w:rPr>
                <w:iCs/>
                <w:noProof/>
                <w:lang w:eastAsia="en-GB"/>
              </w:rPr>
              <w:t xml:space="preserve">. The bits which have no corresponding bands in </w:t>
            </w:r>
            <w:r w:rsidRPr="0098192A">
              <w:rPr>
                <w:i/>
                <w:iCs/>
                <w:noProof/>
                <w:lang w:eastAsia="en-GB"/>
              </w:rPr>
              <w:t xml:space="preserve">bandListENDC </w:t>
            </w:r>
            <w:r w:rsidRPr="0098192A">
              <w:rPr>
                <w:iCs/>
                <w:noProof/>
                <w:lang w:eastAsia="en-GB"/>
              </w:rPr>
              <w:t xml:space="preserve">shall be set to 0; </w:t>
            </w:r>
            <w:r w:rsidRPr="0098192A">
              <w:rPr>
                <w:lang w:eastAsia="en-GB"/>
              </w:rPr>
              <w:t>bit 1 of the bitmap is the leading bit of the bit string.</w:t>
            </w:r>
          </w:p>
        </w:tc>
      </w:tr>
    </w:tbl>
    <w:p w14:paraId="030BC6BF" w14:textId="77777777" w:rsidR="003D59C4" w:rsidRPr="0098192A" w:rsidRDefault="003D59C4" w:rsidP="003D59C4">
      <w:pPr>
        <w:rPr>
          <w:iCs/>
        </w:rPr>
      </w:pPr>
    </w:p>
    <w:p w14:paraId="75D4510B" w14:textId="77777777" w:rsidR="003D59C4" w:rsidRPr="0098192A" w:rsidRDefault="003D59C4" w:rsidP="003D59C4">
      <w:pPr>
        <w:pStyle w:val="Heading4"/>
        <w:rPr>
          <w:i/>
          <w:iCs/>
          <w:noProof/>
        </w:rPr>
      </w:pPr>
      <w:bookmarkStart w:id="381" w:name="_Toc46481031"/>
      <w:bookmarkStart w:id="382" w:name="_Toc46482265"/>
      <w:bookmarkStart w:id="383" w:name="_Toc46483499"/>
      <w:bookmarkStart w:id="384" w:name="_Toc185640673"/>
      <w:bookmarkStart w:id="385" w:name="_Toc193474356"/>
      <w:bookmarkStart w:id="386" w:name="_Toc201562289"/>
      <w:r w:rsidRPr="0098192A">
        <w:t>–</w:t>
      </w:r>
      <w:r w:rsidRPr="0098192A">
        <w:tab/>
      </w:r>
      <w:r w:rsidRPr="0098192A">
        <w:rPr>
          <w:i/>
          <w:iCs/>
          <w:noProof/>
        </w:rPr>
        <w:t>SystemInformationBlockType27</w:t>
      </w:r>
      <w:bookmarkEnd w:id="377"/>
      <w:bookmarkEnd w:id="378"/>
      <w:bookmarkEnd w:id="379"/>
      <w:bookmarkEnd w:id="380"/>
      <w:bookmarkEnd w:id="381"/>
      <w:bookmarkEnd w:id="382"/>
      <w:bookmarkEnd w:id="383"/>
      <w:bookmarkEnd w:id="384"/>
      <w:bookmarkEnd w:id="385"/>
      <w:bookmarkEnd w:id="386"/>
    </w:p>
    <w:p w14:paraId="6D361406" w14:textId="77777777" w:rsidR="003D59C4" w:rsidRPr="0098192A" w:rsidRDefault="003D59C4" w:rsidP="003D59C4">
      <w:r w:rsidRPr="0098192A">
        <w:t xml:space="preserve">The IE </w:t>
      </w:r>
      <w:r w:rsidRPr="0098192A">
        <w:rPr>
          <w:i/>
          <w:noProof/>
        </w:rPr>
        <w:t>SystemInformationBlockType27</w:t>
      </w:r>
      <w:r w:rsidRPr="0098192A">
        <w:t xml:space="preserve"> contains information relevant only for inter-RAT cell selection i.e. assistance information about NB-IoT frequencies for cell selection.</w:t>
      </w:r>
    </w:p>
    <w:p w14:paraId="4EAB12DB" w14:textId="77777777" w:rsidR="003D59C4" w:rsidRPr="0098192A" w:rsidRDefault="003D59C4" w:rsidP="003D59C4">
      <w:pPr>
        <w:pStyle w:val="TH"/>
        <w:rPr>
          <w:bCs/>
          <w:i/>
          <w:iCs/>
          <w:noProof/>
        </w:rPr>
      </w:pPr>
      <w:r w:rsidRPr="0098192A">
        <w:rPr>
          <w:bCs/>
          <w:i/>
          <w:iCs/>
          <w:noProof/>
        </w:rPr>
        <w:t>SystemInformationBlockType27</w:t>
      </w:r>
      <w:r w:rsidRPr="0098192A">
        <w:rPr>
          <w:bCs/>
          <w:iCs/>
          <w:noProof/>
        </w:rPr>
        <w:t xml:space="preserve"> information element</w:t>
      </w:r>
    </w:p>
    <w:p w14:paraId="13FF2BF6" w14:textId="77777777" w:rsidR="003D59C4" w:rsidRPr="0098192A" w:rsidRDefault="003D59C4" w:rsidP="003D59C4">
      <w:pPr>
        <w:pStyle w:val="PL"/>
        <w:shd w:val="clear" w:color="auto" w:fill="E6E6E6"/>
      </w:pPr>
      <w:r w:rsidRPr="0098192A">
        <w:t>-- ASN1START</w:t>
      </w:r>
    </w:p>
    <w:p w14:paraId="3F462C06" w14:textId="77777777" w:rsidR="003D59C4" w:rsidRPr="0098192A" w:rsidRDefault="003D59C4" w:rsidP="003D59C4">
      <w:pPr>
        <w:pStyle w:val="PL"/>
        <w:shd w:val="clear" w:color="auto" w:fill="E6E6E6"/>
      </w:pPr>
    </w:p>
    <w:p w14:paraId="0213A9BE" w14:textId="77777777" w:rsidR="003D59C4" w:rsidRPr="0098192A" w:rsidRDefault="003D59C4" w:rsidP="003D59C4">
      <w:pPr>
        <w:pStyle w:val="PL"/>
        <w:shd w:val="clear" w:color="auto" w:fill="E6E6E6"/>
      </w:pPr>
      <w:r w:rsidRPr="0098192A">
        <w:t>SystemInformationBlockType27-r16 ::=</w:t>
      </w:r>
      <w:r w:rsidRPr="0098192A">
        <w:tab/>
        <w:t>SEQUENCE {</w:t>
      </w:r>
    </w:p>
    <w:p w14:paraId="47637D0B" w14:textId="77777777" w:rsidR="003D59C4" w:rsidRPr="0098192A" w:rsidRDefault="003D59C4" w:rsidP="003D59C4">
      <w:pPr>
        <w:pStyle w:val="PL"/>
        <w:shd w:val="clear" w:color="auto" w:fill="E6E6E6"/>
      </w:pPr>
      <w:r w:rsidRPr="0098192A">
        <w:tab/>
        <w:t>carrierFreqListNBIOT-r16</w:t>
      </w:r>
      <w:r w:rsidRPr="0098192A">
        <w:tab/>
      </w:r>
      <w:r w:rsidRPr="0098192A">
        <w:tab/>
      </w:r>
      <w:r w:rsidRPr="0098192A">
        <w:tab/>
      </w:r>
      <w:r w:rsidRPr="0098192A">
        <w:tab/>
        <w:t>CarrierFreqListNBIOT-r16</w:t>
      </w:r>
      <w:r w:rsidRPr="0098192A">
        <w:tab/>
      </w:r>
      <w:r w:rsidRPr="0098192A">
        <w:tab/>
        <w:t>OPTIONAL,</w:t>
      </w:r>
      <w:r w:rsidRPr="0098192A">
        <w:tab/>
        <w:t>-- Need OR</w:t>
      </w:r>
    </w:p>
    <w:p w14:paraId="4EC0F07B"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r>
      <w:r w:rsidRPr="0098192A">
        <w:tab/>
        <w:t>OCTET STRING</w:t>
      </w:r>
      <w:r w:rsidRPr="0098192A">
        <w:tab/>
      </w:r>
      <w:r w:rsidRPr="0098192A">
        <w:tab/>
      </w:r>
      <w:r w:rsidRPr="0098192A">
        <w:tab/>
      </w:r>
      <w:r w:rsidRPr="0098192A">
        <w:tab/>
      </w:r>
      <w:r w:rsidRPr="0098192A">
        <w:tab/>
        <w:t>OPTIONAL,</w:t>
      </w:r>
    </w:p>
    <w:p w14:paraId="5AD67539" w14:textId="77777777" w:rsidR="003D59C4" w:rsidRPr="0098192A" w:rsidRDefault="003D59C4" w:rsidP="003D59C4">
      <w:pPr>
        <w:pStyle w:val="PL"/>
        <w:shd w:val="clear" w:color="auto" w:fill="E6E6E6"/>
      </w:pPr>
      <w:r w:rsidRPr="0098192A">
        <w:tab/>
        <w:t>...</w:t>
      </w:r>
    </w:p>
    <w:p w14:paraId="705C040A" w14:textId="77777777" w:rsidR="003D59C4" w:rsidRPr="0098192A" w:rsidRDefault="003D59C4" w:rsidP="003D59C4">
      <w:pPr>
        <w:pStyle w:val="PL"/>
        <w:shd w:val="clear" w:color="auto" w:fill="E6E6E6"/>
      </w:pPr>
      <w:r w:rsidRPr="0098192A">
        <w:t>}</w:t>
      </w:r>
    </w:p>
    <w:p w14:paraId="1513E8E6" w14:textId="77777777" w:rsidR="003D59C4" w:rsidRPr="0098192A" w:rsidRDefault="003D59C4" w:rsidP="003D59C4">
      <w:pPr>
        <w:pStyle w:val="PL"/>
        <w:shd w:val="clear" w:color="auto" w:fill="E6E6E6"/>
      </w:pPr>
    </w:p>
    <w:p w14:paraId="37DA7D5F" w14:textId="77777777" w:rsidR="003D59C4" w:rsidRPr="0098192A" w:rsidRDefault="003D59C4" w:rsidP="003D59C4">
      <w:pPr>
        <w:pStyle w:val="PL"/>
        <w:shd w:val="clear" w:color="auto" w:fill="E6E6E6"/>
      </w:pPr>
      <w:r w:rsidRPr="0098192A">
        <w:t>CarrierFreqListNBIOT-r16 ::=</w:t>
      </w:r>
      <w:r w:rsidRPr="0098192A">
        <w:tab/>
      </w:r>
      <w:r w:rsidRPr="0098192A">
        <w:tab/>
      </w:r>
      <w:r w:rsidRPr="0098192A">
        <w:tab/>
      </w:r>
      <w:r w:rsidRPr="0098192A">
        <w:tab/>
        <w:t>SEQUENCE (SIZE (1.. maxFreqNBIOT-r16)) OF</w:t>
      </w:r>
      <w:r w:rsidRPr="0098192A">
        <w:tab/>
        <w:t>CarrierFreqNBIOT-r16</w:t>
      </w:r>
    </w:p>
    <w:p w14:paraId="540879BB" w14:textId="77777777" w:rsidR="003D59C4" w:rsidRPr="0098192A" w:rsidRDefault="003D59C4" w:rsidP="003D59C4">
      <w:pPr>
        <w:pStyle w:val="PL"/>
        <w:shd w:val="clear" w:color="auto" w:fill="E6E6E6"/>
      </w:pPr>
    </w:p>
    <w:p w14:paraId="6432DB11" w14:textId="77777777" w:rsidR="003D59C4" w:rsidRPr="0098192A" w:rsidRDefault="003D59C4" w:rsidP="003D59C4">
      <w:pPr>
        <w:pStyle w:val="PL"/>
        <w:shd w:val="clear" w:color="auto" w:fill="E6E6E6"/>
      </w:pPr>
    </w:p>
    <w:p w14:paraId="0E0AF6BE" w14:textId="77777777" w:rsidR="003D59C4" w:rsidRPr="0098192A" w:rsidRDefault="003D59C4" w:rsidP="003D59C4">
      <w:pPr>
        <w:pStyle w:val="PL"/>
        <w:shd w:val="clear" w:color="auto" w:fill="E6E6E6"/>
      </w:pPr>
      <w:r w:rsidRPr="0098192A">
        <w:t>CarrierFreqNBIOT-r16 ::=</w:t>
      </w:r>
      <w:r w:rsidRPr="0098192A">
        <w:tab/>
      </w:r>
      <w:r w:rsidRPr="0098192A">
        <w:tab/>
        <w:t>SEQUENCE {</w:t>
      </w:r>
    </w:p>
    <w:p w14:paraId="55A88926" w14:textId="77777777" w:rsidR="003D59C4" w:rsidRPr="003D59C4" w:rsidRDefault="003D59C4" w:rsidP="003D59C4">
      <w:pPr>
        <w:pStyle w:val="PL"/>
        <w:shd w:val="clear" w:color="auto" w:fill="E6E6E6"/>
        <w:rPr>
          <w:lang w:val="it-IT"/>
        </w:rPr>
      </w:pPr>
      <w:r w:rsidRPr="0098192A">
        <w:tab/>
      </w:r>
      <w:r w:rsidRPr="003D59C4">
        <w:rPr>
          <w:lang w:val="it-IT"/>
        </w:rPr>
        <w:t>carrierFreq-r16</w:t>
      </w:r>
      <w:r w:rsidRPr="003D59C4">
        <w:rPr>
          <w:lang w:val="it-IT"/>
        </w:rPr>
        <w:tab/>
      </w:r>
      <w:r w:rsidRPr="003D59C4">
        <w:rPr>
          <w:lang w:val="it-IT"/>
        </w:rPr>
        <w:tab/>
      </w:r>
      <w:r w:rsidRPr="003D59C4">
        <w:rPr>
          <w:lang w:val="it-IT"/>
        </w:rPr>
        <w:tab/>
      </w:r>
      <w:r w:rsidRPr="003D59C4">
        <w:rPr>
          <w:lang w:val="it-IT"/>
        </w:rPr>
        <w:tab/>
      </w:r>
      <w:r w:rsidRPr="003D59C4">
        <w:rPr>
          <w:lang w:val="it-IT"/>
        </w:rPr>
        <w:tab/>
        <w:t>ARFCN-ValueEUTRA-r9,</w:t>
      </w:r>
    </w:p>
    <w:p w14:paraId="3DA26480" w14:textId="77777777" w:rsidR="003D59C4" w:rsidRPr="0098192A" w:rsidRDefault="003D59C4" w:rsidP="003D59C4">
      <w:pPr>
        <w:pStyle w:val="PL"/>
        <w:shd w:val="clear" w:color="auto" w:fill="E6E6E6"/>
      </w:pPr>
      <w:r w:rsidRPr="003D59C4">
        <w:rPr>
          <w:lang w:val="it-IT"/>
        </w:rPr>
        <w:tab/>
      </w:r>
      <w:r w:rsidRPr="0098192A">
        <w:t>carrierFreqOffset-r16</w:t>
      </w:r>
      <w:r w:rsidRPr="0098192A">
        <w:tab/>
      </w:r>
      <w:r w:rsidRPr="0098192A">
        <w:tab/>
      </w:r>
      <w:r w:rsidRPr="0098192A">
        <w:tab/>
        <w:t>ENUMERATED {v-10, v-9, v-8dot5, v-8, v-7, v-6, v-5, v-4dot5,</w:t>
      </w:r>
    </w:p>
    <w:p w14:paraId="19F65958" w14:textId="77777777" w:rsidR="003D59C4" w:rsidRPr="003D59C4" w:rsidRDefault="003D59C4" w:rsidP="003D59C4">
      <w:pPr>
        <w:pStyle w:val="PL"/>
        <w:shd w:val="clear" w:color="auto" w:fill="E6E6E6"/>
        <w:rPr>
          <w:lang w:val="fr-FR"/>
        </w:rPr>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3D59C4">
        <w:rPr>
          <w:lang w:val="fr-FR"/>
        </w:rPr>
        <w:t>v-4,v-3, v-2, v-1, v-0dot5,</w:t>
      </w:r>
      <w:r w:rsidRPr="003D59C4">
        <w:rPr>
          <w:lang w:val="fr-FR"/>
        </w:rPr>
        <w:tab/>
        <w:t>v0, v1, v2, v3, v3dot5,</w:t>
      </w:r>
    </w:p>
    <w:p w14:paraId="1ACE4C74" w14:textId="77777777" w:rsidR="003D59C4" w:rsidRPr="003D59C4" w:rsidRDefault="003D59C4" w:rsidP="003D59C4">
      <w:pPr>
        <w:pStyle w:val="PL"/>
        <w:shd w:val="clear" w:color="auto" w:fill="E6E6E6"/>
        <w:tabs>
          <w:tab w:val="clear" w:pos="4224"/>
          <w:tab w:val="clear" w:pos="7680"/>
          <w:tab w:val="left" w:pos="4303"/>
          <w:tab w:val="left" w:pos="7601"/>
        </w:tabs>
        <w:rPr>
          <w:lang w:val="fr-FR"/>
        </w:rPr>
      </w:pP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r>
      <w:r w:rsidRPr="003D59C4">
        <w:rPr>
          <w:lang w:val="fr-FR"/>
        </w:rPr>
        <w:tab/>
        <w:t>v4, v5, v6, v7, v7dot5, v8, v9}</w:t>
      </w:r>
    </w:p>
    <w:p w14:paraId="7757BC8E" w14:textId="77777777" w:rsidR="003D59C4" w:rsidRPr="0098192A" w:rsidRDefault="003D59C4" w:rsidP="003D59C4">
      <w:pPr>
        <w:pStyle w:val="PL"/>
        <w:shd w:val="clear" w:color="auto" w:fill="E6E6E6"/>
      </w:pPr>
      <w:r w:rsidRPr="0098192A">
        <w:t>}</w:t>
      </w:r>
    </w:p>
    <w:p w14:paraId="7BE9792F" w14:textId="77777777" w:rsidR="003D59C4" w:rsidRPr="0098192A" w:rsidRDefault="003D59C4" w:rsidP="003D59C4">
      <w:pPr>
        <w:pStyle w:val="PL"/>
        <w:shd w:val="clear" w:color="auto" w:fill="E6E6E6"/>
      </w:pPr>
    </w:p>
    <w:p w14:paraId="46DB0BF7" w14:textId="77777777" w:rsidR="003D59C4" w:rsidRPr="0098192A" w:rsidRDefault="003D59C4" w:rsidP="003D59C4">
      <w:pPr>
        <w:pStyle w:val="PL"/>
        <w:shd w:val="clear" w:color="auto" w:fill="E6E6E6"/>
      </w:pPr>
      <w:r w:rsidRPr="0098192A">
        <w:t>-- ASN1STOP</w:t>
      </w:r>
    </w:p>
    <w:p w14:paraId="5C66E15D" w14:textId="77777777" w:rsidR="003D59C4" w:rsidRPr="0098192A" w:rsidRDefault="003D59C4" w:rsidP="003D59C4">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9C4" w:rsidRPr="0098192A" w14:paraId="4FF7FE82"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E0966E" w14:textId="77777777" w:rsidR="003D59C4" w:rsidRPr="0098192A" w:rsidRDefault="003D59C4" w:rsidP="003D59C4">
            <w:pPr>
              <w:pStyle w:val="TAH"/>
            </w:pPr>
            <w:r w:rsidRPr="0098192A">
              <w:rPr>
                <w:i/>
                <w:noProof/>
              </w:rPr>
              <w:t>SystemInformationBlockType27</w:t>
            </w:r>
            <w:r w:rsidRPr="0098192A">
              <w:rPr>
                <w:iCs/>
                <w:noProof/>
              </w:rPr>
              <w:t xml:space="preserve"> field descriptions</w:t>
            </w:r>
          </w:p>
        </w:tc>
      </w:tr>
      <w:tr w:rsidR="003D59C4" w:rsidRPr="0098192A" w14:paraId="77A48412"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EBA780" w14:textId="77777777" w:rsidR="003D59C4" w:rsidRPr="0098192A" w:rsidRDefault="003D59C4" w:rsidP="003D59C4">
            <w:pPr>
              <w:pStyle w:val="TAL"/>
              <w:rPr>
                <w:b/>
                <w:bCs/>
                <w:i/>
                <w:noProof/>
                <w:lang w:eastAsia="en-GB"/>
              </w:rPr>
            </w:pPr>
            <w:r w:rsidRPr="0098192A">
              <w:rPr>
                <w:b/>
                <w:bCs/>
                <w:i/>
                <w:noProof/>
                <w:lang w:eastAsia="en-GB"/>
              </w:rPr>
              <w:t>carrierFreqListNBIOT</w:t>
            </w:r>
          </w:p>
          <w:p w14:paraId="2685D762" w14:textId="77777777" w:rsidR="003D59C4" w:rsidRPr="0098192A" w:rsidRDefault="003D59C4" w:rsidP="003D59C4">
            <w:pPr>
              <w:pStyle w:val="TAL"/>
              <w:rPr>
                <w:noProof/>
              </w:rPr>
            </w:pPr>
            <w:r w:rsidRPr="0098192A">
              <w:rPr>
                <w:lang w:eastAsia="en-GB"/>
              </w:rPr>
              <w:t xml:space="preserve">Provides a list of neighbouring NB-IoT carrier frequencies, which may be searched for neighbouring NB-IoT cells. </w:t>
            </w:r>
          </w:p>
        </w:tc>
      </w:tr>
      <w:tr w:rsidR="003D59C4" w:rsidRPr="0098192A" w14:paraId="113E2208"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6B8C97" w14:textId="77777777" w:rsidR="003D59C4" w:rsidRPr="0098192A" w:rsidRDefault="003D59C4" w:rsidP="003D59C4">
            <w:pPr>
              <w:pStyle w:val="TAL"/>
              <w:rPr>
                <w:b/>
                <w:i/>
              </w:rPr>
            </w:pPr>
            <w:r w:rsidRPr="0098192A">
              <w:rPr>
                <w:b/>
                <w:i/>
              </w:rPr>
              <w:t>carrierFreq</w:t>
            </w:r>
          </w:p>
          <w:p w14:paraId="21FD65FB" w14:textId="77777777" w:rsidR="003D59C4" w:rsidRPr="0098192A" w:rsidRDefault="003D59C4" w:rsidP="003D59C4">
            <w:pPr>
              <w:pStyle w:val="TAL"/>
              <w:rPr>
                <w:i/>
              </w:rPr>
            </w:pPr>
            <w:r w:rsidRPr="0098192A">
              <w:t>Provides the ARFCN applicable for the NB-IoT carrier frequency as defined in TS 36.101 [42], Table 5.7.3-1.</w:t>
            </w:r>
          </w:p>
        </w:tc>
      </w:tr>
      <w:tr w:rsidR="003D59C4" w:rsidRPr="0098192A" w14:paraId="78C1A37E"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AC4A33" w14:textId="77777777" w:rsidR="003D59C4" w:rsidRPr="0098192A" w:rsidRDefault="003D59C4" w:rsidP="003D59C4">
            <w:pPr>
              <w:pStyle w:val="TAL"/>
              <w:tabs>
                <w:tab w:val="left" w:pos="34"/>
              </w:tabs>
              <w:rPr>
                <w:b/>
                <w:i/>
              </w:rPr>
            </w:pPr>
            <w:r w:rsidRPr="0098192A">
              <w:rPr>
                <w:b/>
                <w:i/>
              </w:rPr>
              <w:t>carrierFreqOffset</w:t>
            </w:r>
          </w:p>
          <w:p w14:paraId="47A75055" w14:textId="77777777" w:rsidR="003D59C4" w:rsidRPr="0098192A" w:rsidRDefault="003D59C4" w:rsidP="003D59C4">
            <w:pPr>
              <w:pStyle w:val="TAL"/>
              <w:rPr>
                <w:b/>
                <w:bCs/>
                <w:i/>
                <w:noProof/>
                <w:lang w:eastAsia="en-GB"/>
              </w:rPr>
            </w:pPr>
            <w:r w:rsidRPr="0098192A">
              <w:t xml:space="preserve">Offset of the NB-IoT channel number to EARFCN as defined in TS 36.101 [42], clause 5.7.3F. Value </w:t>
            </w:r>
            <w:r w:rsidRPr="0098192A">
              <w:rPr>
                <w:i/>
              </w:rPr>
              <w:t>v-10</w:t>
            </w:r>
            <w:r w:rsidRPr="0098192A">
              <w:t xml:space="preserve"> means -10, </w:t>
            </w:r>
            <w:r w:rsidRPr="0098192A">
              <w:rPr>
                <w:i/>
              </w:rPr>
              <w:t>v-9</w:t>
            </w:r>
            <w:r w:rsidRPr="0098192A">
              <w:t xml:space="preserve"> means -9, and so on. The values </w:t>
            </w:r>
            <w:r w:rsidRPr="0098192A">
              <w:rPr>
                <w:i/>
              </w:rPr>
              <w:t>v-8dot5</w:t>
            </w:r>
            <w:r w:rsidRPr="0098192A">
              <w:t xml:space="preserve">, </w:t>
            </w:r>
            <w:r w:rsidRPr="0098192A">
              <w:rPr>
                <w:i/>
              </w:rPr>
              <w:t>v-4dot5</w:t>
            </w:r>
            <w:r w:rsidRPr="0098192A">
              <w:t xml:space="preserve">, </w:t>
            </w:r>
            <w:r w:rsidRPr="0098192A">
              <w:rPr>
                <w:i/>
              </w:rPr>
              <w:t xml:space="preserve">v3dot5 </w:t>
            </w:r>
            <w:r w:rsidRPr="0098192A">
              <w:t xml:space="preserve">and </w:t>
            </w:r>
            <w:r w:rsidRPr="0098192A">
              <w:rPr>
                <w:i/>
              </w:rPr>
              <w:t>v7dot5</w:t>
            </w:r>
            <w:r w:rsidRPr="0098192A">
              <w:t xml:space="preserve"> are only applicable for a carrier in a TDD band.</w:t>
            </w:r>
          </w:p>
        </w:tc>
      </w:tr>
    </w:tbl>
    <w:p w14:paraId="37AA1814" w14:textId="77777777" w:rsidR="003D59C4" w:rsidRPr="0098192A" w:rsidRDefault="003D59C4" w:rsidP="003D59C4">
      <w:pPr>
        <w:rPr>
          <w:iCs/>
        </w:rPr>
      </w:pPr>
    </w:p>
    <w:p w14:paraId="136A821F" w14:textId="77777777" w:rsidR="003D59C4" w:rsidRPr="0098192A" w:rsidRDefault="003D59C4" w:rsidP="003D59C4">
      <w:pPr>
        <w:pStyle w:val="Heading4"/>
        <w:rPr>
          <w:i/>
          <w:lang w:eastAsia="zh-CN"/>
        </w:rPr>
      </w:pPr>
      <w:bookmarkStart w:id="387" w:name="_Toc36810402"/>
      <w:bookmarkStart w:id="388" w:name="_Toc36846766"/>
      <w:bookmarkStart w:id="389" w:name="_Toc36939419"/>
      <w:bookmarkStart w:id="390" w:name="_Toc37082399"/>
      <w:bookmarkStart w:id="391" w:name="_Toc46481032"/>
      <w:bookmarkStart w:id="392" w:name="_Toc46482266"/>
      <w:bookmarkStart w:id="393" w:name="_Toc46483500"/>
      <w:bookmarkStart w:id="394" w:name="_Toc185640674"/>
      <w:bookmarkStart w:id="395" w:name="_Toc193474357"/>
      <w:bookmarkStart w:id="396" w:name="_Toc201562290"/>
      <w:r w:rsidRPr="0098192A">
        <w:t>–</w:t>
      </w:r>
      <w:r w:rsidRPr="0098192A">
        <w:tab/>
      </w:r>
      <w:r w:rsidRPr="0098192A">
        <w:rPr>
          <w:i/>
        </w:rPr>
        <w:t>SystemInformationBlockType</w:t>
      </w:r>
      <w:r w:rsidRPr="0098192A">
        <w:rPr>
          <w:i/>
          <w:lang w:eastAsia="zh-CN"/>
        </w:rPr>
        <w:t>28</w:t>
      </w:r>
      <w:bookmarkEnd w:id="387"/>
      <w:bookmarkEnd w:id="388"/>
      <w:bookmarkEnd w:id="389"/>
      <w:bookmarkEnd w:id="390"/>
      <w:bookmarkEnd w:id="391"/>
      <w:bookmarkEnd w:id="392"/>
      <w:bookmarkEnd w:id="393"/>
      <w:bookmarkEnd w:id="394"/>
      <w:bookmarkEnd w:id="395"/>
      <w:bookmarkEnd w:id="396"/>
    </w:p>
    <w:p w14:paraId="780EA458" w14:textId="77777777" w:rsidR="003D59C4" w:rsidRPr="0098192A" w:rsidRDefault="003D59C4" w:rsidP="003D59C4">
      <w:r w:rsidRPr="0098192A">
        <w:t xml:space="preserve">The IE </w:t>
      </w:r>
      <w:r w:rsidRPr="0098192A">
        <w:rPr>
          <w:i/>
        </w:rPr>
        <w:t>SystemInformationBlockType28</w:t>
      </w:r>
      <w:r w:rsidRPr="0098192A">
        <w:t xml:space="preserve"> </w:t>
      </w:r>
      <w:r w:rsidRPr="0098192A">
        <w:rPr>
          <w:lang w:eastAsia="zh-CN"/>
        </w:rPr>
        <w:t>contains NR sidelink communication configuration</w:t>
      </w:r>
      <w:r w:rsidRPr="0098192A">
        <w:t>.</w:t>
      </w:r>
    </w:p>
    <w:p w14:paraId="64C3AFF0" w14:textId="77777777" w:rsidR="003D59C4" w:rsidRPr="0098192A" w:rsidRDefault="003D59C4" w:rsidP="003D59C4">
      <w:pPr>
        <w:pStyle w:val="TH"/>
      </w:pPr>
      <w:r w:rsidRPr="0098192A">
        <w:rPr>
          <w:bCs/>
          <w:i/>
          <w:iCs/>
        </w:rPr>
        <w:t>SystemInformationBlockType</w:t>
      </w:r>
      <w:r w:rsidRPr="0098192A">
        <w:rPr>
          <w:bCs/>
          <w:i/>
          <w:iCs/>
          <w:lang w:eastAsia="zh-CN"/>
        </w:rPr>
        <w:t>28</w:t>
      </w:r>
      <w:r w:rsidRPr="0098192A">
        <w:rPr>
          <w:bCs/>
          <w:i/>
          <w:iCs/>
        </w:rPr>
        <w:t xml:space="preserve"> </w:t>
      </w:r>
      <w:r w:rsidRPr="0098192A">
        <w:rPr>
          <w:bCs/>
          <w:iCs/>
        </w:rPr>
        <w:t>information element</w:t>
      </w:r>
    </w:p>
    <w:p w14:paraId="424180A6" w14:textId="77777777" w:rsidR="003D59C4" w:rsidRPr="0098192A" w:rsidRDefault="003D59C4" w:rsidP="003D59C4">
      <w:pPr>
        <w:pStyle w:val="PL"/>
        <w:shd w:val="clear" w:color="auto" w:fill="E6E6E6"/>
      </w:pPr>
      <w:r w:rsidRPr="0098192A">
        <w:t>-- ASN1START</w:t>
      </w:r>
    </w:p>
    <w:p w14:paraId="65F140CF" w14:textId="77777777" w:rsidR="003D59C4" w:rsidRPr="0098192A" w:rsidRDefault="003D59C4" w:rsidP="003D59C4">
      <w:pPr>
        <w:pStyle w:val="PL"/>
        <w:shd w:val="clear" w:color="auto" w:fill="E6E6E6"/>
      </w:pPr>
    </w:p>
    <w:p w14:paraId="7350439A" w14:textId="77777777" w:rsidR="003D59C4" w:rsidRPr="0098192A" w:rsidRDefault="003D59C4" w:rsidP="003D59C4">
      <w:pPr>
        <w:pStyle w:val="PL"/>
        <w:shd w:val="clear" w:color="auto" w:fill="E6E6E6"/>
      </w:pPr>
      <w:r w:rsidRPr="0098192A">
        <w:t>SystemInformationBlockType28-r16 ::= SEQUENCE {</w:t>
      </w:r>
    </w:p>
    <w:p w14:paraId="693E5531" w14:textId="77777777" w:rsidR="003D59C4" w:rsidRPr="0098192A" w:rsidRDefault="003D59C4" w:rsidP="003D59C4">
      <w:pPr>
        <w:pStyle w:val="PL"/>
        <w:shd w:val="clear" w:color="auto" w:fill="E6E6E6"/>
      </w:pPr>
      <w:r w:rsidRPr="0098192A">
        <w:tab/>
        <w:t>segmentNumber-r16</w:t>
      </w:r>
      <w:r w:rsidRPr="0098192A">
        <w:tab/>
      </w:r>
      <w:r w:rsidRPr="0098192A">
        <w:tab/>
      </w:r>
      <w:r w:rsidRPr="0098192A">
        <w:tab/>
      </w:r>
      <w:r w:rsidRPr="0098192A">
        <w:tab/>
      </w:r>
      <w:r w:rsidRPr="0098192A">
        <w:tab/>
        <w:t>INTEGER (0..63),</w:t>
      </w:r>
    </w:p>
    <w:p w14:paraId="17572886" w14:textId="77777777" w:rsidR="003D59C4" w:rsidRPr="0098192A" w:rsidRDefault="003D59C4" w:rsidP="003D59C4">
      <w:pPr>
        <w:pStyle w:val="PL"/>
        <w:shd w:val="clear" w:color="auto" w:fill="E6E6E6"/>
      </w:pPr>
      <w:r w:rsidRPr="0098192A">
        <w:tab/>
        <w:t>segmentType-r16</w:t>
      </w:r>
      <w:r w:rsidRPr="0098192A">
        <w:tab/>
      </w:r>
      <w:r w:rsidRPr="0098192A">
        <w:tab/>
      </w:r>
      <w:r w:rsidRPr="0098192A">
        <w:tab/>
      </w:r>
      <w:r w:rsidRPr="0098192A">
        <w:tab/>
      </w:r>
      <w:r w:rsidRPr="0098192A">
        <w:tab/>
      </w:r>
      <w:r w:rsidRPr="0098192A">
        <w:tab/>
        <w:t>ENUMERATED {notLastSegment,lastSegment},</w:t>
      </w:r>
    </w:p>
    <w:p w14:paraId="05BA497E" w14:textId="77777777" w:rsidR="003D59C4" w:rsidRPr="0098192A" w:rsidRDefault="003D59C4" w:rsidP="003D59C4">
      <w:pPr>
        <w:pStyle w:val="PL"/>
        <w:shd w:val="clear" w:color="auto" w:fill="E6E6E6"/>
      </w:pPr>
      <w:r w:rsidRPr="0098192A">
        <w:tab/>
        <w:t>segmentContainer-r16</w:t>
      </w:r>
      <w:r w:rsidRPr="0098192A">
        <w:tab/>
      </w:r>
      <w:r w:rsidRPr="0098192A">
        <w:tab/>
      </w:r>
      <w:r w:rsidRPr="0098192A">
        <w:tab/>
      </w:r>
      <w:r w:rsidRPr="0098192A">
        <w:tab/>
        <w:t>OCTET STRING,</w:t>
      </w:r>
    </w:p>
    <w:p w14:paraId="56A20BB6"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t>OPTIONAL,</w:t>
      </w:r>
    </w:p>
    <w:p w14:paraId="21A83403" w14:textId="77777777" w:rsidR="003D59C4" w:rsidRPr="0098192A" w:rsidRDefault="003D59C4" w:rsidP="003D59C4">
      <w:pPr>
        <w:pStyle w:val="PL"/>
        <w:shd w:val="clear" w:color="auto" w:fill="E6E6E6"/>
      </w:pPr>
      <w:r w:rsidRPr="0098192A">
        <w:tab/>
        <w:t>...</w:t>
      </w:r>
    </w:p>
    <w:p w14:paraId="4CE02A56" w14:textId="77777777" w:rsidR="003D59C4" w:rsidRPr="0098192A" w:rsidRDefault="003D59C4" w:rsidP="003D59C4">
      <w:pPr>
        <w:pStyle w:val="PL"/>
        <w:shd w:val="clear" w:color="auto" w:fill="E6E6E6"/>
      </w:pPr>
      <w:r w:rsidRPr="0098192A">
        <w:t>}</w:t>
      </w:r>
    </w:p>
    <w:p w14:paraId="4EC4F783" w14:textId="77777777" w:rsidR="003D59C4" w:rsidRPr="0098192A" w:rsidRDefault="003D59C4" w:rsidP="003D59C4">
      <w:pPr>
        <w:pStyle w:val="PL"/>
        <w:shd w:val="clear" w:color="auto" w:fill="E6E6E6"/>
      </w:pPr>
    </w:p>
    <w:p w14:paraId="7558475C" w14:textId="77777777" w:rsidR="003D59C4" w:rsidRPr="0098192A" w:rsidRDefault="003D59C4" w:rsidP="003D59C4">
      <w:pPr>
        <w:pStyle w:val="PL"/>
        <w:shd w:val="clear" w:color="auto" w:fill="E6E6E6"/>
      </w:pPr>
      <w:r w:rsidRPr="0098192A">
        <w:t>-- ASN1STOP</w:t>
      </w:r>
    </w:p>
    <w:p w14:paraId="56B68E67" w14:textId="77777777" w:rsidR="003D59C4" w:rsidRPr="0098192A" w:rsidRDefault="003D59C4" w:rsidP="003D59C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D59C4" w:rsidRPr="0098192A" w14:paraId="79750992" w14:textId="77777777" w:rsidTr="003D59C4">
        <w:trPr>
          <w:cantSplit/>
        </w:trPr>
        <w:tc>
          <w:tcPr>
            <w:tcW w:w="9639" w:type="dxa"/>
          </w:tcPr>
          <w:p w14:paraId="3481FA88" w14:textId="77777777" w:rsidR="003D59C4" w:rsidRPr="0098192A" w:rsidRDefault="003D59C4" w:rsidP="003D59C4">
            <w:pPr>
              <w:pStyle w:val="TAH"/>
              <w:rPr>
                <w:lang w:eastAsia="en-GB"/>
              </w:rPr>
            </w:pPr>
            <w:r w:rsidRPr="0098192A">
              <w:rPr>
                <w:i/>
                <w:lang w:eastAsia="en-GB"/>
              </w:rPr>
              <w:t xml:space="preserve">SystemInformationBlockType28 </w:t>
            </w:r>
            <w:r w:rsidRPr="0098192A">
              <w:rPr>
                <w:iCs/>
                <w:lang w:eastAsia="en-GB"/>
              </w:rPr>
              <w:t>field descriptions</w:t>
            </w:r>
          </w:p>
        </w:tc>
      </w:tr>
      <w:tr w:rsidR="003D59C4" w:rsidRPr="0098192A" w14:paraId="3A15A8F1" w14:textId="77777777" w:rsidTr="003D59C4">
        <w:trPr>
          <w:cantSplit/>
        </w:trPr>
        <w:tc>
          <w:tcPr>
            <w:tcW w:w="9639" w:type="dxa"/>
          </w:tcPr>
          <w:p w14:paraId="19FD21E6" w14:textId="77777777" w:rsidR="003D59C4" w:rsidRPr="0098192A" w:rsidRDefault="003D59C4" w:rsidP="003D59C4">
            <w:pPr>
              <w:pStyle w:val="TAL"/>
              <w:rPr>
                <w:b/>
                <w:bCs/>
                <w:i/>
                <w:iCs/>
                <w:lang w:eastAsia="zh-CN"/>
              </w:rPr>
            </w:pPr>
            <w:r w:rsidRPr="0098192A">
              <w:rPr>
                <w:b/>
                <w:bCs/>
                <w:i/>
                <w:iCs/>
              </w:rPr>
              <w:t>segmentContainer</w:t>
            </w:r>
          </w:p>
          <w:p w14:paraId="1F0A31C6" w14:textId="77777777" w:rsidR="003D59C4" w:rsidRPr="0098192A" w:rsidRDefault="003D59C4" w:rsidP="003D59C4">
            <w:pPr>
              <w:pStyle w:val="TAL"/>
              <w:rPr>
                <w:bCs/>
                <w:kern w:val="2"/>
                <w:lang w:eastAsia="zh-CN"/>
              </w:rPr>
            </w:pPr>
            <w:r w:rsidRPr="0098192A">
              <w:rPr>
                <w:bCs/>
                <w:kern w:val="2"/>
                <w:lang w:eastAsia="zh-CN"/>
              </w:rPr>
              <w:t xml:space="preserve">Container for the configuration for NR sidelink communication, this field includes a segment of </w:t>
            </w:r>
            <w:r w:rsidRPr="0098192A">
              <w:rPr>
                <w:bCs/>
                <w:i/>
                <w:kern w:val="2"/>
                <w:lang w:eastAsia="zh-CN"/>
              </w:rPr>
              <w:t>SIB12-IEs</w:t>
            </w:r>
            <w:r w:rsidRPr="0098192A">
              <w:rPr>
                <w:bCs/>
                <w:kern w:val="2"/>
                <w:lang w:eastAsia="zh-CN"/>
              </w:rPr>
              <w:t xml:space="preserve"> as specified in TS 38.331 [82]. The size of the included segment in this container should be</w:t>
            </w:r>
            <w:r w:rsidRPr="0098192A">
              <w:t xml:space="preserve"> </w:t>
            </w:r>
            <w:r w:rsidRPr="0098192A">
              <w:rPr>
                <w:bCs/>
                <w:kern w:val="2"/>
                <w:lang w:eastAsia="zh-CN"/>
              </w:rPr>
              <w:t>small enough that the SIB message size is less than or equal to the maximum size of a LTE SI i.e. 2216 bits.</w:t>
            </w:r>
          </w:p>
          <w:p w14:paraId="65243BC4" w14:textId="77777777" w:rsidR="003D59C4" w:rsidRPr="0098192A" w:rsidRDefault="003D59C4" w:rsidP="003D59C4">
            <w:pPr>
              <w:pStyle w:val="TAL"/>
              <w:rPr>
                <w:lang w:eastAsia="zh-CN"/>
              </w:rPr>
            </w:pPr>
            <w:r w:rsidRPr="0098192A">
              <w:rPr>
                <w:rFonts w:cs="Arial"/>
                <w:szCs w:val="18"/>
                <w:lang w:eastAsia="en-GB"/>
              </w:rPr>
              <w:t xml:space="preserve">This field is not applicable to 5GS </w:t>
            </w:r>
            <w:r w:rsidRPr="0098192A">
              <w:t>Proximity based Services (ProSe) as defined in TS 23.304 [112] in this release.</w:t>
            </w:r>
          </w:p>
        </w:tc>
      </w:tr>
      <w:tr w:rsidR="003D59C4" w:rsidRPr="0098192A" w14:paraId="1086DE54"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6BFEFE1D" w14:textId="77777777" w:rsidR="003D59C4" w:rsidRPr="0098192A" w:rsidRDefault="003D59C4" w:rsidP="003D59C4">
            <w:pPr>
              <w:pStyle w:val="TAL"/>
              <w:rPr>
                <w:b/>
                <w:i/>
              </w:rPr>
            </w:pPr>
            <w:r w:rsidRPr="0098192A">
              <w:rPr>
                <w:b/>
                <w:i/>
              </w:rPr>
              <w:t>segmentNumber</w:t>
            </w:r>
          </w:p>
          <w:p w14:paraId="30679333" w14:textId="77777777" w:rsidR="003D59C4" w:rsidRPr="0098192A" w:rsidRDefault="003D59C4" w:rsidP="003D59C4">
            <w:pPr>
              <w:pStyle w:val="TAL"/>
              <w:rPr>
                <w:b/>
                <w:i/>
              </w:rPr>
            </w:pPr>
            <w:r w:rsidRPr="0098192A">
              <w:rPr>
                <w:szCs w:val="22"/>
              </w:rPr>
              <w:t>This field identifies the sequence number of a segment of</w:t>
            </w:r>
            <w:r w:rsidRPr="0098192A">
              <w:rPr>
                <w:i/>
                <w:szCs w:val="22"/>
              </w:rPr>
              <w:t xml:space="preserve"> </w:t>
            </w:r>
            <w:r w:rsidRPr="0098192A">
              <w:rPr>
                <w:i/>
              </w:rPr>
              <w:t xml:space="preserve">SIB12-IEs </w:t>
            </w:r>
            <w:r w:rsidRPr="0098192A">
              <w:rPr>
                <w:bCs/>
                <w:kern w:val="2"/>
                <w:lang w:eastAsia="zh-CN"/>
              </w:rPr>
              <w:t>IE as specified in TS 38.331 [82]</w:t>
            </w:r>
            <w:r w:rsidRPr="0098192A">
              <w:rPr>
                <w:szCs w:val="22"/>
              </w:rPr>
              <w:t>. A segment number of zero corresponds to the first segment, a segment number of one corresponds to the second segment, and so on.</w:t>
            </w:r>
          </w:p>
        </w:tc>
      </w:tr>
      <w:tr w:rsidR="003D59C4" w:rsidRPr="0098192A" w14:paraId="4A75B360"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210BE4FB" w14:textId="77777777" w:rsidR="003D59C4" w:rsidRPr="0098192A" w:rsidRDefault="003D59C4" w:rsidP="003D59C4">
            <w:pPr>
              <w:pStyle w:val="TAL"/>
              <w:rPr>
                <w:b/>
                <w:bCs/>
                <w:i/>
                <w:iCs/>
                <w:noProof/>
              </w:rPr>
            </w:pPr>
            <w:r w:rsidRPr="0098192A">
              <w:rPr>
                <w:b/>
                <w:i/>
              </w:rPr>
              <w:t>segmentType</w:t>
            </w:r>
          </w:p>
          <w:p w14:paraId="605C27F4" w14:textId="77777777" w:rsidR="003D59C4" w:rsidRPr="0098192A" w:rsidRDefault="003D59C4" w:rsidP="003D59C4">
            <w:pPr>
              <w:pStyle w:val="TAL"/>
              <w:rPr>
                <w:b/>
                <w:i/>
              </w:rPr>
            </w:pPr>
            <w:r w:rsidRPr="0098192A">
              <w:rPr>
                <w:szCs w:val="22"/>
              </w:rPr>
              <w:t>This field indicates whether the included segment is the last segment or not.</w:t>
            </w:r>
          </w:p>
        </w:tc>
      </w:tr>
    </w:tbl>
    <w:p w14:paraId="206F4DC2" w14:textId="77777777" w:rsidR="003D59C4" w:rsidRPr="0098192A" w:rsidRDefault="003D59C4" w:rsidP="003D59C4">
      <w:pPr>
        <w:rPr>
          <w:iCs/>
        </w:rPr>
      </w:pPr>
    </w:p>
    <w:p w14:paraId="6906C3D2" w14:textId="77777777" w:rsidR="003D59C4" w:rsidRPr="0098192A" w:rsidRDefault="003D59C4" w:rsidP="003D59C4">
      <w:pPr>
        <w:pStyle w:val="Heading4"/>
      </w:pPr>
      <w:bookmarkStart w:id="397" w:name="_Toc46481033"/>
      <w:bookmarkStart w:id="398" w:name="_Toc46482267"/>
      <w:bookmarkStart w:id="399" w:name="_Toc46483501"/>
      <w:bookmarkStart w:id="400" w:name="_Toc185640675"/>
      <w:bookmarkStart w:id="401" w:name="_Toc193474358"/>
      <w:bookmarkStart w:id="402" w:name="_Toc201562291"/>
      <w:r w:rsidRPr="0098192A">
        <w:t>–</w:t>
      </w:r>
      <w:r w:rsidRPr="0098192A">
        <w:tab/>
      </w:r>
      <w:r w:rsidRPr="0098192A">
        <w:rPr>
          <w:i/>
        </w:rPr>
        <w:t>SystemInformationBlockType29</w:t>
      </w:r>
      <w:bookmarkEnd w:id="397"/>
      <w:bookmarkEnd w:id="398"/>
      <w:bookmarkEnd w:id="399"/>
      <w:bookmarkEnd w:id="400"/>
      <w:bookmarkEnd w:id="401"/>
      <w:bookmarkEnd w:id="402"/>
    </w:p>
    <w:p w14:paraId="43933FE8" w14:textId="77777777" w:rsidR="003D59C4" w:rsidRPr="0098192A" w:rsidRDefault="003D59C4" w:rsidP="003D59C4">
      <w:r w:rsidRPr="0098192A">
        <w:t xml:space="preserve">The IE </w:t>
      </w:r>
      <w:r w:rsidRPr="0098192A">
        <w:rPr>
          <w:i/>
        </w:rPr>
        <w:t>SystemInformationBlockType29</w:t>
      </w:r>
      <w:r w:rsidRPr="0098192A">
        <w:t xml:space="preserve"> contains common resource reservation, e.g. for coexistence with NR.</w:t>
      </w:r>
    </w:p>
    <w:p w14:paraId="03078159" w14:textId="77777777" w:rsidR="003D59C4" w:rsidRPr="0098192A" w:rsidRDefault="003D59C4" w:rsidP="003D59C4">
      <w:pPr>
        <w:pStyle w:val="TH"/>
      </w:pPr>
      <w:r w:rsidRPr="0098192A">
        <w:rPr>
          <w:bCs/>
          <w:i/>
          <w:iCs/>
        </w:rPr>
        <w:t xml:space="preserve">SystemInformationBlockType29 </w:t>
      </w:r>
      <w:r w:rsidRPr="0098192A">
        <w:rPr>
          <w:bCs/>
          <w:iCs/>
        </w:rPr>
        <w:t>information element</w:t>
      </w:r>
    </w:p>
    <w:p w14:paraId="51F9F38B" w14:textId="77777777" w:rsidR="003D59C4" w:rsidRPr="0098192A" w:rsidRDefault="003D59C4" w:rsidP="003D59C4">
      <w:pPr>
        <w:pStyle w:val="PL"/>
        <w:shd w:val="clear" w:color="auto" w:fill="E6E6E6"/>
      </w:pPr>
      <w:r w:rsidRPr="0098192A">
        <w:t>-- ASN1START</w:t>
      </w:r>
    </w:p>
    <w:p w14:paraId="7D010EE2" w14:textId="77777777" w:rsidR="003D59C4" w:rsidRPr="0098192A" w:rsidRDefault="003D59C4" w:rsidP="003D59C4">
      <w:pPr>
        <w:pStyle w:val="PL"/>
        <w:shd w:val="clear" w:color="auto" w:fill="E6E6E6"/>
      </w:pPr>
    </w:p>
    <w:p w14:paraId="2CA500D2" w14:textId="77777777" w:rsidR="003D59C4" w:rsidRPr="0098192A" w:rsidRDefault="003D59C4" w:rsidP="003D59C4">
      <w:pPr>
        <w:pStyle w:val="PL"/>
        <w:shd w:val="clear" w:color="auto" w:fill="E6E6E6"/>
      </w:pPr>
      <w:r w:rsidRPr="0098192A">
        <w:t>SystemInformationBlockType29-r16 ::= SEQUENCE {</w:t>
      </w:r>
    </w:p>
    <w:p w14:paraId="511D308F" w14:textId="77777777" w:rsidR="003D59C4" w:rsidRPr="0098192A" w:rsidRDefault="003D59C4" w:rsidP="003D59C4">
      <w:pPr>
        <w:pStyle w:val="PL"/>
        <w:shd w:val="clear" w:color="auto" w:fill="E6E6E6"/>
      </w:pPr>
      <w:r w:rsidRPr="0098192A">
        <w:tab/>
        <w:t>resourceReservationConfigCommonDL-r16</w:t>
      </w:r>
      <w:r w:rsidRPr="0098192A">
        <w:tab/>
        <w:t>ResourceReservationConfigDL-r16</w:t>
      </w:r>
      <w:r w:rsidRPr="0098192A">
        <w:tab/>
        <w:t>OPTIONAL,</w:t>
      </w:r>
      <w:r w:rsidRPr="0098192A">
        <w:tab/>
        <w:t>-- Need OR</w:t>
      </w:r>
    </w:p>
    <w:p w14:paraId="67DCC799" w14:textId="77777777" w:rsidR="003D59C4" w:rsidRPr="0098192A" w:rsidRDefault="003D59C4" w:rsidP="003D59C4">
      <w:pPr>
        <w:pStyle w:val="PL"/>
        <w:shd w:val="clear" w:color="auto" w:fill="E6E6E6"/>
      </w:pPr>
      <w:r w:rsidRPr="0098192A">
        <w:tab/>
        <w:t>resourceReservationConfigCommonUL-r16</w:t>
      </w:r>
      <w:r w:rsidRPr="0098192A">
        <w:tab/>
        <w:t>ResourceReservationConfigUL-r16</w:t>
      </w:r>
      <w:r w:rsidRPr="0098192A">
        <w:tab/>
        <w:t>OPTIONAL,</w:t>
      </w:r>
      <w:r w:rsidRPr="0098192A">
        <w:tab/>
        <w:t>-- Need OR</w:t>
      </w:r>
    </w:p>
    <w:p w14:paraId="1BE216C5"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r>
      <w:r w:rsidRPr="0098192A">
        <w:tab/>
        <w:t>OCTET STRING</w:t>
      </w:r>
      <w:r w:rsidRPr="0098192A">
        <w:tab/>
      </w:r>
      <w:r w:rsidRPr="0098192A">
        <w:tab/>
      </w:r>
      <w:r w:rsidRPr="0098192A">
        <w:tab/>
      </w:r>
      <w:r w:rsidRPr="0098192A">
        <w:tab/>
      </w:r>
      <w:r w:rsidRPr="0098192A">
        <w:tab/>
        <w:t>OPTIONAL,</w:t>
      </w:r>
    </w:p>
    <w:p w14:paraId="4B904368" w14:textId="77777777" w:rsidR="003D59C4" w:rsidRPr="0098192A" w:rsidRDefault="003D59C4" w:rsidP="003D59C4">
      <w:pPr>
        <w:pStyle w:val="PL"/>
        <w:shd w:val="clear" w:color="auto" w:fill="E6E6E6"/>
      </w:pPr>
      <w:r w:rsidRPr="0098192A">
        <w:tab/>
        <w:t>...</w:t>
      </w:r>
    </w:p>
    <w:p w14:paraId="7876BD53" w14:textId="77777777" w:rsidR="003D59C4" w:rsidRPr="0098192A" w:rsidRDefault="003D59C4" w:rsidP="003D59C4">
      <w:pPr>
        <w:pStyle w:val="PL"/>
        <w:shd w:val="clear" w:color="auto" w:fill="E6E6E6"/>
      </w:pPr>
      <w:r w:rsidRPr="0098192A">
        <w:t>}</w:t>
      </w:r>
    </w:p>
    <w:p w14:paraId="7E4A2377" w14:textId="77777777" w:rsidR="003D59C4" w:rsidRPr="0098192A" w:rsidRDefault="003D59C4" w:rsidP="003D59C4">
      <w:pPr>
        <w:pStyle w:val="PL"/>
        <w:shd w:val="clear" w:color="auto" w:fill="E6E6E6"/>
      </w:pPr>
    </w:p>
    <w:p w14:paraId="7D3F986B" w14:textId="77777777" w:rsidR="003D59C4" w:rsidRPr="0098192A" w:rsidRDefault="003D59C4" w:rsidP="003D59C4">
      <w:pPr>
        <w:pStyle w:val="PL"/>
        <w:shd w:val="clear" w:color="auto" w:fill="E6E6E6"/>
      </w:pPr>
      <w:r w:rsidRPr="0098192A">
        <w:t>-- ASN1STOP</w:t>
      </w:r>
    </w:p>
    <w:p w14:paraId="0BC73B62" w14:textId="77777777" w:rsidR="003D59C4" w:rsidRPr="0098192A" w:rsidRDefault="003D59C4" w:rsidP="003D59C4">
      <w:pPr>
        <w:rPr>
          <w:iCs/>
        </w:rPr>
      </w:pPr>
    </w:p>
    <w:p w14:paraId="753DD17A" w14:textId="77777777" w:rsidR="003D59C4" w:rsidRPr="0098192A" w:rsidRDefault="003D59C4" w:rsidP="003D59C4">
      <w:pPr>
        <w:pStyle w:val="Heading4"/>
        <w:rPr>
          <w:i/>
          <w:iCs/>
          <w:noProof/>
          <w:lang w:eastAsia="zh-CN"/>
        </w:rPr>
      </w:pPr>
      <w:bookmarkStart w:id="403" w:name="_Toc185640676"/>
      <w:bookmarkStart w:id="404" w:name="_Toc193474359"/>
      <w:bookmarkStart w:id="405" w:name="_Toc201562292"/>
      <w:r w:rsidRPr="0098192A">
        <w:t>–</w:t>
      </w:r>
      <w:r w:rsidRPr="0098192A">
        <w:tab/>
      </w:r>
      <w:r w:rsidRPr="0098192A">
        <w:rPr>
          <w:i/>
          <w:iCs/>
          <w:noProof/>
        </w:rPr>
        <w:t>SystemInformationBlockType30</w:t>
      </w:r>
      <w:bookmarkEnd w:id="403"/>
      <w:bookmarkEnd w:id="404"/>
      <w:bookmarkEnd w:id="405"/>
    </w:p>
    <w:p w14:paraId="5F9A1BF8" w14:textId="77777777" w:rsidR="003D59C4" w:rsidRPr="0098192A" w:rsidRDefault="003D59C4" w:rsidP="003D59C4">
      <w:pPr>
        <w:rPr>
          <w:rFonts w:eastAsia="Yu Mincho"/>
          <w:iCs/>
        </w:rPr>
      </w:pPr>
      <w:r w:rsidRPr="0098192A">
        <w:t xml:space="preserve">The IE </w:t>
      </w:r>
      <w:r w:rsidRPr="0098192A">
        <w:rPr>
          <w:i/>
        </w:rPr>
        <w:t>SystemInformationBlockType30</w:t>
      </w:r>
      <w:r w:rsidRPr="0098192A">
        <w:t xml:space="preserve"> </w:t>
      </w:r>
      <w:r w:rsidRPr="0098192A">
        <w:rPr>
          <w:lang w:eastAsia="zh-CN"/>
        </w:rPr>
        <w:t>contains configurations of disaster roaming information</w:t>
      </w:r>
      <w:r w:rsidRPr="0098192A">
        <w:rPr>
          <w:noProof/>
        </w:rPr>
        <w:t>.</w:t>
      </w:r>
    </w:p>
    <w:p w14:paraId="362FF39A" w14:textId="77777777" w:rsidR="003D59C4" w:rsidRPr="0098192A" w:rsidRDefault="003D59C4" w:rsidP="003D59C4">
      <w:pPr>
        <w:pStyle w:val="TH"/>
      </w:pPr>
      <w:r w:rsidRPr="0098192A">
        <w:rPr>
          <w:i/>
          <w:iCs/>
          <w:noProof/>
        </w:rPr>
        <w:t>SystemInformationBlockType30</w:t>
      </w:r>
      <w:r w:rsidRPr="0098192A">
        <w:rPr>
          <w:noProof/>
        </w:rPr>
        <w:t xml:space="preserve"> information element</w:t>
      </w:r>
    </w:p>
    <w:p w14:paraId="68A1341C" w14:textId="77777777" w:rsidR="003D59C4" w:rsidRPr="0098192A" w:rsidRDefault="003D59C4" w:rsidP="003D59C4">
      <w:pPr>
        <w:pStyle w:val="PL"/>
        <w:shd w:val="clear" w:color="auto" w:fill="E6E6E6"/>
      </w:pPr>
      <w:r w:rsidRPr="0098192A">
        <w:t>-- ASN1START</w:t>
      </w:r>
    </w:p>
    <w:p w14:paraId="0B58F5DC" w14:textId="77777777" w:rsidR="003D59C4" w:rsidRPr="0098192A" w:rsidRDefault="003D59C4" w:rsidP="003D59C4">
      <w:pPr>
        <w:pStyle w:val="PL"/>
        <w:shd w:val="clear" w:color="auto" w:fill="E6E6E6"/>
      </w:pPr>
    </w:p>
    <w:p w14:paraId="6EDCAAAC" w14:textId="77777777" w:rsidR="003D59C4" w:rsidRPr="0098192A" w:rsidRDefault="003D59C4" w:rsidP="003D59C4">
      <w:pPr>
        <w:pStyle w:val="PL"/>
        <w:shd w:val="clear" w:color="auto" w:fill="E6E6E6"/>
      </w:pPr>
      <w:r w:rsidRPr="0098192A">
        <w:t>SystemInformationBlockType30-r17 ::=</w:t>
      </w:r>
      <w:r w:rsidRPr="0098192A">
        <w:tab/>
        <w:t>SEQUENCE {</w:t>
      </w:r>
    </w:p>
    <w:p w14:paraId="228C79B4" w14:textId="77777777" w:rsidR="003D59C4" w:rsidRPr="0098192A" w:rsidRDefault="003D59C4" w:rsidP="003D59C4">
      <w:pPr>
        <w:pStyle w:val="PL"/>
        <w:shd w:val="clear" w:color="auto" w:fill="E6E6E6"/>
      </w:pPr>
      <w:r w:rsidRPr="0098192A">
        <w:tab/>
        <w:t>commonPLMNsWithDisasterCondition-r17</w:t>
      </w:r>
      <w:r w:rsidRPr="0098192A">
        <w:tab/>
        <w:t>SEQUENCE (SIZE (1..maxPLMN-r11)) OF PLMN-Identity</w:t>
      </w:r>
      <w:r w:rsidRPr="0098192A">
        <w:tab/>
      </w:r>
      <w:r w:rsidRPr="0098192A">
        <w:tab/>
      </w:r>
      <w:r w:rsidRPr="0098192A">
        <w:tab/>
      </w:r>
      <w:r w:rsidRPr="0098192A">
        <w:tab/>
      </w:r>
      <w:r w:rsidRPr="0098192A">
        <w:tab/>
        <w:t>OPTIONAL,</w:t>
      </w:r>
      <w:r w:rsidRPr="0098192A">
        <w:tab/>
        <w:t>-- Need OR</w:t>
      </w:r>
    </w:p>
    <w:p w14:paraId="0225B38E" w14:textId="77777777" w:rsidR="003D59C4" w:rsidRPr="0098192A" w:rsidRDefault="003D59C4" w:rsidP="003D59C4">
      <w:pPr>
        <w:pStyle w:val="PL"/>
        <w:shd w:val="clear" w:color="auto" w:fill="E6E6E6"/>
      </w:pPr>
      <w:r w:rsidRPr="0098192A">
        <w:tab/>
        <w:t>applicableDisasterInfoList-r17</w:t>
      </w:r>
      <w:r w:rsidRPr="0098192A">
        <w:tab/>
      </w:r>
      <w:r w:rsidRPr="0098192A">
        <w:tab/>
      </w:r>
      <w:r w:rsidRPr="0098192A">
        <w:tab/>
        <w:t>SEQUENCE (SIZE (1..maxPLMN-r11)) OF ApplicableDisasterInfo-r17</w:t>
      </w:r>
      <w:r w:rsidRPr="0098192A">
        <w:tab/>
      </w:r>
      <w:r w:rsidRPr="0098192A">
        <w:tab/>
        <w:t>OPTIONAL,</w:t>
      </w:r>
      <w:r w:rsidRPr="0098192A">
        <w:tab/>
        <w:t>-- Need OR</w:t>
      </w:r>
    </w:p>
    <w:p w14:paraId="7B65F4CC" w14:textId="77777777" w:rsidR="003D59C4" w:rsidRPr="0098192A" w:rsidRDefault="003D59C4" w:rsidP="003D59C4">
      <w:pPr>
        <w:pStyle w:val="PL"/>
        <w:shd w:val="clear" w:color="auto" w:fill="E6E6E6"/>
      </w:pPr>
      <w:r w:rsidRPr="0098192A">
        <w:tab/>
        <w:t>lateNonCriticalExtension</w:t>
      </w:r>
      <w:r w:rsidRPr="0098192A">
        <w:tab/>
        <w:t>OCTET STRING</w:t>
      </w:r>
      <w:r w:rsidRPr="0098192A">
        <w:tab/>
        <w:t>OPTIONAL,</w:t>
      </w:r>
    </w:p>
    <w:p w14:paraId="116D2861" w14:textId="77777777" w:rsidR="003D59C4" w:rsidRPr="0098192A" w:rsidRDefault="003D59C4" w:rsidP="003D59C4">
      <w:pPr>
        <w:pStyle w:val="PL"/>
        <w:shd w:val="clear" w:color="auto" w:fill="E6E6E6"/>
      </w:pPr>
      <w:r w:rsidRPr="0098192A">
        <w:tab/>
        <w:t>...</w:t>
      </w:r>
    </w:p>
    <w:p w14:paraId="23B2DBCB" w14:textId="77777777" w:rsidR="003D59C4" w:rsidRPr="0098192A" w:rsidRDefault="003D59C4" w:rsidP="003D59C4">
      <w:pPr>
        <w:pStyle w:val="PL"/>
        <w:shd w:val="clear" w:color="auto" w:fill="E6E6E6"/>
      </w:pPr>
      <w:r w:rsidRPr="0098192A">
        <w:t>}</w:t>
      </w:r>
    </w:p>
    <w:p w14:paraId="1FA6CA52" w14:textId="77777777" w:rsidR="003D59C4" w:rsidRPr="0098192A" w:rsidRDefault="003D59C4" w:rsidP="003D59C4">
      <w:pPr>
        <w:pStyle w:val="PL"/>
        <w:shd w:val="clear" w:color="auto" w:fill="E6E6E6"/>
      </w:pPr>
    </w:p>
    <w:p w14:paraId="5CAC81E1" w14:textId="77777777" w:rsidR="003D59C4" w:rsidRPr="0098192A" w:rsidRDefault="003D59C4" w:rsidP="003D59C4">
      <w:pPr>
        <w:pStyle w:val="PL"/>
        <w:shd w:val="clear" w:color="auto" w:fill="E6E6E6"/>
      </w:pPr>
      <w:r w:rsidRPr="0098192A">
        <w:t>ApplicableDisasterInfo-r17</w:t>
      </w:r>
      <w:r w:rsidRPr="0098192A">
        <w:tab/>
        <w:t>::= CHOICE {</w:t>
      </w:r>
    </w:p>
    <w:p w14:paraId="60FF89A0" w14:textId="77777777" w:rsidR="003D59C4" w:rsidRPr="0098192A" w:rsidRDefault="003D59C4" w:rsidP="003D59C4">
      <w:pPr>
        <w:pStyle w:val="PL"/>
        <w:shd w:val="clear" w:color="auto" w:fill="E6E6E6"/>
      </w:pPr>
      <w:r w:rsidRPr="0098192A">
        <w:tab/>
        <w:t>noDisasterRoaming-r17</w:t>
      </w:r>
      <w:r w:rsidRPr="0098192A">
        <w:tab/>
      </w:r>
      <w:r w:rsidRPr="0098192A">
        <w:tab/>
      </w:r>
      <w:r w:rsidRPr="0098192A">
        <w:tab/>
      </w:r>
      <w:r w:rsidRPr="0098192A">
        <w:tab/>
        <w:t>NULL,</w:t>
      </w:r>
    </w:p>
    <w:p w14:paraId="464FA6C0" w14:textId="77777777" w:rsidR="003D59C4" w:rsidRPr="0098192A" w:rsidRDefault="003D59C4" w:rsidP="003D59C4">
      <w:pPr>
        <w:pStyle w:val="PL"/>
        <w:shd w:val="clear" w:color="auto" w:fill="E6E6E6"/>
      </w:pPr>
      <w:r w:rsidRPr="0098192A">
        <w:tab/>
        <w:t>disasterRelatedIndication-r17</w:t>
      </w:r>
      <w:r w:rsidRPr="0098192A">
        <w:tab/>
        <w:t>NULL,</w:t>
      </w:r>
    </w:p>
    <w:p w14:paraId="78BCF59A" w14:textId="77777777" w:rsidR="003D59C4" w:rsidRPr="0098192A" w:rsidRDefault="003D59C4" w:rsidP="003D59C4">
      <w:pPr>
        <w:pStyle w:val="PL"/>
        <w:shd w:val="clear" w:color="auto" w:fill="E6E6E6"/>
      </w:pPr>
      <w:r w:rsidRPr="0098192A">
        <w:tab/>
        <w:t>commonPLMNs-r17</w:t>
      </w:r>
      <w:r w:rsidRPr="0098192A">
        <w:tab/>
      </w:r>
      <w:r w:rsidRPr="0098192A">
        <w:tab/>
      </w:r>
      <w:r w:rsidRPr="0098192A">
        <w:tab/>
      </w:r>
      <w:r w:rsidRPr="0098192A">
        <w:tab/>
      </w:r>
      <w:r w:rsidRPr="0098192A">
        <w:tab/>
        <w:t>NULL,</w:t>
      </w:r>
    </w:p>
    <w:p w14:paraId="04271DB2" w14:textId="77777777" w:rsidR="003D59C4" w:rsidRPr="0098192A" w:rsidRDefault="003D59C4" w:rsidP="003D59C4">
      <w:pPr>
        <w:pStyle w:val="PL"/>
        <w:shd w:val="clear" w:color="auto" w:fill="E6E6E6"/>
      </w:pPr>
      <w:r w:rsidRPr="0098192A">
        <w:tab/>
        <w:t>dedicatedPLMNs-r17</w:t>
      </w:r>
      <w:r w:rsidRPr="0098192A">
        <w:tab/>
      </w:r>
      <w:r w:rsidRPr="0098192A">
        <w:tab/>
      </w:r>
      <w:r w:rsidRPr="0098192A">
        <w:tab/>
      </w:r>
      <w:r w:rsidRPr="0098192A">
        <w:tab/>
      </w:r>
      <w:r w:rsidRPr="0098192A">
        <w:tab/>
        <w:t>SEQUENCE (SIZE (1..maxPLMN-r11)) OF PLMN-Identity</w:t>
      </w:r>
    </w:p>
    <w:p w14:paraId="6BAAD5CE" w14:textId="77777777" w:rsidR="003D59C4" w:rsidRPr="0098192A" w:rsidRDefault="003D59C4" w:rsidP="003D59C4">
      <w:pPr>
        <w:pStyle w:val="PL"/>
        <w:shd w:val="clear" w:color="auto" w:fill="E6E6E6"/>
      </w:pPr>
      <w:r w:rsidRPr="0098192A">
        <w:t>}</w:t>
      </w:r>
    </w:p>
    <w:p w14:paraId="13D93D1E" w14:textId="77777777" w:rsidR="003D59C4" w:rsidRPr="0098192A" w:rsidRDefault="003D59C4" w:rsidP="003D59C4">
      <w:pPr>
        <w:pStyle w:val="PL"/>
        <w:shd w:val="clear" w:color="auto" w:fill="E6E6E6"/>
      </w:pPr>
    </w:p>
    <w:p w14:paraId="100A765A" w14:textId="77777777" w:rsidR="003D59C4" w:rsidRPr="0098192A" w:rsidRDefault="003D59C4" w:rsidP="003D59C4">
      <w:pPr>
        <w:pStyle w:val="PL"/>
        <w:shd w:val="clear" w:color="auto" w:fill="E6E6E6"/>
      </w:pPr>
      <w:r w:rsidRPr="0098192A">
        <w:t>-- ASN1STOP</w:t>
      </w:r>
    </w:p>
    <w:p w14:paraId="7C6B14FC" w14:textId="77777777" w:rsidR="003D59C4" w:rsidRPr="0098192A" w:rsidRDefault="003D59C4" w:rsidP="003D59C4">
      <w:pPr>
        <w:rPr>
          <w:iCs/>
        </w:rPr>
      </w:pPr>
    </w:p>
    <w:tbl>
      <w:tblPr>
        <w:tblW w:w="955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56"/>
      </w:tblGrid>
      <w:tr w:rsidR="003D59C4" w:rsidRPr="0098192A" w14:paraId="3134CD8C" w14:textId="77777777" w:rsidTr="003D59C4">
        <w:trPr>
          <w:cantSplit/>
          <w:trHeight w:val="211"/>
        </w:trPr>
        <w:tc>
          <w:tcPr>
            <w:tcW w:w="9556" w:type="dxa"/>
            <w:tcBorders>
              <w:top w:val="single" w:sz="4" w:space="0" w:color="808080"/>
              <w:left w:val="single" w:sz="4" w:space="0" w:color="808080"/>
              <w:bottom w:val="single" w:sz="4" w:space="0" w:color="808080"/>
              <w:right w:val="single" w:sz="4" w:space="0" w:color="808080"/>
            </w:tcBorders>
            <w:hideMark/>
          </w:tcPr>
          <w:p w14:paraId="331113E4" w14:textId="77777777" w:rsidR="003D59C4" w:rsidRPr="0098192A" w:rsidRDefault="003D59C4" w:rsidP="003D59C4">
            <w:pPr>
              <w:keepNext/>
              <w:keepLines/>
              <w:spacing w:after="0"/>
              <w:jc w:val="center"/>
              <w:rPr>
                <w:rFonts w:ascii="Arial" w:hAnsi="Arial"/>
                <w:b/>
                <w:sz w:val="18"/>
                <w:lang w:eastAsia="en-GB"/>
              </w:rPr>
            </w:pPr>
            <w:r w:rsidRPr="0098192A">
              <w:rPr>
                <w:rFonts w:ascii="Arial" w:hAnsi="Arial"/>
                <w:b/>
                <w:bCs/>
                <w:i/>
                <w:noProof/>
                <w:sz w:val="18"/>
                <w:lang w:eastAsia="sv-SE"/>
              </w:rPr>
              <w:lastRenderedPageBreak/>
              <w:t xml:space="preserve">SystemInformationBlockType30 </w:t>
            </w:r>
            <w:r w:rsidRPr="0098192A">
              <w:rPr>
                <w:rFonts w:ascii="Arial" w:hAnsi="Arial"/>
                <w:b/>
                <w:noProof/>
                <w:sz w:val="18"/>
                <w:lang w:eastAsia="en-GB"/>
              </w:rPr>
              <w:t>field descriptions</w:t>
            </w:r>
          </w:p>
        </w:tc>
      </w:tr>
      <w:tr w:rsidR="003D59C4" w:rsidRPr="0098192A" w14:paraId="386E7C6E" w14:textId="77777777" w:rsidTr="003D59C4">
        <w:trPr>
          <w:cantSplit/>
          <w:trHeight w:val="413"/>
        </w:trPr>
        <w:tc>
          <w:tcPr>
            <w:tcW w:w="9556" w:type="dxa"/>
            <w:tcBorders>
              <w:top w:val="single" w:sz="4" w:space="0" w:color="808080"/>
              <w:left w:val="single" w:sz="4" w:space="0" w:color="808080"/>
              <w:bottom w:val="single" w:sz="4" w:space="0" w:color="808080"/>
              <w:right w:val="single" w:sz="4" w:space="0" w:color="808080"/>
            </w:tcBorders>
            <w:hideMark/>
          </w:tcPr>
          <w:p w14:paraId="51BE44C8" w14:textId="77777777" w:rsidR="003D59C4" w:rsidRPr="0098192A" w:rsidRDefault="003D59C4" w:rsidP="003D59C4">
            <w:pPr>
              <w:keepNext/>
              <w:keepLines/>
              <w:spacing w:after="0"/>
              <w:rPr>
                <w:rFonts w:ascii="Arial" w:hAnsi="Arial"/>
                <w:b/>
                <w:bCs/>
                <w:i/>
                <w:iCs/>
                <w:sz w:val="18"/>
                <w:lang w:eastAsia="zh-CN"/>
              </w:rPr>
            </w:pPr>
            <w:r w:rsidRPr="0098192A">
              <w:rPr>
                <w:rFonts w:ascii="Arial" w:hAnsi="Arial"/>
                <w:b/>
                <w:bCs/>
                <w:i/>
                <w:iCs/>
                <w:sz w:val="18"/>
                <w:lang w:eastAsia="zh-CN"/>
              </w:rPr>
              <w:t>commonPLMNsWithDisasterCondition</w:t>
            </w:r>
          </w:p>
          <w:p w14:paraId="0B618D18" w14:textId="77777777" w:rsidR="003D59C4" w:rsidRPr="0098192A" w:rsidRDefault="003D59C4" w:rsidP="003D59C4">
            <w:pPr>
              <w:keepNext/>
              <w:keepLines/>
              <w:spacing w:after="0"/>
              <w:rPr>
                <w:rFonts w:ascii="Arial" w:hAnsi="Arial"/>
                <w:bCs/>
                <w:noProof/>
                <w:sz w:val="18"/>
                <w:lang w:eastAsia="en-GB"/>
              </w:rPr>
            </w:pPr>
            <w:r w:rsidRPr="0098192A">
              <w:rPr>
                <w:rFonts w:ascii="Arial" w:hAnsi="Arial"/>
                <w:sz w:val="18"/>
                <w:lang w:eastAsia="sv-SE"/>
              </w:rPr>
              <w:t>A list of PLMN(s) for which disaster condition applies and that disaster inbound roaming is accepted, which can be commonly applicable to the PLMNs sharing the cell.</w:t>
            </w:r>
          </w:p>
        </w:tc>
      </w:tr>
      <w:tr w:rsidR="003D59C4" w:rsidRPr="0098192A" w14:paraId="66BA3DDA" w14:textId="77777777" w:rsidTr="003D59C4">
        <w:trPr>
          <w:cantSplit/>
          <w:trHeight w:val="1463"/>
        </w:trPr>
        <w:tc>
          <w:tcPr>
            <w:tcW w:w="9556" w:type="dxa"/>
            <w:tcBorders>
              <w:top w:val="single" w:sz="4" w:space="0" w:color="808080"/>
              <w:left w:val="single" w:sz="4" w:space="0" w:color="808080"/>
              <w:bottom w:val="single" w:sz="4" w:space="0" w:color="808080"/>
              <w:right w:val="single" w:sz="4" w:space="0" w:color="808080"/>
            </w:tcBorders>
            <w:hideMark/>
          </w:tcPr>
          <w:p w14:paraId="01A84FF9" w14:textId="77777777" w:rsidR="003D59C4" w:rsidRPr="0098192A" w:rsidRDefault="003D59C4" w:rsidP="003D59C4">
            <w:pPr>
              <w:keepNext/>
              <w:keepLines/>
              <w:spacing w:after="0"/>
              <w:rPr>
                <w:rFonts w:ascii="Arial" w:hAnsi="Arial"/>
                <w:b/>
                <w:bCs/>
                <w:i/>
                <w:iCs/>
                <w:sz w:val="18"/>
                <w:lang w:eastAsia="zh-CN"/>
              </w:rPr>
            </w:pPr>
            <w:r w:rsidRPr="0098192A">
              <w:rPr>
                <w:rFonts w:ascii="Arial" w:hAnsi="Arial"/>
                <w:b/>
                <w:bCs/>
                <w:i/>
                <w:iCs/>
                <w:sz w:val="18"/>
                <w:lang w:eastAsia="zh-CN"/>
              </w:rPr>
              <w:t>applicableDisasterInfoList</w:t>
            </w:r>
          </w:p>
          <w:p w14:paraId="3110A5ED" w14:textId="77777777" w:rsidR="003D59C4" w:rsidRPr="0098192A" w:rsidRDefault="003D59C4" w:rsidP="003D59C4">
            <w:pPr>
              <w:pStyle w:val="TAL"/>
              <w:rPr>
                <w:bCs/>
                <w:noProof/>
                <w:lang w:eastAsia="en-GB"/>
              </w:rPr>
            </w:pPr>
            <w:r w:rsidRPr="0098192A">
              <w:rPr>
                <w:lang w:eastAsia="sv-SE"/>
              </w:rPr>
              <w:t xml:space="preserve">A list indicating the applicable disaster roaming information for the networks indicated by </w:t>
            </w:r>
            <w:r w:rsidRPr="0098192A">
              <w:rPr>
                <w:i/>
                <w:iCs/>
                <w:lang w:eastAsia="sv-SE"/>
              </w:rPr>
              <w:t>plmn-IdentityList-r15</w:t>
            </w:r>
            <w:r w:rsidRPr="0098192A">
              <w:rPr>
                <w:lang w:eastAsia="sv-SE"/>
              </w:rPr>
              <w:t xml:space="preserve"> in </w:t>
            </w:r>
            <w:r w:rsidRPr="0098192A">
              <w:rPr>
                <w:i/>
                <w:iCs/>
              </w:rPr>
              <w:t>CellAccessRelatedInfo-5GC-r15</w:t>
            </w:r>
            <w:r w:rsidRPr="0098192A">
              <w:rPr>
                <w:lang w:eastAsia="sv-SE"/>
              </w:rPr>
              <w:t xml:space="preserve">. The first entry in this list indicates the disaster roaming information applicable for the network(s) in the first entry of </w:t>
            </w:r>
            <w:r w:rsidRPr="0098192A">
              <w:rPr>
                <w:i/>
              </w:rPr>
              <w:t>plmn-Id</w:t>
            </w:r>
            <w:r w:rsidRPr="0098192A">
              <w:rPr>
                <w:i/>
                <w:iCs/>
              </w:rPr>
              <w:t>entity</w:t>
            </w:r>
            <w:r w:rsidRPr="0098192A">
              <w:rPr>
                <w:i/>
              </w:rPr>
              <w:t>List</w:t>
            </w:r>
            <w:r w:rsidRPr="0098192A">
              <w:rPr>
                <w:iCs/>
              </w:rPr>
              <w:t xml:space="preserve">, the second entry in this list </w:t>
            </w:r>
            <w:r w:rsidRPr="0098192A">
              <w:rPr>
                <w:lang w:eastAsia="sv-SE"/>
              </w:rPr>
              <w:t xml:space="preserve">indicates the disaster roaming information applicable for the network(s) in the second entry on </w:t>
            </w:r>
            <w:r w:rsidRPr="0098192A">
              <w:rPr>
                <w:i/>
              </w:rPr>
              <w:t>plmn-Id</w:t>
            </w:r>
            <w:r w:rsidRPr="0098192A">
              <w:rPr>
                <w:i/>
                <w:iCs/>
              </w:rPr>
              <w:t>entity</w:t>
            </w:r>
            <w:r w:rsidRPr="0098192A">
              <w:rPr>
                <w:i/>
              </w:rPr>
              <w:t>List</w:t>
            </w:r>
            <w:r w:rsidRPr="0098192A">
              <w:rPr>
                <w:iCs/>
              </w:rPr>
              <w:t>, and so on</w:t>
            </w:r>
            <w:r w:rsidRPr="0098192A">
              <w:rPr>
                <w:lang w:eastAsia="sv-SE"/>
              </w:rPr>
              <w:t xml:space="preserve">. Each entry in this list can either be having the value </w:t>
            </w:r>
            <w:r w:rsidRPr="0098192A">
              <w:rPr>
                <w:i/>
                <w:iCs/>
                <w:lang w:eastAsia="sv-SE"/>
              </w:rPr>
              <w:t>noDisasterRoaming</w:t>
            </w:r>
            <w:r w:rsidRPr="0098192A">
              <w:rPr>
                <w:lang w:eastAsia="sv-SE"/>
              </w:rPr>
              <w:t xml:space="preserve">, </w:t>
            </w:r>
            <w:r w:rsidRPr="0098192A">
              <w:rPr>
                <w:i/>
                <w:iCs/>
                <w:lang w:eastAsia="sv-SE"/>
              </w:rPr>
              <w:t>disasterRelatedIndication</w:t>
            </w:r>
            <w:r w:rsidRPr="0098192A">
              <w:rPr>
                <w:lang w:eastAsia="sv-SE"/>
              </w:rPr>
              <w:t xml:space="preserve">, </w:t>
            </w:r>
            <w:r w:rsidRPr="0098192A">
              <w:rPr>
                <w:i/>
                <w:iCs/>
              </w:rPr>
              <w:t>commonPLMNs</w:t>
            </w:r>
            <w:r w:rsidRPr="0098192A">
              <w:t xml:space="preserve">, or </w:t>
            </w:r>
            <w:r w:rsidRPr="0098192A">
              <w:rPr>
                <w:i/>
                <w:iCs/>
              </w:rPr>
              <w:t>dedicatedPLMNs</w:t>
            </w:r>
            <w:r w:rsidRPr="0098192A">
              <w:rPr>
                <w:lang w:eastAsia="sv-SE"/>
              </w:rPr>
              <w:t xml:space="preserve">. If an entry in this list takes the value </w:t>
            </w:r>
            <w:r w:rsidRPr="0098192A">
              <w:rPr>
                <w:i/>
                <w:iCs/>
                <w:lang w:eastAsia="sv-SE"/>
              </w:rPr>
              <w:t>noDisasterRoaming</w:t>
            </w:r>
            <w:r w:rsidRPr="0098192A">
              <w:rPr>
                <w:lang w:eastAsia="sv-SE"/>
              </w:rPr>
              <w:t xml:space="preserve">, disaster inbound roaming is not allowed in this network(s). If an entry in this list takes the value </w:t>
            </w:r>
            <w:r w:rsidRPr="0098192A">
              <w:rPr>
                <w:i/>
                <w:iCs/>
                <w:lang w:eastAsia="sv-SE"/>
              </w:rPr>
              <w:t>disasterRelatedIndication</w:t>
            </w:r>
            <w:r w:rsidRPr="0098192A">
              <w:rPr>
                <w:lang w:eastAsia="sv-SE"/>
              </w:rPr>
              <w:t xml:space="preserve">, </w:t>
            </w:r>
            <w:r w:rsidRPr="0098192A">
              <w:t xml:space="preserve">the meaning of this field for this network(s) is as specified for "disaster related indication" in TS 23.122 [11], clause 4.4.3.1.1. </w:t>
            </w:r>
            <w:r w:rsidRPr="0098192A">
              <w:rPr>
                <w:lang w:eastAsia="sv-SE"/>
              </w:rPr>
              <w:t xml:space="preserve">If an entry in this list takes the value </w:t>
            </w:r>
            <w:r w:rsidRPr="0098192A">
              <w:rPr>
                <w:i/>
                <w:iCs/>
              </w:rPr>
              <w:t>commonPLMNs</w:t>
            </w:r>
            <w:r w:rsidRPr="0098192A">
              <w:t xml:space="preserve">, the PLMN(s) with disaster conditions indicated in the field </w:t>
            </w:r>
            <w:r w:rsidRPr="0098192A">
              <w:rPr>
                <w:i/>
                <w:iCs/>
              </w:rPr>
              <w:t>commonPLMNsWithDisasterCondition</w:t>
            </w:r>
            <w:r w:rsidRPr="0098192A">
              <w:t xml:space="preserve"> apply for this network(s). If an entry in this list contains the value </w:t>
            </w:r>
            <w:r w:rsidRPr="0098192A">
              <w:rPr>
                <w:i/>
                <w:iCs/>
              </w:rPr>
              <w:t>dedicatedPLMNs</w:t>
            </w:r>
            <w:r w:rsidRPr="0098192A">
              <w:t>, the listed PLMN(s) are the PLMN(s) with disaster conditions that the network(s) corresponding to this entry accepts disaster inbound roamers from.</w:t>
            </w:r>
          </w:p>
        </w:tc>
      </w:tr>
    </w:tbl>
    <w:p w14:paraId="11E3C7DA" w14:textId="77777777" w:rsidR="003D59C4" w:rsidRPr="0098192A" w:rsidRDefault="003D59C4" w:rsidP="003D59C4">
      <w:pPr>
        <w:rPr>
          <w:iCs/>
        </w:rPr>
      </w:pPr>
    </w:p>
    <w:p w14:paraId="6A76A459" w14:textId="77777777" w:rsidR="003D59C4" w:rsidRPr="0098192A" w:rsidRDefault="003D59C4" w:rsidP="003D59C4">
      <w:pPr>
        <w:pStyle w:val="Heading4"/>
        <w:rPr>
          <w:i/>
          <w:iCs/>
        </w:rPr>
      </w:pPr>
      <w:bookmarkStart w:id="406" w:name="_Toc185640677"/>
      <w:bookmarkStart w:id="407" w:name="_Toc193474360"/>
      <w:bookmarkStart w:id="408" w:name="_Toc201562293"/>
      <w:r w:rsidRPr="0098192A">
        <w:rPr>
          <w:i/>
          <w:iCs/>
        </w:rPr>
        <w:t>–</w:t>
      </w:r>
      <w:r w:rsidRPr="0098192A">
        <w:rPr>
          <w:i/>
          <w:iCs/>
        </w:rPr>
        <w:tab/>
        <w:t>SystemInformationBlockType31</w:t>
      </w:r>
      <w:bookmarkEnd w:id="406"/>
      <w:bookmarkEnd w:id="407"/>
      <w:bookmarkEnd w:id="408"/>
    </w:p>
    <w:p w14:paraId="648BE656" w14:textId="77777777" w:rsidR="003D59C4" w:rsidRPr="0098192A" w:rsidRDefault="003D59C4" w:rsidP="003D59C4">
      <w:r w:rsidRPr="0098192A">
        <w:t xml:space="preserve">The IE </w:t>
      </w:r>
      <w:r w:rsidRPr="0098192A">
        <w:rPr>
          <w:i/>
        </w:rPr>
        <w:t>SystemInformationBlockType31</w:t>
      </w:r>
      <w:r w:rsidRPr="0098192A">
        <w:t xml:space="preserve"> contains satellite assistance information for the serving cell. </w:t>
      </w:r>
      <w:r w:rsidRPr="0098192A">
        <w:rPr>
          <w:i/>
        </w:rPr>
        <w:t>SystemInformationBlockType31</w:t>
      </w:r>
      <w:r w:rsidRPr="0098192A">
        <w:t xml:space="preserve"> is only signalled for an NTN cell.</w:t>
      </w:r>
    </w:p>
    <w:p w14:paraId="661062AE" w14:textId="77777777" w:rsidR="003D59C4" w:rsidRPr="0098192A" w:rsidRDefault="003D59C4" w:rsidP="003D59C4">
      <w:pPr>
        <w:pStyle w:val="TH"/>
      </w:pPr>
      <w:r w:rsidRPr="0098192A">
        <w:rPr>
          <w:i/>
          <w:iCs/>
        </w:rPr>
        <w:t>SystemInformationBlockType31</w:t>
      </w:r>
      <w:r w:rsidRPr="0098192A">
        <w:t xml:space="preserve"> information element</w:t>
      </w:r>
    </w:p>
    <w:p w14:paraId="1DA6AD91" w14:textId="77777777" w:rsidR="003D59C4" w:rsidRPr="0098192A" w:rsidRDefault="003D59C4" w:rsidP="003D59C4">
      <w:pPr>
        <w:pStyle w:val="PL"/>
        <w:shd w:val="clear" w:color="auto" w:fill="E6E6E6"/>
      </w:pPr>
      <w:r w:rsidRPr="0098192A">
        <w:t>-- ASN1START</w:t>
      </w:r>
    </w:p>
    <w:p w14:paraId="1E5D4CEC" w14:textId="77777777" w:rsidR="003D59C4" w:rsidRPr="0098192A" w:rsidRDefault="003D59C4" w:rsidP="003D59C4">
      <w:pPr>
        <w:pStyle w:val="PL"/>
        <w:shd w:val="clear" w:color="auto" w:fill="E6E6E6"/>
      </w:pPr>
    </w:p>
    <w:p w14:paraId="7C5CCAE1" w14:textId="77777777" w:rsidR="003D59C4" w:rsidRPr="0098192A" w:rsidRDefault="003D59C4" w:rsidP="003D59C4">
      <w:pPr>
        <w:pStyle w:val="PL"/>
        <w:shd w:val="clear" w:color="auto" w:fill="E6E6E6"/>
      </w:pPr>
      <w:r w:rsidRPr="0098192A">
        <w:t>SystemInformationBlockType31-r17 ::= SEQUENCE {</w:t>
      </w:r>
    </w:p>
    <w:p w14:paraId="0EE00F14" w14:textId="77777777" w:rsidR="003D59C4" w:rsidRPr="0098192A" w:rsidRDefault="003D59C4" w:rsidP="003D59C4">
      <w:pPr>
        <w:pStyle w:val="PL"/>
        <w:shd w:val="clear" w:color="auto" w:fill="E6E6E6"/>
      </w:pPr>
      <w:r w:rsidRPr="0098192A">
        <w:tab/>
        <w:t>servingSatelliteInfo-r17</w:t>
      </w:r>
      <w:r w:rsidRPr="0098192A">
        <w:tab/>
      </w:r>
      <w:r w:rsidRPr="0098192A">
        <w:tab/>
        <w:t>ServingSatelliteInfo-r17,</w:t>
      </w:r>
    </w:p>
    <w:p w14:paraId="44AF3720" w14:textId="77777777" w:rsidR="003D59C4" w:rsidRPr="0098192A" w:rsidRDefault="003D59C4" w:rsidP="003D59C4">
      <w:pPr>
        <w:pStyle w:val="PL"/>
        <w:shd w:val="clear" w:color="auto" w:fill="E6E6E6"/>
      </w:pPr>
      <w:r w:rsidRPr="0098192A">
        <w:tab/>
        <w:t>lateNonCriticalExtension</w:t>
      </w:r>
      <w:r w:rsidRPr="0098192A">
        <w:tab/>
      </w:r>
      <w:r w:rsidRPr="0098192A">
        <w:tab/>
        <w:t>OCTET STRING</w:t>
      </w:r>
      <w:r w:rsidRPr="0098192A">
        <w:tab/>
      </w:r>
      <w:r w:rsidRPr="0098192A">
        <w:tab/>
      </w:r>
      <w:r w:rsidRPr="0098192A">
        <w:tab/>
      </w:r>
      <w:r w:rsidRPr="0098192A">
        <w:tab/>
      </w:r>
      <w:r w:rsidRPr="0098192A">
        <w:tab/>
        <w:t>OPTIONAL,</w:t>
      </w:r>
    </w:p>
    <w:p w14:paraId="10E29DB2" w14:textId="77777777" w:rsidR="003D59C4" w:rsidRPr="0098192A" w:rsidRDefault="003D59C4" w:rsidP="003D59C4">
      <w:pPr>
        <w:pStyle w:val="PL"/>
        <w:shd w:val="clear" w:color="auto" w:fill="E6E6E6"/>
      </w:pPr>
      <w:r w:rsidRPr="0098192A">
        <w:tab/>
        <w:t>...,</w:t>
      </w:r>
    </w:p>
    <w:p w14:paraId="60C86BB0" w14:textId="77777777" w:rsidR="003D59C4" w:rsidRPr="0098192A" w:rsidRDefault="003D59C4" w:rsidP="003D59C4">
      <w:pPr>
        <w:pStyle w:val="PL"/>
        <w:shd w:val="clear" w:color="auto" w:fill="E6E6E6"/>
      </w:pPr>
      <w:r w:rsidRPr="0098192A">
        <w:tab/>
        <w:t>[[</w:t>
      </w:r>
      <w:r w:rsidRPr="0098192A">
        <w:tab/>
        <w:t>servingSatelliteInfo-v1820</w:t>
      </w:r>
      <w:r w:rsidRPr="0098192A">
        <w:tab/>
        <w:t>ServingSatelliteInfo-v1820</w:t>
      </w:r>
      <w:r w:rsidRPr="0098192A">
        <w:tab/>
      </w:r>
      <w:r w:rsidRPr="0098192A">
        <w:tab/>
        <w:t>OPTIONAL</w:t>
      </w:r>
      <w:r w:rsidRPr="0098192A">
        <w:tab/>
        <w:t>-- Need OR</w:t>
      </w:r>
    </w:p>
    <w:p w14:paraId="03D8175B" w14:textId="77777777" w:rsidR="003D59C4" w:rsidRPr="0098192A" w:rsidRDefault="003D59C4" w:rsidP="003D59C4">
      <w:pPr>
        <w:pStyle w:val="PL"/>
        <w:shd w:val="clear" w:color="auto" w:fill="E6E6E6"/>
      </w:pPr>
      <w:r w:rsidRPr="0098192A">
        <w:tab/>
        <w:t>]]</w:t>
      </w:r>
    </w:p>
    <w:p w14:paraId="1404BE6D" w14:textId="77777777" w:rsidR="003D59C4" w:rsidRPr="0098192A" w:rsidRDefault="003D59C4" w:rsidP="003D59C4">
      <w:pPr>
        <w:pStyle w:val="PL"/>
        <w:shd w:val="clear" w:color="auto" w:fill="E6E6E6"/>
      </w:pPr>
      <w:r w:rsidRPr="0098192A">
        <w:t>}</w:t>
      </w:r>
    </w:p>
    <w:p w14:paraId="150A1033" w14:textId="77777777" w:rsidR="003D59C4" w:rsidRPr="0098192A" w:rsidRDefault="003D59C4" w:rsidP="003D59C4">
      <w:pPr>
        <w:pStyle w:val="PL"/>
        <w:shd w:val="clear" w:color="auto" w:fill="E6E6E6"/>
      </w:pPr>
    </w:p>
    <w:p w14:paraId="3E1C3BA2" w14:textId="77777777" w:rsidR="003D59C4" w:rsidRPr="0098192A" w:rsidRDefault="003D59C4" w:rsidP="003D59C4">
      <w:pPr>
        <w:pStyle w:val="PL"/>
        <w:shd w:val="clear" w:color="auto" w:fill="E6E6E6"/>
      </w:pPr>
      <w:r w:rsidRPr="0098192A">
        <w:t>ServingSatelliteInfo-r17 ::=</w:t>
      </w:r>
      <w:r w:rsidRPr="0098192A">
        <w:tab/>
        <w:t>SEQUENCE {</w:t>
      </w:r>
    </w:p>
    <w:p w14:paraId="5C289E26" w14:textId="77777777" w:rsidR="003D59C4" w:rsidRPr="0098192A" w:rsidRDefault="003D59C4" w:rsidP="003D59C4">
      <w:pPr>
        <w:pStyle w:val="PL"/>
        <w:shd w:val="clear" w:color="auto" w:fill="E6E6E6"/>
      </w:pPr>
      <w:r w:rsidRPr="0098192A">
        <w:tab/>
        <w:t>ephemerisInfo-r17</w:t>
      </w:r>
      <w:r w:rsidRPr="0098192A">
        <w:tab/>
      </w:r>
      <w:r w:rsidRPr="0098192A">
        <w:tab/>
      </w:r>
      <w:r w:rsidRPr="0098192A">
        <w:tab/>
        <w:t>CHOICE {</w:t>
      </w:r>
    </w:p>
    <w:p w14:paraId="1D481204" w14:textId="77777777" w:rsidR="003D59C4" w:rsidRPr="0098192A" w:rsidRDefault="003D59C4" w:rsidP="003D59C4">
      <w:pPr>
        <w:pStyle w:val="PL"/>
        <w:shd w:val="clear" w:color="auto" w:fill="E6E6E6"/>
      </w:pPr>
      <w:r w:rsidRPr="0098192A">
        <w:tab/>
      </w:r>
      <w:r w:rsidRPr="0098192A">
        <w:tab/>
        <w:t>stateVectors</w:t>
      </w:r>
      <w:r w:rsidRPr="0098192A">
        <w:tab/>
      </w:r>
      <w:r w:rsidRPr="0098192A">
        <w:tab/>
      </w:r>
      <w:r w:rsidRPr="0098192A">
        <w:tab/>
      </w:r>
      <w:r w:rsidRPr="0098192A">
        <w:tab/>
        <w:t>EphemerisStateVectors-r17,</w:t>
      </w:r>
    </w:p>
    <w:p w14:paraId="70E7E0BE" w14:textId="77777777" w:rsidR="003D59C4" w:rsidRPr="0098192A" w:rsidRDefault="003D59C4" w:rsidP="003D59C4">
      <w:pPr>
        <w:pStyle w:val="PL"/>
        <w:shd w:val="clear" w:color="auto" w:fill="E6E6E6"/>
      </w:pPr>
      <w:r w:rsidRPr="0098192A">
        <w:tab/>
      </w:r>
      <w:r w:rsidRPr="0098192A">
        <w:tab/>
        <w:t>orbitalParameters</w:t>
      </w:r>
      <w:r w:rsidRPr="0098192A">
        <w:tab/>
      </w:r>
      <w:r w:rsidRPr="0098192A">
        <w:tab/>
      </w:r>
      <w:r w:rsidRPr="0098192A">
        <w:tab/>
        <w:t>EphemerisOrbitalParameters-r17</w:t>
      </w:r>
    </w:p>
    <w:p w14:paraId="0AA5C932" w14:textId="77777777" w:rsidR="003D59C4" w:rsidRPr="0098192A" w:rsidRDefault="003D59C4" w:rsidP="003D59C4">
      <w:pPr>
        <w:pStyle w:val="PL"/>
        <w:shd w:val="clear" w:color="auto" w:fill="E6E6E6"/>
      </w:pPr>
      <w:r w:rsidRPr="0098192A">
        <w:tab/>
        <w:t>},</w:t>
      </w:r>
    </w:p>
    <w:p w14:paraId="1524337F" w14:textId="77777777" w:rsidR="003D59C4" w:rsidRPr="0098192A" w:rsidRDefault="003D59C4" w:rsidP="003D59C4">
      <w:pPr>
        <w:pStyle w:val="PL"/>
        <w:shd w:val="clear" w:color="auto" w:fill="E6E6E6"/>
      </w:pPr>
      <w:r w:rsidRPr="0098192A">
        <w:tab/>
        <w:t>nta-CommonParameters-r17</w:t>
      </w:r>
      <w:r w:rsidRPr="0098192A">
        <w:tab/>
      </w:r>
      <w:r w:rsidRPr="0098192A">
        <w:tab/>
      </w:r>
      <w:r w:rsidRPr="0098192A">
        <w:tab/>
        <w:t>SEQUENCE {</w:t>
      </w:r>
    </w:p>
    <w:p w14:paraId="28D848AF" w14:textId="77777777" w:rsidR="003D59C4" w:rsidRPr="0098192A" w:rsidRDefault="003D59C4" w:rsidP="003D59C4">
      <w:pPr>
        <w:pStyle w:val="PL"/>
        <w:shd w:val="clear" w:color="auto" w:fill="E6E6E6"/>
      </w:pPr>
      <w:r w:rsidRPr="0098192A">
        <w:tab/>
      </w:r>
      <w:r w:rsidRPr="0098192A">
        <w:tab/>
        <w:t>nta-Common-r17</w:t>
      </w:r>
      <w:r w:rsidRPr="0098192A">
        <w:tab/>
      </w:r>
      <w:r w:rsidRPr="0098192A">
        <w:tab/>
      </w:r>
      <w:r w:rsidRPr="0098192A">
        <w:tab/>
      </w:r>
      <w:r w:rsidRPr="0098192A">
        <w:tab/>
      </w:r>
      <w:r w:rsidRPr="0098192A">
        <w:tab/>
        <w:t>INTEGER (0..8316827)</w:t>
      </w:r>
      <w:r w:rsidRPr="0098192A">
        <w:tab/>
      </w:r>
      <w:r w:rsidRPr="0098192A">
        <w:tab/>
        <w:t>OPTIONAL,</w:t>
      </w:r>
      <w:r w:rsidRPr="0098192A">
        <w:tab/>
        <w:t>-- Need OP</w:t>
      </w:r>
    </w:p>
    <w:p w14:paraId="0C69283C" w14:textId="77777777" w:rsidR="003D59C4" w:rsidRPr="0098192A" w:rsidRDefault="003D59C4" w:rsidP="003D59C4">
      <w:pPr>
        <w:pStyle w:val="PL"/>
        <w:shd w:val="clear" w:color="auto" w:fill="E6E6E6"/>
      </w:pPr>
      <w:r w:rsidRPr="0098192A">
        <w:tab/>
      </w:r>
      <w:r w:rsidRPr="0098192A">
        <w:tab/>
        <w:t>nta-CommonDrift-r17</w:t>
      </w:r>
      <w:r w:rsidRPr="0098192A">
        <w:tab/>
      </w:r>
      <w:r w:rsidRPr="0098192A">
        <w:tab/>
      </w:r>
      <w:r w:rsidRPr="0098192A">
        <w:tab/>
      </w:r>
      <w:r w:rsidRPr="0098192A">
        <w:tab/>
        <w:t>INTEGER (-261935..261935)</w:t>
      </w:r>
      <w:r w:rsidRPr="0098192A">
        <w:tab/>
        <w:t>OPTIONAL,</w:t>
      </w:r>
      <w:r w:rsidRPr="0098192A">
        <w:tab/>
        <w:t>-- Need OP</w:t>
      </w:r>
    </w:p>
    <w:p w14:paraId="3939444A" w14:textId="77777777" w:rsidR="003D59C4" w:rsidRPr="0098192A" w:rsidRDefault="003D59C4" w:rsidP="003D59C4">
      <w:pPr>
        <w:pStyle w:val="PL"/>
        <w:shd w:val="clear" w:color="auto" w:fill="E6E6E6"/>
      </w:pPr>
      <w:r w:rsidRPr="0098192A">
        <w:tab/>
      </w:r>
      <w:r w:rsidRPr="0098192A">
        <w:tab/>
        <w:t>nta-CommonDriftVariation-r17</w:t>
      </w:r>
      <w:r w:rsidRPr="0098192A">
        <w:tab/>
        <w:t>INTEGER (0..29479)</w:t>
      </w:r>
      <w:r w:rsidRPr="0098192A">
        <w:tab/>
      </w:r>
      <w:r w:rsidRPr="0098192A">
        <w:tab/>
      </w:r>
      <w:r w:rsidRPr="0098192A">
        <w:tab/>
        <w:t>OPTIONAL</w:t>
      </w:r>
      <w:r w:rsidRPr="0098192A">
        <w:tab/>
        <w:t>-- Need OP</w:t>
      </w:r>
    </w:p>
    <w:p w14:paraId="64FD9117" w14:textId="77777777" w:rsidR="003D59C4" w:rsidRPr="0098192A" w:rsidRDefault="003D59C4" w:rsidP="003D59C4">
      <w:pPr>
        <w:pStyle w:val="PL"/>
        <w:shd w:val="clear" w:color="auto" w:fill="E6E6E6"/>
      </w:pPr>
      <w:r w:rsidRPr="0098192A">
        <w:tab/>
        <w:t>},</w:t>
      </w:r>
    </w:p>
    <w:p w14:paraId="6EB400C2" w14:textId="77777777" w:rsidR="003D59C4" w:rsidRPr="0098192A" w:rsidRDefault="003D59C4" w:rsidP="003D59C4">
      <w:pPr>
        <w:pStyle w:val="PL"/>
        <w:shd w:val="clear" w:color="auto" w:fill="E6E6E6"/>
      </w:pPr>
      <w:r w:rsidRPr="0098192A">
        <w:tab/>
        <w:t>ul-SyncValidityDuration-r17</w:t>
      </w:r>
      <w:r w:rsidRPr="0098192A">
        <w:tab/>
      </w:r>
      <w:r w:rsidRPr="0098192A">
        <w:tab/>
        <w:t>ENUMERATED {s5, s10, s15, s20, s25, s30, s35, s40,</w:t>
      </w:r>
    </w:p>
    <w:p w14:paraId="0A8E17C7"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s45, s50, s55, s60, s120, s180, s240, s900},</w:t>
      </w:r>
    </w:p>
    <w:p w14:paraId="0832E62B" w14:textId="77777777" w:rsidR="003D59C4" w:rsidRPr="0098192A" w:rsidRDefault="003D59C4" w:rsidP="003D59C4">
      <w:pPr>
        <w:pStyle w:val="PL"/>
        <w:shd w:val="clear" w:color="auto" w:fill="E6E6E6"/>
      </w:pPr>
      <w:r w:rsidRPr="0098192A">
        <w:tab/>
        <w:t>epochTime-r17</w:t>
      </w:r>
      <w:r w:rsidRPr="0098192A">
        <w:tab/>
      </w:r>
      <w:r w:rsidRPr="0098192A">
        <w:tab/>
      </w:r>
      <w:r w:rsidRPr="0098192A">
        <w:tab/>
      </w:r>
      <w:r w:rsidRPr="0098192A">
        <w:tab/>
      </w:r>
      <w:r w:rsidRPr="0098192A">
        <w:tab/>
        <w:t>SEQUENCE {</w:t>
      </w:r>
    </w:p>
    <w:p w14:paraId="23B4ADEE" w14:textId="77777777" w:rsidR="003D59C4" w:rsidRPr="0098192A" w:rsidRDefault="003D59C4" w:rsidP="003D59C4">
      <w:pPr>
        <w:pStyle w:val="PL"/>
        <w:shd w:val="clear" w:color="auto" w:fill="E6E6E6"/>
      </w:pPr>
      <w:r w:rsidRPr="0098192A">
        <w:tab/>
      </w:r>
      <w:r w:rsidRPr="0098192A">
        <w:tab/>
        <w:t>startSFN-r17</w:t>
      </w:r>
      <w:r w:rsidRPr="0098192A">
        <w:tab/>
      </w:r>
      <w:r w:rsidRPr="0098192A">
        <w:tab/>
      </w:r>
      <w:r w:rsidRPr="0098192A">
        <w:tab/>
      </w:r>
      <w:r w:rsidRPr="0098192A">
        <w:tab/>
      </w:r>
      <w:r w:rsidRPr="0098192A">
        <w:tab/>
        <w:t>INTEGER (0..1023),</w:t>
      </w:r>
    </w:p>
    <w:p w14:paraId="658140AD" w14:textId="77777777" w:rsidR="003D59C4" w:rsidRPr="0098192A" w:rsidRDefault="003D59C4" w:rsidP="003D59C4">
      <w:pPr>
        <w:pStyle w:val="PL"/>
        <w:shd w:val="clear" w:color="auto" w:fill="E6E6E6"/>
      </w:pPr>
      <w:r w:rsidRPr="0098192A">
        <w:tab/>
      </w:r>
      <w:r w:rsidRPr="0098192A">
        <w:tab/>
        <w:t>startSubFrame-r17</w:t>
      </w:r>
      <w:r w:rsidRPr="0098192A">
        <w:tab/>
      </w:r>
      <w:r w:rsidRPr="0098192A">
        <w:tab/>
      </w:r>
      <w:r w:rsidRPr="0098192A">
        <w:tab/>
      </w:r>
      <w:r w:rsidRPr="0098192A">
        <w:tab/>
        <w:t>INTEGER (0..9)</w:t>
      </w:r>
    </w:p>
    <w:p w14:paraId="2A9B160C"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1AA9A51A" w14:textId="77777777" w:rsidR="003D59C4" w:rsidRPr="0098192A" w:rsidRDefault="003D59C4" w:rsidP="003D59C4">
      <w:pPr>
        <w:pStyle w:val="PL"/>
        <w:shd w:val="clear" w:color="auto" w:fill="E6E6E6"/>
      </w:pPr>
      <w:r w:rsidRPr="0098192A">
        <w:tab/>
        <w:t>k-Offset-r17</w:t>
      </w:r>
      <w:r w:rsidRPr="0098192A">
        <w:tab/>
      </w:r>
      <w:r w:rsidRPr="0098192A">
        <w:tab/>
      </w:r>
      <w:r w:rsidRPr="0098192A">
        <w:tab/>
      </w:r>
      <w:r w:rsidRPr="0098192A">
        <w:tab/>
      </w:r>
      <w:r w:rsidRPr="0098192A">
        <w:tab/>
        <w:t>INTEGER (0..1023),</w:t>
      </w:r>
    </w:p>
    <w:p w14:paraId="792F88A5" w14:textId="77777777" w:rsidR="003D59C4" w:rsidRPr="0098192A" w:rsidRDefault="003D59C4" w:rsidP="003D59C4">
      <w:pPr>
        <w:pStyle w:val="PL"/>
        <w:shd w:val="clear" w:color="auto" w:fill="E6E6E6"/>
      </w:pPr>
      <w:r w:rsidRPr="0098192A">
        <w:tab/>
        <w:t>k-Mac-r17</w:t>
      </w:r>
      <w:r w:rsidRPr="0098192A">
        <w:tab/>
      </w:r>
      <w:r w:rsidRPr="0098192A">
        <w:tab/>
      </w:r>
      <w:r w:rsidRPr="0098192A">
        <w:tab/>
      </w:r>
      <w:r w:rsidRPr="0098192A">
        <w:tab/>
      </w:r>
      <w:r w:rsidRPr="0098192A">
        <w:tab/>
      </w:r>
      <w:r w:rsidRPr="0098192A">
        <w:tab/>
        <w:t>INTEGER (1..512)</w:t>
      </w:r>
      <w:r w:rsidRPr="0098192A">
        <w:tab/>
      </w:r>
      <w:r w:rsidRPr="0098192A">
        <w:tab/>
      </w:r>
      <w:r w:rsidRPr="0098192A">
        <w:tab/>
      </w:r>
      <w:r w:rsidRPr="0098192A">
        <w:tab/>
        <w:t>OPTIONAL,</w:t>
      </w:r>
      <w:r w:rsidRPr="0098192A">
        <w:tab/>
        <w:t>-- Need OP</w:t>
      </w:r>
    </w:p>
    <w:p w14:paraId="2F9A169B" w14:textId="77777777" w:rsidR="003D59C4" w:rsidRPr="0098192A" w:rsidRDefault="003D59C4" w:rsidP="003D59C4">
      <w:pPr>
        <w:pStyle w:val="PL"/>
        <w:shd w:val="clear" w:color="auto" w:fill="E6E6E6"/>
      </w:pPr>
      <w:r w:rsidRPr="0098192A">
        <w:tab/>
        <w:t>...</w:t>
      </w:r>
    </w:p>
    <w:p w14:paraId="45620B1B" w14:textId="77777777" w:rsidR="003D59C4" w:rsidRPr="0098192A" w:rsidRDefault="003D59C4" w:rsidP="003D59C4">
      <w:pPr>
        <w:pStyle w:val="PL"/>
        <w:shd w:val="clear" w:color="auto" w:fill="E6E6E6"/>
      </w:pPr>
      <w:r w:rsidRPr="0098192A">
        <w:t>}</w:t>
      </w:r>
    </w:p>
    <w:p w14:paraId="5D50D9A2" w14:textId="77777777" w:rsidR="003D59C4" w:rsidRPr="0098192A" w:rsidRDefault="003D59C4" w:rsidP="003D59C4">
      <w:pPr>
        <w:pStyle w:val="PL"/>
        <w:shd w:val="clear" w:color="auto" w:fill="E6E6E6"/>
      </w:pPr>
    </w:p>
    <w:p w14:paraId="01B9F8FE" w14:textId="77777777" w:rsidR="003D59C4" w:rsidRPr="0098192A" w:rsidRDefault="003D59C4" w:rsidP="003D59C4">
      <w:pPr>
        <w:pStyle w:val="PL"/>
        <w:shd w:val="clear" w:color="auto" w:fill="E6E6E6"/>
      </w:pPr>
      <w:r w:rsidRPr="0098192A">
        <w:t>ServingSatelliteInfo-v1820 ::=</w:t>
      </w:r>
      <w:r w:rsidRPr="0098192A">
        <w:tab/>
        <w:t>SEQUENCE {</w:t>
      </w:r>
    </w:p>
    <w:p w14:paraId="5691D348" w14:textId="77777777" w:rsidR="003D59C4" w:rsidRPr="0098192A" w:rsidRDefault="003D59C4" w:rsidP="003D59C4">
      <w:pPr>
        <w:pStyle w:val="PL"/>
        <w:shd w:val="clear" w:color="auto" w:fill="E6E6E6"/>
      </w:pPr>
      <w:r w:rsidRPr="0098192A">
        <w:tab/>
        <w:t>satelliteId-r18</w:t>
      </w:r>
      <w:r w:rsidRPr="0098192A">
        <w:tab/>
      </w:r>
      <w:r w:rsidRPr="0098192A">
        <w:tab/>
      </w:r>
      <w:r w:rsidRPr="0098192A">
        <w:tab/>
      </w:r>
      <w:r w:rsidRPr="0098192A">
        <w:tab/>
        <w:t>SatelliteId-r18</w:t>
      </w:r>
      <w:r w:rsidRPr="0098192A">
        <w:tab/>
      </w:r>
      <w:r w:rsidRPr="0098192A">
        <w:tab/>
      </w:r>
      <w:r w:rsidRPr="0098192A">
        <w:tab/>
      </w:r>
      <w:r w:rsidRPr="0098192A">
        <w:tab/>
      </w:r>
      <w:r w:rsidRPr="0098192A">
        <w:tab/>
        <w:t>OPTIONAL,</w:t>
      </w:r>
      <w:r w:rsidRPr="0098192A">
        <w:tab/>
        <w:t>-- Need OR</w:t>
      </w:r>
    </w:p>
    <w:p w14:paraId="3363550A" w14:textId="77777777" w:rsidR="003D59C4" w:rsidRPr="0098192A" w:rsidRDefault="003D59C4" w:rsidP="003D59C4">
      <w:pPr>
        <w:pStyle w:val="PL"/>
        <w:shd w:val="clear" w:color="auto" w:fill="E6E6E6"/>
      </w:pPr>
      <w:r w:rsidRPr="0098192A">
        <w:tab/>
        <w:t>referenceLocation-r18</w:t>
      </w:r>
      <w:r w:rsidRPr="0098192A">
        <w:tab/>
      </w:r>
      <w:r w:rsidRPr="0098192A">
        <w:tab/>
      </w:r>
      <w:r w:rsidRPr="0098192A">
        <w:tab/>
        <w:t>CHOICE {</w:t>
      </w:r>
    </w:p>
    <w:p w14:paraId="04C22FFC" w14:textId="77777777" w:rsidR="003D59C4" w:rsidRPr="0098192A" w:rsidRDefault="003D59C4" w:rsidP="003D59C4">
      <w:pPr>
        <w:pStyle w:val="PL"/>
        <w:shd w:val="clear" w:color="auto" w:fill="E6E6E6"/>
      </w:pPr>
      <w:r w:rsidRPr="0098192A">
        <w:tab/>
      </w:r>
      <w:r w:rsidRPr="0098192A">
        <w:tab/>
        <w:t>fixedReferenceLocation-r18</w:t>
      </w:r>
      <w:r w:rsidRPr="0098192A">
        <w:tab/>
      </w:r>
      <w:r w:rsidRPr="0098192A">
        <w:tab/>
      </w:r>
      <w:r w:rsidRPr="0098192A">
        <w:tab/>
        <w:t>ReferenceLocation-r18,</w:t>
      </w:r>
    </w:p>
    <w:p w14:paraId="28B797BC" w14:textId="77777777" w:rsidR="003D59C4" w:rsidRPr="0098192A" w:rsidRDefault="003D59C4" w:rsidP="003D59C4">
      <w:pPr>
        <w:pStyle w:val="PL"/>
        <w:shd w:val="clear" w:color="auto" w:fill="E6E6E6"/>
      </w:pPr>
      <w:r w:rsidRPr="0098192A">
        <w:tab/>
      </w:r>
      <w:r w:rsidRPr="0098192A">
        <w:tab/>
        <w:t>movingReferenceLocation-r18</w:t>
      </w:r>
      <w:r w:rsidRPr="0098192A">
        <w:tab/>
      </w:r>
      <w:r w:rsidRPr="0098192A">
        <w:tab/>
      </w:r>
      <w:r w:rsidRPr="0098192A">
        <w:tab/>
        <w:t>ReferenceLocation-r18</w:t>
      </w:r>
    </w:p>
    <w:p w14:paraId="2644E230"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OR</w:t>
      </w:r>
    </w:p>
    <w:p w14:paraId="3BA60B94" w14:textId="77777777" w:rsidR="003D59C4" w:rsidRPr="0098192A" w:rsidRDefault="003D59C4" w:rsidP="003D59C4">
      <w:pPr>
        <w:pStyle w:val="PL"/>
        <w:shd w:val="clear" w:color="auto" w:fill="E6E6E6"/>
      </w:pPr>
      <w:r w:rsidRPr="0098192A">
        <w:tab/>
        <w:t>distanceThresh-r18</w:t>
      </w:r>
      <w:r w:rsidRPr="0098192A">
        <w:tab/>
      </w:r>
      <w:r w:rsidRPr="0098192A">
        <w:tab/>
      </w:r>
      <w:r w:rsidRPr="0098192A">
        <w:tab/>
      </w:r>
      <w:r w:rsidRPr="0098192A">
        <w:tab/>
        <w:t>INTEGER(0..65535)</w:t>
      </w:r>
      <w:r w:rsidRPr="0098192A">
        <w:tab/>
      </w:r>
      <w:r w:rsidRPr="0098192A">
        <w:tab/>
      </w:r>
      <w:r w:rsidRPr="0098192A">
        <w:tab/>
        <w:t>OPTIONAL</w:t>
      </w:r>
      <w:r w:rsidRPr="0098192A">
        <w:tab/>
        <w:t>-- Need OR</w:t>
      </w:r>
    </w:p>
    <w:p w14:paraId="6C16F2D2" w14:textId="77777777" w:rsidR="003D59C4" w:rsidRPr="0098192A" w:rsidRDefault="003D59C4" w:rsidP="003D59C4">
      <w:pPr>
        <w:pStyle w:val="PL"/>
        <w:shd w:val="clear" w:color="auto" w:fill="E6E6E6"/>
      </w:pPr>
      <w:r w:rsidRPr="0098192A">
        <w:t>}</w:t>
      </w:r>
    </w:p>
    <w:p w14:paraId="476E5C1F" w14:textId="77777777" w:rsidR="003D59C4" w:rsidRPr="0098192A" w:rsidRDefault="003D59C4" w:rsidP="003D59C4">
      <w:pPr>
        <w:pStyle w:val="PL"/>
        <w:shd w:val="clear" w:color="auto" w:fill="E6E6E6"/>
      </w:pPr>
    </w:p>
    <w:p w14:paraId="6FD0F896" w14:textId="77777777" w:rsidR="003D59C4" w:rsidRPr="0098192A" w:rsidRDefault="003D59C4" w:rsidP="003D59C4">
      <w:pPr>
        <w:pStyle w:val="PL"/>
        <w:shd w:val="clear" w:color="auto" w:fill="E6E6E6"/>
      </w:pPr>
      <w:r w:rsidRPr="0098192A">
        <w:t>-- ASN1STOP</w:t>
      </w:r>
    </w:p>
    <w:p w14:paraId="3EDD7ED7"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D59C4" w:rsidRPr="0098192A" w14:paraId="0D0A475A" w14:textId="77777777" w:rsidTr="003D59C4">
        <w:trPr>
          <w:cantSplit/>
        </w:trPr>
        <w:tc>
          <w:tcPr>
            <w:tcW w:w="9639" w:type="dxa"/>
          </w:tcPr>
          <w:p w14:paraId="5257CAC2" w14:textId="77777777" w:rsidR="003D59C4" w:rsidRPr="0098192A" w:rsidRDefault="003D59C4" w:rsidP="003D59C4">
            <w:pPr>
              <w:pStyle w:val="TAH"/>
              <w:rPr>
                <w:lang w:eastAsia="en-GB"/>
              </w:rPr>
            </w:pPr>
            <w:r w:rsidRPr="0098192A">
              <w:rPr>
                <w:i/>
                <w:iCs/>
                <w:lang w:eastAsia="en-GB"/>
              </w:rPr>
              <w:lastRenderedPageBreak/>
              <w:t>SystemInformationBlockType31</w:t>
            </w:r>
            <w:r w:rsidRPr="0098192A">
              <w:rPr>
                <w:lang w:eastAsia="en-GB"/>
              </w:rPr>
              <w:t xml:space="preserve"> </w:t>
            </w:r>
            <w:r w:rsidRPr="0098192A">
              <w:rPr>
                <w:iCs/>
                <w:lang w:eastAsia="en-GB"/>
              </w:rPr>
              <w:t>field descriptions</w:t>
            </w:r>
          </w:p>
        </w:tc>
      </w:tr>
      <w:tr w:rsidR="003D59C4" w:rsidRPr="0098192A" w14:paraId="4A99E853" w14:textId="77777777" w:rsidTr="003D59C4">
        <w:trPr>
          <w:cantSplit/>
        </w:trPr>
        <w:tc>
          <w:tcPr>
            <w:tcW w:w="9639" w:type="dxa"/>
          </w:tcPr>
          <w:p w14:paraId="5E5FF720" w14:textId="77777777" w:rsidR="003D59C4" w:rsidRPr="0098192A" w:rsidRDefault="003D59C4" w:rsidP="003D59C4">
            <w:pPr>
              <w:pStyle w:val="TAL"/>
              <w:rPr>
                <w:b/>
                <w:bCs/>
                <w:i/>
                <w:iCs/>
              </w:rPr>
            </w:pPr>
            <w:r w:rsidRPr="0098192A">
              <w:rPr>
                <w:b/>
                <w:bCs/>
                <w:i/>
                <w:iCs/>
              </w:rPr>
              <w:t>distanceThresh</w:t>
            </w:r>
          </w:p>
          <w:p w14:paraId="22985FA4" w14:textId="77777777" w:rsidR="003D59C4" w:rsidRPr="0098192A" w:rsidRDefault="003D59C4" w:rsidP="003D59C4">
            <w:pPr>
              <w:pStyle w:val="TAL"/>
              <w:rPr>
                <w:lang w:eastAsia="en-GB"/>
              </w:rPr>
            </w:pPr>
            <w:r w:rsidRPr="0098192A">
              <w:rPr>
                <w:bCs/>
              </w:rPr>
              <w:t>Distance from the serving cell reference location and is used in location-based measurement initiation in RRC_IDLE (as specified in TS 36.304 [4]) and RRC_CONNECTED. Each step represents 50m.</w:t>
            </w:r>
          </w:p>
        </w:tc>
      </w:tr>
      <w:tr w:rsidR="003D59C4" w:rsidRPr="0098192A" w:rsidDel="00DD7766" w14:paraId="5C7A223D"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0D729883" w14:textId="77777777" w:rsidR="003D59C4" w:rsidRPr="0098192A" w:rsidRDefault="003D59C4" w:rsidP="003D59C4">
            <w:pPr>
              <w:pStyle w:val="TAL"/>
              <w:rPr>
                <w:b/>
                <w:bCs/>
                <w:i/>
                <w:iCs/>
                <w:kern w:val="2"/>
              </w:rPr>
            </w:pPr>
            <w:r w:rsidRPr="0098192A">
              <w:rPr>
                <w:b/>
                <w:bCs/>
                <w:i/>
                <w:iCs/>
                <w:kern w:val="2"/>
              </w:rPr>
              <w:t>epochTime</w:t>
            </w:r>
          </w:p>
          <w:p w14:paraId="0051A3B3" w14:textId="77777777" w:rsidR="003D59C4" w:rsidRPr="0098192A" w:rsidRDefault="003D59C4" w:rsidP="003D59C4">
            <w:pPr>
              <w:pStyle w:val="TAL"/>
            </w:pPr>
            <w:r w:rsidRPr="0098192A">
              <w:t>Epoch time of the satellite ephemeris data and common TA parameters, see TS 36.213 [23]. This field also indicates the epoch time for the reference location of earth moving cells if present. The reference point for epoch time of the serving satellite ephemeris and Common TA parameters is the uplink time synchronization reference point of the serving cell.</w:t>
            </w:r>
          </w:p>
          <w:p w14:paraId="5701AFCA" w14:textId="77777777" w:rsidR="003D59C4" w:rsidRPr="0098192A" w:rsidRDefault="003D59C4" w:rsidP="003D59C4">
            <w:pPr>
              <w:pStyle w:val="TAL"/>
            </w:pPr>
            <w:r w:rsidRPr="0098192A">
              <w:rPr>
                <w:i/>
              </w:rPr>
              <w:t>epochTime</w:t>
            </w:r>
            <w:r w:rsidRPr="0098192A">
              <w:t xml:space="preserve"> is the starting time of a DL subframe indicated by </w:t>
            </w:r>
            <w:r w:rsidRPr="0098192A">
              <w:rPr>
                <w:i/>
              </w:rPr>
              <w:t>startSFN</w:t>
            </w:r>
            <w:r w:rsidRPr="0098192A">
              <w:t xml:space="preserve"> and </w:t>
            </w:r>
            <w:r w:rsidRPr="0098192A">
              <w:rPr>
                <w:i/>
              </w:rPr>
              <w:t>startSubframe</w:t>
            </w:r>
            <w:r w:rsidRPr="0098192A">
              <w:t>.</w:t>
            </w:r>
            <w:r w:rsidRPr="0098192A">
              <w:rPr>
                <w:rFonts w:cs="Arial"/>
                <w:lang w:eastAsia="sv-SE"/>
              </w:rPr>
              <w:t xml:space="preserve"> For serving cell, the </w:t>
            </w:r>
            <w:r w:rsidRPr="0098192A">
              <w:rPr>
                <w:rFonts w:cs="Arial"/>
                <w:i/>
                <w:iCs/>
                <w:lang w:eastAsia="sv-SE"/>
              </w:rPr>
              <w:t>epochTime</w:t>
            </w:r>
            <w:r w:rsidRPr="0098192A">
              <w:rPr>
                <w:rFonts w:cs="Arial"/>
                <w:lang w:eastAsia="sv-SE"/>
              </w:rPr>
              <w:t xml:space="preserve"> is no earlier than the frame where the last repetition of the message indicating the </w:t>
            </w:r>
            <w:r w:rsidRPr="0098192A">
              <w:rPr>
                <w:rFonts w:cs="Arial"/>
                <w:i/>
                <w:lang w:eastAsia="sv-SE"/>
              </w:rPr>
              <w:t>epochTime</w:t>
            </w:r>
            <w:r w:rsidRPr="0098192A">
              <w:rPr>
                <w:rFonts w:cs="Arial"/>
                <w:lang w:eastAsia="sv-SE"/>
              </w:rPr>
              <w:t xml:space="preserve"> is transmitted.</w:t>
            </w:r>
          </w:p>
          <w:p w14:paraId="76C1C733" w14:textId="77777777" w:rsidR="003D59C4" w:rsidRPr="0098192A" w:rsidRDefault="003D59C4" w:rsidP="003D59C4">
            <w:pPr>
              <w:pStyle w:val="TAL"/>
              <w:rPr>
                <w:lang w:eastAsia="en-GB"/>
              </w:rPr>
            </w:pPr>
            <w:r w:rsidRPr="0098192A">
              <w:rPr>
                <w:lang w:eastAsia="en-GB"/>
              </w:rPr>
              <w:t xml:space="preserve">If the field is absent, the epoch time is the starting time of the DL subframe </w:t>
            </w:r>
            <w:r w:rsidRPr="0098192A">
              <w:rPr>
                <w:rFonts w:eastAsia="PMingLiU"/>
              </w:rPr>
              <w:t>corresponding to the end of the SI window during which the SI message carrying SIB31</w:t>
            </w:r>
            <w:r w:rsidRPr="0098192A">
              <w:rPr>
                <w:rFonts w:eastAsia="PMingLiU"/>
                <w:lang w:eastAsia="zh-CN"/>
              </w:rPr>
              <w:t>(-NB)</w:t>
            </w:r>
            <w:r w:rsidRPr="0098192A">
              <w:rPr>
                <w:rFonts w:eastAsia="PMingLiU"/>
              </w:rPr>
              <w:t xml:space="preserve"> is transmitted</w:t>
            </w:r>
            <w:r w:rsidRPr="0098192A">
              <w:rPr>
                <w:lang w:eastAsia="en-GB"/>
              </w:rPr>
              <w:t>.</w:t>
            </w:r>
          </w:p>
          <w:p w14:paraId="0303F08F" w14:textId="77777777" w:rsidR="003D59C4" w:rsidRPr="0098192A" w:rsidRDefault="003D59C4" w:rsidP="003D59C4">
            <w:pPr>
              <w:pStyle w:val="TAL"/>
              <w:rPr>
                <w:lang w:eastAsia="en-GB"/>
              </w:rPr>
            </w:pPr>
            <w:r w:rsidRPr="0098192A">
              <w:rPr>
                <w:lang w:eastAsia="en-GB"/>
              </w:rPr>
              <w:t xml:space="preserve">E-UTRAN always includes </w:t>
            </w:r>
            <w:r w:rsidRPr="0098192A">
              <w:rPr>
                <w:i/>
                <w:lang w:eastAsia="en-GB"/>
              </w:rPr>
              <w:t>epochTime</w:t>
            </w:r>
            <w:r w:rsidRPr="0098192A">
              <w:rPr>
                <w:lang w:eastAsia="en-GB"/>
              </w:rPr>
              <w:t xml:space="preserve"> when </w:t>
            </w:r>
            <w:r w:rsidRPr="0098192A">
              <w:rPr>
                <w:rFonts w:eastAsia="PMingLiU"/>
              </w:rPr>
              <w:t>SIB31</w:t>
            </w:r>
            <w:r w:rsidRPr="0098192A">
              <w:rPr>
                <w:rFonts w:eastAsia="PMingLiU"/>
                <w:lang w:eastAsia="zh-CN"/>
              </w:rPr>
              <w:t xml:space="preserve">(-NB) </w:t>
            </w:r>
            <w:r w:rsidRPr="0098192A">
              <w:rPr>
                <w:lang w:eastAsia="en-GB"/>
              </w:rPr>
              <w:t>is provided through dedicated signalling.</w:t>
            </w:r>
          </w:p>
          <w:p w14:paraId="49304955" w14:textId="77777777" w:rsidR="003D59C4" w:rsidRPr="0098192A" w:rsidDel="00DD7766" w:rsidRDefault="003D59C4" w:rsidP="003D59C4">
            <w:pPr>
              <w:pStyle w:val="TAL"/>
            </w:pPr>
            <w:r w:rsidRPr="0098192A">
              <w:rPr>
                <w:lang w:eastAsia="en-GB"/>
              </w:rPr>
              <w:t xml:space="preserve">In case of handover or conditional handover, this field is based on the timing of the target cell, i.e. the </w:t>
            </w:r>
            <w:r w:rsidRPr="0098192A">
              <w:rPr>
                <w:i/>
                <w:iCs/>
                <w:lang w:eastAsia="en-GB"/>
              </w:rPr>
              <w:t>startSFN</w:t>
            </w:r>
            <w:r w:rsidRPr="0098192A">
              <w:rPr>
                <w:lang w:eastAsia="en-GB"/>
              </w:rPr>
              <w:t xml:space="preserve"> and </w:t>
            </w:r>
            <w:r w:rsidRPr="0098192A">
              <w:rPr>
                <w:i/>
                <w:iCs/>
                <w:lang w:eastAsia="en-GB"/>
              </w:rPr>
              <w:t>startSubFrame</w:t>
            </w:r>
            <w:r w:rsidRPr="0098192A">
              <w:rPr>
                <w:lang w:eastAsia="en-GB"/>
              </w:rPr>
              <w:t xml:space="preserve"> number indicated in this field refers to the SFN and sub-frame of the target cell, and UE considers the target cell epoch time (indicated by the </w:t>
            </w:r>
            <w:r w:rsidRPr="0098192A">
              <w:rPr>
                <w:i/>
                <w:iCs/>
                <w:lang w:eastAsia="en-GB"/>
              </w:rPr>
              <w:t>startSFN</w:t>
            </w:r>
            <w:r w:rsidRPr="0098192A">
              <w:rPr>
                <w:lang w:eastAsia="en-GB"/>
              </w:rPr>
              <w:t xml:space="preserve"> and </w:t>
            </w:r>
            <w:r w:rsidRPr="0098192A">
              <w:rPr>
                <w:i/>
                <w:iCs/>
                <w:lang w:eastAsia="en-GB"/>
              </w:rPr>
              <w:t>startSubFrame</w:t>
            </w:r>
            <w:r w:rsidRPr="0098192A">
              <w:rPr>
                <w:lang w:eastAsia="en-GB"/>
              </w:rPr>
              <w:t xml:space="preserve"> in this field) to be the frame nearest to the frame where </w:t>
            </w:r>
            <w:r w:rsidRPr="0098192A">
              <w:rPr>
                <w:i/>
                <w:iCs/>
                <w:lang w:eastAsia="en-GB"/>
              </w:rPr>
              <w:t>RRCConnectionReconfiguration</w:t>
            </w:r>
            <w:r w:rsidRPr="0098192A">
              <w:rPr>
                <w:lang w:eastAsia="en-GB"/>
              </w:rPr>
              <w:t xml:space="preserve"> message is received. </w:t>
            </w:r>
            <w:r w:rsidRPr="0098192A">
              <w:rPr>
                <w:bCs/>
                <w:iCs/>
                <w:szCs w:val="22"/>
                <w:lang w:eastAsia="sv-SE"/>
              </w:rPr>
              <w:t xml:space="preserve">In </w:t>
            </w:r>
            <w:r w:rsidRPr="0098192A">
              <w:rPr>
                <w:lang w:eastAsia="zh-CN"/>
              </w:rPr>
              <w:t>case of handover or conditional handover</w:t>
            </w:r>
            <w:r w:rsidRPr="0098192A">
              <w:rPr>
                <w:bCs/>
                <w:iCs/>
                <w:szCs w:val="22"/>
                <w:lang w:eastAsia="sv-SE"/>
              </w:rPr>
              <w:t xml:space="preserve">, the reference point for </w:t>
            </w:r>
            <w:r w:rsidRPr="0098192A">
              <w:t xml:space="preserve">epoch time </w:t>
            </w:r>
            <w:r w:rsidRPr="0098192A">
              <w:rPr>
                <w:bCs/>
                <w:iCs/>
                <w:szCs w:val="22"/>
                <w:lang w:eastAsia="sv-SE"/>
              </w:rPr>
              <w:t>of the target NTN payload ephemeris and Common TA parameters is the uplink time synchronization reference point</w:t>
            </w:r>
            <w:r w:rsidRPr="0098192A">
              <w:rPr>
                <w:lang w:eastAsia="zh-CN"/>
              </w:rPr>
              <w:t xml:space="preserve"> of the target cell.</w:t>
            </w:r>
          </w:p>
        </w:tc>
      </w:tr>
      <w:tr w:rsidR="003D59C4" w:rsidRPr="0098192A" w14:paraId="09595746"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54805F44" w14:textId="77777777" w:rsidR="003D59C4" w:rsidRPr="0098192A" w:rsidRDefault="003D59C4" w:rsidP="003D59C4">
            <w:pPr>
              <w:pStyle w:val="TAL"/>
              <w:rPr>
                <w:b/>
                <w:bCs/>
                <w:i/>
                <w:iCs/>
                <w:kern w:val="2"/>
              </w:rPr>
            </w:pPr>
            <w:r w:rsidRPr="0098192A">
              <w:rPr>
                <w:b/>
                <w:bCs/>
                <w:i/>
                <w:iCs/>
                <w:kern w:val="2"/>
              </w:rPr>
              <w:t>k-Mac</w:t>
            </w:r>
          </w:p>
          <w:p w14:paraId="5BD39D20" w14:textId="77777777" w:rsidR="003D59C4" w:rsidRPr="0098192A" w:rsidRDefault="003D59C4" w:rsidP="003D59C4">
            <w:pPr>
              <w:pStyle w:val="TAL"/>
            </w:pPr>
            <w:r w:rsidRPr="0098192A">
              <w:t>Scheduling offset used when downlink and uplink frame timing are not aligned at the eNB, see TS 36.213 [23]. Unit in ms.</w:t>
            </w:r>
          </w:p>
          <w:p w14:paraId="603FC444" w14:textId="77777777" w:rsidR="003D59C4" w:rsidRPr="0098192A" w:rsidRDefault="003D59C4" w:rsidP="003D59C4">
            <w:pPr>
              <w:pStyle w:val="TAL"/>
            </w:pPr>
            <w:r w:rsidRPr="0098192A">
              <w:t>If the field if absent, the UE uses the (default) value of 0.</w:t>
            </w:r>
          </w:p>
        </w:tc>
      </w:tr>
      <w:tr w:rsidR="003D59C4" w:rsidRPr="0098192A" w14:paraId="0EB86F3B"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4375C17E" w14:textId="77777777" w:rsidR="003D59C4" w:rsidRPr="0098192A" w:rsidRDefault="003D59C4" w:rsidP="003D59C4">
            <w:pPr>
              <w:pStyle w:val="TAL"/>
              <w:rPr>
                <w:b/>
                <w:bCs/>
                <w:i/>
                <w:iCs/>
                <w:kern w:val="2"/>
              </w:rPr>
            </w:pPr>
            <w:r w:rsidRPr="0098192A">
              <w:rPr>
                <w:b/>
                <w:bCs/>
                <w:i/>
                <w:iCs/>
                <w:kern w:val="2"/>
              </w:rPr>
              <w:t>k-Offset</w:t>
            </w:r>
          </w:p>
          <w:p w14:paraId="178CC6EF" w14:textId="77777777" w:rsidR="003D59C4" w:rsidRPr="0098192A" w:rsidRDefault="003D59C4" w:rsidP="003D59C4">
            <w:pPr>
              <w:pStyle w:val="TAL"/>
            </w:pPr>
            <w:r w:rsidRPr="0098192A">
              <w:t>Scheduling offset used in the timing relationships in NTN, see TS 36.213 [23]. Unit in ms.</w:t>
            </w:r>
          </w:p>
        </w:tc>
      </w:tr>
      <w:tr w:rsidR="003D59C4" w:rsidRPr="0098192A" w14:paraId="17039B22"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548FEAF2" w14:textId="77777777" w:rsidR="003D59C4" w:rsidRPr="0098192A" w:rsidRDefault="003D59C4" w:rsidP="003D59C4">
            <w:pPr>
              <w:pStyle w:val="TAL"/>
              <w:rPr>
                <w:b/>
                <w:bCs/>
                <w:i/>
                <w:iCs/>
                <w:kern w:val="2"/>
              </w:rPr>
            </w:pPr>
            <w:r w:rsidRPr="0098192A">
              <w:rPr>
                <w:b/>
                <w:bCs/>
                <w:i/>
                <w:iCs/>
                <w:kern w:val="2"/>
              </w:rPr>
              <w:t>nta-Common</w:t>
            </w:r>
          </w:p>
          <w:p w14:paraId="30352ED1" w14:textId="77777777" w:rsidR="003D59C4" w:rsidRPr="0098192A" w:rsidRDefault="003D59C4" w:rsidP="003D59C4">
            <w:pPr>
              <w:pStyle w:val="TAL"/>
            </w:pPr>
            <w:r w:rsidRPr="0098192A">
              <w:t>Network-controlled common TA, see TS 36.213 [23]. Unit of μs.</w:t>
            </w:r>
          </w:p>
          <w:p w14:paraId="0351C6CB" w14:textId="77777777" w:rsidR="003D59C4" w:rsidRPr="0098192A" w:rsidRDefault="003D59C4" w:rsidP="003D59C4">
            <w:pPr>
              <w:pStyle w:val="TAL"/>
            </w:pPr>
            <w:r w:rsidRPr="0098192A">
              <w:rPr>
                <w:lang w:eastAsia="zh-CN"/>
              </w:rPr>
              <w:t>S</w:t>
            </w:r>
            <w:r w:rsidRPr="0098192A">
              <w:t>tep of 32.55208 ×10</w:t>
            </w:r>
            <w:r w:rsidRPr="0098192A">
              <w:rPr>
                <w:vertAlign w:val="superscript"/>
              </w:rPr>
              <w:t xml:space="preserve">-3 </w:t>
            </w:r>
            <w:r w:rsidRPr="0098192A">
              <w:t xml:space="preserve">μs. </w:t>
            </w:r>
            <w:r w:rsidRPr="0098192A">
              <w:rPr>
                <w:lang w:eastAsia="zh-CN"/>
              </w:rPr>
              <w:t xml:space="preserve">Actual value = field value * </w:t>
            </w:r>
            <w:r w:rsidRPr="0098192A">
              <w:t>32.55208 ×10</w:t>
            </w:r>
            <w:r w:rsidRPr="0098192A">
              <w:rPr>
                <w:vertAlign w:val="superscript"/>
              </w:rPr>
              <w:t>-3</w:t>
            </w:r>
            <w:r w:rsidRPr="0098192A">
              <w:t>.</w:t>
            </w:r>
          </w:p>
          <w:p w14:paraId="73441C6E" w14:textId="77777777" w:rsidR="003D59C4" w:rsidRPr="0098192A" w:rsidRDefault="003D59C4" w:rsidP="003D59C4">
            <w:pPr>
              <w:pStyle w:val="TAL"/>
            </w:pPr>
            <w:r w:rsidRPr="0098192A">
              <w:rPr>
                <w:lang w:eastAsia="en-GB"/>
              </w:rPr>
              <w:t>If the field is absent, the UE uses the (default) value of 0.</w:t>
            </w:r>
          </w:p>
        </w:tc>
      </w:tr>
      <w:tr w:rsidR="003D59C4" w:rsidRPr="0098192A" w14:paraId="11550F7E"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00631271" w14:textId="77777777" w:rsidR="003D59C4" w:rsidRPr="0098192A" w:rsidRDefault="003D59C4" w:rsidP="003D59C4">
            <w:pPr>
              <w:pStyle w:val="TAL"/>
              <w:rPr>
                <w:b/>
                <w:bCs/>
                <w:i/>
                <w:iCs/>
                <w:kern w:val="2"/>
              </w:rPr>
            </w:pPr>
            <w:r w:rsidRPr="0098192A">
              <w:rPr>
                <w:b/>
                <w:bCs/>
                <w:i/>
                <w:iCs/>
                <w:kern w:val="2"/>
              </w:rPr>
              <w:t>nta-CommonDrift</w:t>
            </w:r>
          </w:p>
          <w:p w14:paraId="73C7172B" w14:textId="77777777" w:rsidR="003D59C4" w:rsidRPr="0098192A" w:rsidRDefault="003D59C4" w:rsidP="003D59C4">
            <w:pPr>
              <w:pStyle w:val="TAL"/>
            </w:pPr>
            <w:r w:rsidRPr="0098192A">
              <w:t>Drift rate of the common TA, see TS 36.213 [23]. Unit of μs/s.</w:t>
            </w:r>
          </w:p>
          <w:p w14:paraId="37D0CD93" w14:textId="77777777" w:rsidR="003D59C4" w:rsidRPr="0098192A" w:rsidRDefault="003D59C4" w:rsidP="003D59C4">
            <w:pPr>
              <w:pStyle w:val="TAL"/>
            </w:pPr>
            <w:r w:rsidRPr="0098192A">
              <w:rPr>
                <w:lang w:eastAsia="zh-CN"/>
              </w:rPr>
              <w:t>S</w:t>
            </w:r>
            <w:r w:rsidRPr="0098192A">
              <w:t>tep of 0.2 ×10</w:t>
            </w:r>
            <w:r w:rsidRPr="0098192A">
              <w:rPr>
                <w:vertAlign w:val="superscript"/>
              </w:rPr>
              <w:t xml:space="preserve">-3 </w:t>
            </w:r>
            <w:r w:rsidRPr="0098192A">
              <w:t xml:space="preserve">μs/s. </w:t>
            </w:r>
            <w:r w:rsidRPr="0098192A">
              <w:rPr>
                <w:lang w:eastAsia="zh-CN"/>
              </w:rPr>
              <w:t xml:space="preserve">Actual value = field value * </w:t>
            </w:r>
            <w:r w:rsidRPr="0098192A">
              <w:t>0.2 ×10</w:t>
            </w:r>
            <w:r w:rsidRPr="0098192A">
              <w:rPr>
                <w:vertAlign w:val="superscript"/>
              </w:rPr>
              <w:t>-3</w:t>
            </w:r>
            <w:r w:rsidRPr="0098192A">
              <w:t>.</w:t>
            </w:r>
          </w:p>
          <w:p w14:paraId="606B597E" w14:textId="77777777" w:rsidR="003D59C4" w:rsidRPr="0098192A" w:rsidRDefault="003D59C4" w:rsidP="003D59C4">
            <w:pPr>
              <w:pStyle w:val="TAL"/>
            </w:pPr>
            <w:r w:rsidRPr="0098192A">
              <w:rPr>
                <w:lang w:eastAsia="en-GB"/>
              </w:rPr>
              <w:t>If the field is absent, the UE uses the (default) value of 0.</w:t>
            </w:r>
          </w:p>
        </w:tc>
      </w:tr>
      <w:tr w:rsidR="003D59C4" w:rsidRPr="0098192A" w14:paraId="4B07B6C1"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07400AA7" w14:textId="77777777" w:rsidR="003D59C4" w:rsidRPr="0098192A" w:rsidRDefault="003D59C4" w:rsidP="003D59C4">
            <w:pPr>
              <w:pStyle w:val="TAL"/>
              <w:rPr>
                <w:b/>
                <w:bCs/>
                <w:i/>
                <w:iCs/>
                <w:kern w:val="2"/>
              </w:rPr>
            </w:pPr>
            <w:r w:rsidRPr="0098192A">
              <w:rPr>
                <w:b/>
                <w:bCs/>
                <w:i/>
                <w:iCs/>
                <w:kern w:val="2"/>
              </w:rPr>
              <w:t>nta-CommonDriftVariation</w:t>
            </w:r>
          </w:p>
          <w:p w14:paraId="3EE54CC9" w14:textId="77777777" w:rsidR="003D59C4" w:rsidRPr="0098192A" w:rsidRDefault="003D59C4" w:rsidP="003D59C4">
            <w:pPr>
              <w:pStyle w:val="TAL"/>
            </w:pPr>
            <w:r w:rsidRPr="0098192A">
              <w:t>Drift rate variation of the common TA, see TS 36.213 [23]. Unit of μs/s</w:t>
            </w:r>
            <w:r w:rsidRPr="0098192A">
              <w:rPr>
                <w:vertAlign w:val="superscript"/>
              </w:rPr>
              <w:t>2</w:t>
            </w:r>
            <w:r w:rsidRPr="0098192A">
              <w:t>.</w:t>
            </w:r>
          </w:p>
          <w:p w14:paraId="7DBF839F" w14:textId="77777777" w:rsidR="003D59C4" w:rsidRPr="0098192A" w:rsidRDefault="003D59C4" w:rsidP="003D59C4">
            <w:pPr>
              <w:pStyle w:val="TAL"/>
            </w:pPr>
            <w:r w:rsidRPr="0098192A">
              <w:rPr>
                <w:lang w:eastAsia="zh-CN"/>
              </w:rPr>
              <w:t>S</w:t>
            </w:r>
            <w:r w:rsidRPr="0098192A">
              <w:t>tep of 0.2 ×10</w:t>
            </w:r>
            <w:r w:rsidRPr="0098192A">
              <w:rPr>
                <w:vertAlign w:val="superscript"/>
              </w:rPr>
              <w:t xml:space="preserve">-4 </w:t>
            </w:r>
            <w:r w:rsidRPr="0098192A">
              <w:t>μs/s</w:t>
            </w:r>
            <w:r w:rsidRPr="0098192A">
              <w:rPr>
                <w:vertAlign w:val="superscript"/>
              </w:rPr>
              <w:t>2</w:t>
            </w:r>
            <w:r w:rsidRPr="0098192A">
              <w:t>.</w:t>
            </w:r>
            <w:r w:rsidRPr="0098192A">
              <w:rPr>
                <w:lang w:eastAsia="zh-CN"/>
              </w:rPr>
              <w:t xml:space="preserve"> Actual value = field value * </w:t>
            </w:r>
            <w:r w:rsidRPr="0098192A">
              <w:t>0.2 ×10</w:t>
            </w:r>
            <w:r w:rsidRPr="0098192A">
              <w:rPr>
                <w:vertAlign w:val="superscript"/>
              </w:rPr>
              <w:t>-4</w:t>
            </w:r>
            <w:r w:rsidRPr="0098192A">
              <w:t>.</w:t>
            </w:r>
          </w:p>
          <w:p w14:paraId="37296B57" w14:textId="77777777" w:rsidR="003D59C4" w:rsidRPr="0098192A" w:rsidRDefault="003D59C4" w:rsidP="003D59C4">
            <w:pPr>
              <w:pStyle w:val="TAL"/>
            </w:pPr>
            <w:r w:rsidRPr="0098192A">
              <w:rPr>
                <w:lang w:eastAsia="en-GB"/>
              </w:rPr>
              <w:t>If the field is absent, the UE uses the (default) value of 0.</w:t>
            </w:r>
          </w:p>
        </w:tc>
      </w:tr>
      <w:tr w:rsidR="003D59C4" w:rsidRPr="0098192A" w14:paraId="76B23832"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01FAF544" w14:textId="77777777" w:rsidR="003D59C4" w:rsidRPr="0098192A" w:rsidRDefault="003D59C4" w:rsidP="003D59C4">
            <w:pPr>
              <w:pStyle w:val="TAL"/>
              <w:rPr>
                <w:b/>
                <w:bCs/>
                <w:i/>
                <w:iCs/>
                <w:kern w:val="2"/>
              </w:rPr>
            </w:pPr>
            <w:r w:rsidRPr="0098192A">
              <w:rPr>
                <w:b/>
                <w:bCs/>
                <w:i/>
                <w:iCs/>
                <w:kern w:val="2"/>
              </w:rPr>
              <w:t>orbitalParameters</w:t>
            </w:r>
          </w:p>
          <w:p w14:paraId="139FDB71" w14:textId="77777777" w:rsidR="003D59C4" w:rsidRPr="0098192A" w:rsidRDefault="003D59C4" w:rsidP="003D59C4">
            <w:pPr>
              <w:pStyle w:val="TAL"/>
              <w:rPr>
                <w:bCs/>
                <w:iCs/>
                <w:kern w:val="2"/>
              </w:rPr>
            </w:pPr>
            <w:r w:rsidRPr="0098192A">
              <w:rPr>
                <w:bCs/>
                <w:iCs/>
                <w:kern w:val="2"/>
              </w:rPr>
              <w:t xml:space="preserve">Instantaneous values of the satellite orbital parameters. The signalled values are valid at least for the duration as defined by </w:t>
            </w:r>
            <w:r w:rsidRPr="0098192A">
              <w:rPr>
                <w:rFonts w:cs="Arial"/>
                <w:bCs/>
                <w:i/>
                <w:iCs/>
                <w:kern w:val="2"/>
                <w:lang w:eastAsia="en-GB"/>
              </w:rPr>
              <w:t>ul-SyncValidityDuration</w:t>
            </w:r>
            <w:r w:rsidRPr="0098192A">
              <w:rPr>
                <w:bCs/>
                <w:iCs/>
                <w:kern w:val="2"/>
                <w:lang w:eastAsia="en-GB"/>
              </w:rPr>
              <w:t xml:space="preserve"> and </w:t>
            </w:r>
            <w:r w:rsidRPr="0098192A">
              <w:rPr>
                <w:bCs/>
                <w:i/>
                <w:iCs/>
                <w:kern w:val="2"/>
                <w:lang w:eastAsia="en-GB"/>
              </w:rPr>
              <w:t>epochTime</w:t>
            </w:r>
            <w:r w:rsidRPr="0098192A">
              <w:rPr>
                <w:bCs/>
                <w:iCs/>
                <w:kern w:val="2"/>
                <w:lang w:eastAsia="en-GB"/>
              </w:rPr>
              <w:t>.</w:t>
            </w:r>
          </w:p>
        </w:tc>
      </w:tr>
      <w:tr w:rsidR="003D59C4" w:rsidRPr="0098192A" w14:paraId="689D4975"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2E22C536" w14:textId="77777777" w:rsidR="003D59C4" w:rsidRPr="0098192A" w:rsidRDefault="003D59C4" w:rsidP="003D59C4">
            <w:pPr>
              <w:pStyle w:val="TAL"/>
              <w:rPr>
                <w:b/>
                <w:bCs/>
                <w:i/>
                <w:iCs/>
                <w:lang w:eastAsia="en-GB"/>
              </w:rPr>
            </w:pPr>
            <w:r w:rsidRPr="0098192A">
              <w:rPr>
                <w:b/>
                <w:bCs/>
                <w:i/>
                <w:iCs/>
                <w:lang w:eastAsia="en-GB"/>
              </w:rPr>
              <w:t>referenceLocation</w:t>
            </w:r>
          </w:p>
          <w:p w14:paraId="06F46397" w14:textId="77777777" w:rsidR="003D59C4" w:rsidRPr="0098192A" w:rsidRDefault="003D59C4" w:rsidP="003D59C4">
            <w:pPr>
              <w:pStyle w:val="TAL"/>
              <w:rPr>
                <w:b/>
                <w:bCs/>
                <w:i/>
                <w:iCs/>
                <w:kern w:val="2"/>
              </w:rPr>
            </w:pPr>
            <w:r w:rsidRPr="0098192A">
              <w:t>Reference location of the NTN (quasi-)earth fixed cell or earth moving cell, used in location-based measurement initiation in RRC_IDLE (as specified in TS 36.304 [4])</w:t>
            </w:r>
            <w:r w:rsidRPr="0098192A">
              <w:rPr>
                <w:bCs/>
              </w:rPr>
              <w:t xml:space="preserve"> and RRC_CONNECTED if </w:t>
            </w:r>
            <w:r w:rsidRPr="0098192A">
              <w:rPr>
                <w:bCs/>
                <w:i/>
              </w:rPr>
              <w:t>distanceThresh</w:t>
            </w:r>
            <w:r w:rsidRPr="0098192A">
              <w:rPr>
                <w:bCs/>
              </w:rPr>
              <w:t xml:space="preserve"> is also configured</w:t>
            </w:r>
            <w:r w:rsidRPr="0098192A">
              <w:t xml:space="preserve">. If configured by an earth moving cell, the broadcast reference location corresponds to the epoch time and is also used in the evaluation of </w:t>
            </w:r>
            <w:r w:rsidRPr="0098192A">
              <w:rPr>
                <w:bCs/>
              </w:rPr>
              <w:t>Event D2 and CondEvent D2</w:t>
            </w:r>
            <w:r w:rsidRPr="0098192A">
              <w:t>, and the UE derives the real-time reference location based on the serving satellite ephemeris</w:t>
            </w:r>
            <w:r w:rsidRPr="0098192A">
              <w:rPr>
                <w:bCs/>
                <w:iCs/>
                <w:kern w:val="2"/>
              </w:rPr>
              <w:t>, see TS 36.304 [4]</w:t>
            </w:r>
            <w:r w:rsidRPr="0098192A">
              <w:t>.</w:t>
            </w:r>
          </w:p>
        </w:tc>
      </w:tr>
      <w:tr w:rsidR="003D59C4" w:rsidRPr="0098192A" w14:paraId="04B54732"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7517F0C8" w14:textId="77777777" w:rsidR="003D59C4" w:rsidRPr="0098192A" w:rsidRDefault="003D59C4" w:rsidP="003D59C4">
            <w:pPr>
              <w:pStyle w:val="TAL"/>
              <w:rPr>
                <w:b/>
                <w:bCs/>
                <w:i/>
                <w:iCs/>
                <w:kern w:val="2"/>
              </w:rPr>
            </w:pPr>
            <w:r w:rsidRPr="0098192A">
              <w:rPr>
                <w:b/>
                <w:bCs/>
                <w:i/>
                <w:iCs/>
                <w:kern w:val="2"/>
              </w:rPr>
              <w:t>stateVectors</w:t>
            </w:r>
          </w:p>
          <w:p w14:paraId="327D1C59" w14:textId="77777777" w:rsidR="003D59C4" w:rsidRPr="0098192A" w:rsidRDefault="003D59C4" w:rsidP="003D59C4">
            <w:pPr>
              <w:pStyle w:val="TAL"/>
              <w:rPr>
                <w:bCs/>
                <w:iCs/>
                <w:kern w:val="2"/>
              </w:rPr>
            </w:pPr>
            <w:r w:rsidRPr="0098192A">
              <w:rPr>
                <w:bCs/>
                <w:iCs/>
                <w:kern w:val="2"/>
              </w:rPr>
              <w:t xml:space="preserve">Instantaneous values of the satellite state vectors. The signalled values are valid at least for the duration as defined by </w:t>
            </w:r>
            <w:r w:rsidRPr="0098192A">
              <w:rPr>
                <w:rFonts w:cs="Arial"/>
                <w:bCs/>
                <w:i/>
                <w:iCs/>
                <w:kern w:val="2"/>
                <w:lang w:eastAsia="en-GB"/>
              </w:rPr>
              <w:t>ul-SyncValidityDuration</w:t>
            </w:r>
            <w:r w:rsidRPr="0098192A">
              <w:rPr>
                <w:bCs/>
                <w:iCs/>
                <w:kern w:val="2"/>
                <w:lang w:eastAsia="en-GB"/>
              </w:rPr>
              <w:t xml:space="preserve"> and </w:t>
            </w:r>
            <w:r w:rsidRPr="0098192A">
              <w:rPr>
                <w:bCs/>
                <w:i/>
                <w:iCs/>
                <w:kern w:val="2"/>
                <w:lang w:eastAsia="en-GB"/>
              </w:rPr>
              <w:t>epochTime</w:t>
            </w:r>
            <w:r w:rsidRPr="0098192A">
              <w:rPr>
                <w:bCs/>
                <w:iCs/>
                <w:kern w:val="2"/>
                <w:lang w:eastAsia="en-GB"/>
              </w:rPr>
              <w:t>.</w:t>
            </w:r>
          </w:p>
        </w:tc>
      </w:tr>
      <w:tr w:rsidR="003D59C4" w:rsidRPr="0098192A" w14:paraId="0B016BF0"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3978F9DE" w14:textId="77777777" w:rsidR="003D59C4" w:rsidRPr="0098192A" w:rsidRDefault="003D59C4" w:rsidP="003D59C4">
            <w:pPr>
              <w:pStyle w:val="TAL"/>
              <w:rPr>
                <w:b/>
                <w:bCs/>
                <w:i/>
                <w:iCs/>
                <w:kern w:val="2"/>
                <w:lang w:eastAsia="en-GB"/>
              </w:rPr>
            </w:pPr>
            <w:r w:rsidRPr="0098192A">
              <w:rPr>
                <w:rFonts w:cs="Arial"/>
                <w:b/>
                <w:bCs/>
                <w:i/>
                <w:iCs/>
                <w:kern w:val="2"/>
                <w:lang w:eastAsia="en-GB"/>
              </w:rPr>
              <w:t>ul-SyncValidityDuration</w:t>
            </w:r>
          </w:p>
          <w:p w14:paraId="71169608" w14:textId="77777777" w:rsidR="003D59C4" w:rsidRPr="0098192A" w:rsidRDefault="003D59C4" w:rsidP="003D59C4">
            <w:pPr>
              <w:pStyle w:val="TAL"/>
            </w:pPr>
            <w:r w:rsidRPr="0098192A">
              <w:t xml:space="preserve">Validity duration of the satellite ephemeris data and common TA parameters, i.e. maximum time </w:t>
            </w:r>
            <w:r w:rsidRPr="0098192A">
              <w:rPr>
                <w:rFonts w:cs="Arial"/>
                <w:lang w:eastAsia="sv-SE"/>
              </w:rPr>
              <w:t xml:space="preserve">duration (from </w:t>
            </w:r>
            <w:r w:rsidRPr="0098192A">
              <w:rPr>
                <w:rFonts w:cs="Arial"/>
                <w:i/>
                <w:iCs/>
                <w:lang w:eastAsia="sv-SE"/>
              </w:rPr>
              <w:t>epochTime</w:t>
            </w:r>
            <w:r w:rsidRPr="0098192A">
              <w:rPr>
                <w:rFonts w:cs="Arial"/>
                <w:lang w:eastAsia="sv-SE"/>
              </w:rPr>
              <w:t xml:space="preserve">) </w:t>
            </w:r>
            <w:r w:rsidRPr="0098192A">
              <w:t>during which the UE can apply the satellite ephemeris without acquiring new satellite ephemeris, see TS 36.213 [23]. Unit in second.</w:t>
            </w:r>
          </w:p>
          <w:p w14:paraId="0A86AFB0" w14:textId="77777777" w:rsidR="003D59C4" w:rsidRPr="0098192A" w:rsidRDefault="003D59C4" w:rsidP="003D59C4">
            <w:pPr>
              <w:pStyle w:val="TAL"/>
              <w:rPr>
                <w:lang w:eastAsia="en-GB"/>
              </w:rPr>
            </w:pPr>
            <w:r w:rsidRPr="0098192A">
              <w:rPr>
                <w:lang w:eastAsia="en-GB"/>
              </w:rPr>
              <w:t xml:space="preserve">Value </w:t>
            </w:r>
            <w:r w:rsidRPr="0098192A">
              <w:rPr>
                <w:i/>
                <w:lang w:eastAsia="en-GB"/>
              </w:rPr>
              <w:t>s5</w:t>
            </w:r>
            <w:r w:rsidRPr="0098192A">
              <w:rPr>
                <w:lang w:eastAsia="en-GB"/>
              </w:rPr>
              <w:t xml:space="preserve"> corresponds to 5 seconds, value </w:t>
            </w:r>
            <w:r w:rsidRPr="0098192A">
              <w:rPr>
                <w:i/>
                <w:lang w:eastAsia="en-GB"/>
              </w:rPr>
              <w:t>s10</w:t>
            </w:r>
            <w:r w:rsidRPr="0098192A">
              <w:rPr>
                <w:lang w:eastAsia="en-GB"/>
              </w:rPr>
              <w:t xml:space="preserve"> corresponds to 10 seconds and so on.</w:t>
            </w:r>
          </w:p>
          <w:p w14:paraId="6C0EB34C" w14:textId="77777777" w:rsidR="003D59C4" w:rsidRPr="0098192A" w:rsidRDefault="003D59C4" w:rsidP="003D59C4">
            <w:pPr>
              <w:pStyle w:val="TAL"/>
              <w:rPr>
                <w:lang w:eastAsia="en-GB"/>
              </w:rPr>
            </w:pPr>
            <w:r w:rsidRPr="0098192A">
              <w:rPr>
                <w:lang w:eastAsia="en-GB"/>
              </w:rPr>
              <w:t xml:space="preserve">The </w:t>
            </w:r>
            <w:r w:rsidRPr="0098192A">
              <w:rPr>
                <w:i/>
                <w:lang w:eastAsia="en-GB"/>
              </w:rPr>
              <w:t>ul-SyncValidityDuration</w:t>
            </w:r>
            <w:r w:rsidRPr="0098192A">
              <w:rPr>
                <w:lang w:eastAsia="en-GB"/>
              </w:rPr>
              <w:t xml:space="preserve"> is only updated when at least one of </w:t>
            </w:r>
            <w:r w:rsidRPr="0098192A">
              <w:rPr>
                <w:i/>
                <w:lang w:eastAsia="en-GB"/>
              </w:rPr>
              <w:t>epochTime</w:t>
            </w:r>
            <w:r w:rsidRPr="0098192A">
              <w:rPr>
                <w:lang w:eastAsia="en-GB"/>
              </w:rPr>
              <w:t xml:space="preserve">, </w:t>
            </w:r>
            <w:r w:rsidRPr="0098192A">
              <w:rPr>
                <w:i/>
                <w:lang w:eastAsia="en-GB"/>
              </w:rPr>
              <w:t>nta-CommonParameters</w:t>
            </w:r>
            <w:r w:rsidRPr="0098192A">
              <w:rPr>
                <w:lang w:eastAsia="en-GB"/>
              </w:rPr>
              <w:t xml:space="preserve">, </w:t>
            </w:r>
            <w:r w:rsidRPr="0098192A">
              <w:rPr>
                <w:i/>
                <w:lang w:eastAsia="en-GB"/>
              </w:rPr>
              <w:t>ephemerisInfo</w:t>
            </w:r>
            <w:r w:rsidRPr="0098192A">
              <w:rPr>
                <w:lang w:eastAsia="en-GB"/>
              </w:rPr>
              <w:t xml:space="preserve"> is updated.</w:t>
            </w:r>
          </w:p>
        </w:tc>
      </w:tr>
    </w:tbl>
    <w:p w14:paraId="50969D72" w14:textId="77777777" w:rsidR="003D59C4" w:rsidRPr="0098192A" w:rsidRDefault="003D59C4" w:rsidP="003D59C4">
      <w:pPr>
        <w:keepLines/>
        <w:ind w:left="1135" w:hanging="851"/>
        <w:rPr>
          <w:bCs/>
          <w:iCs/>
        </w:rPr>
      </w:pPr>
    </w:p>
    <w:p w14:paraId="3D22EE4A" w14:textId="77777777" w:rsidR="003D59C4" w:rsidRPr="0098192A" w:rsidRDefault="003D59C4" w:rsidP="003D59C4">
      <w:pPr>
        <w:pStyle w:val="Heading4"/>
      </w:pPr>
      <w:bookmarkStart w:id="409" w:name="_Toc185640678"/>
      <w:bookmarkStart w:id="410" w:name="_Toc193474361"/>
      <w:bookmarkStart w:id="411" w:name="_Toc201562294"/>
      <w:r w:rsidRPr="0098192A">
        <w:t>–</w:t>
      </w:r>
      <w:r w:rsidRPr="0098192A">
        <w:tab/>
      </w:r>
      <w:r w:rsidRPr="0098192A">
        <w:rPr>
          <w:i/>
          <w:iCs/>
        </w:rPr>
        <w:t>SystemInformationBlockType32</w:t>
      </w:r>
      <w:bookmarkEnd w:id="409"/>
      <w:bookmarkEnd w:id="410"/>
      <w:bookmarkEnd w:id="411"/>
    </w:p>
    <w:p w14:paraId="001C587D" w14:textId="77777777" w:rsidR="003D59C4" w:rsidRPr="0098192A" w:rsidRDefault="003D59C4" w:rsidP="003D59C4">
      <w:r w:rsidRPr="0098192A">
        <w:t xml:space="preserve">The IE </w:t>
      </w:r>
      <w:r w:rsidRPr="0098192A">
        <w:rPr>
          <w:i/>
        </w:rPr>
        <w:t>SystemInformationBlockType32</w:t>
      </w:r>
      <w:r w:rsidRPr="0098192A">
        <w:t xml:space="preserve"> contains satellite assistance information for prediction of discontinuous coverage. </w:t>
      </w:r>
      <w:r w:rsidRPr="0098192A">
        <w:rPr>
          <w:i/>
        </w:rPr>
        <w:t xml:space="preserve">SystemInformationBlockType32 </w:t>
      </w:r>
      <w:r w:rsidRPr="0098192A">
        <w:t>is only signalled in a NTN cell.</w:t>
      </w:r>
    </w:p>
    <w:p w14:paraId="5A7B7173" w14:textId="77777777" w:rsidR="003D59C4" w:rsidRPr="0098192A" w:rsidRDefault="003D59C4" w:rsidP="003D59C4">
      <w:pPr>
        <w:pStyle w:val="TH"/>
      </w:pPr>
      <w:r w:rsidRPr="0098192A">
        <w:rPr>
          <w:i/>
          <w:iCs/>
        </w:rPr>
        <w:t>SystemInformationBlockType32</w:t>
      </w:r>
      <w:r w:rsidRPr="0098192A">
        <w:t xml:space="preserve"> information element</w:t>
      </w:r>
    </w:p>
    <w:p w14:paraId="4CBC31E7" w14:textId="77777777" w:rsidR="003D59C4" w:rsidRPr="0098192A" w:rsidRDefault="003D59C4" w:rsidP="003D59C4">
      <w:pPr>
        <w:pStyle w:val="PL"/>
        <w:shd w:val="clear" w:color="auto" w:fill="E6E6E6"/>
      </w:pPr>
      <w:r w:rsidRPr="0098192A">
        <w:t>-- ASN1START</w:t>
      </w:r>
    </w:p>
    <w:p w14:paraId="6AD34D12" w14:textId="77777777" w:rsidR="003D59C4" w:rsidRPr="0098192A" w:rsidRDefault="003D59C4" w:rsidP="003D59C4">
      <w:pPr>
        <w:pStyle w:val="PL"/>
        <w:shd w:val="clear" w:color="auto" w:fill="E6E6E6"/>
      </w:pPr>
    </w:p>
    <w:p w14:paraId="4740A9CB" w14:textId="77777777" w:rsidR="003D59C4" w:rsidRPr="0098192A" w:rsidRDefault="003D59C4" w:rsidP="003D59C4">
      <w:pPr>
        <w:pStyle w:val="PL"/>
        <w:shd w:val="clear" w:color="auto" w:fill="E6E6E6"/>
      </w:pPr>
      <w:r w:rsidRPr="0098192A">
        <w:t>SystemInformationBlockType32-r17 ::= SEQUENCE {</w:t>
      </w:r>
    </w:p>
    <w:p w14:paraId="16BEAD23" w14:textId="77777777" w:rsidR="003D59C4" w:rsidRPr="0098192A" w:rsidRDefault="003D59C4" w:rsidP="003D59C4">
      <w:pPr>
        <w:pStyle w:val="PL"/>
        <w:shd w:val="clear" w:color="auto" w:fill="E6E6E6"/>
      </w:pPr>
      <w:r w:rsidRPr="0098192A">
        <w:tab/>
        <w:t>satelliteInfoList-r17</w:t>
      </w:r>
      <w:r w:rsidRPr="0098192A">
        <w:tab/>
      </w:r>
      <w:r w:rsidRPr="0098192A">
        <w:tab/>
      </w:r>
      <w:r w:rsidRPr="0098192A">
        <w:tab/>
      </w:r>
      <w:r w:rsidRPr="0098192A">
        <w:tab/>
        <w:t>SatelliteInfoList-r17</w:t>
      </w:r>
      <w:r w:rsidRPr="0098192A">
        <w:tab/>
        <w:t>OPTIONAL,</w:t>
      </w:r>
      <w:r w:rsidRPr="0098192A">
        <w:tab/>
        <w:t>-- Need OR</w:t>
      </w:r>
    </w:p>
    <w:p w14:paraId="2C04C9C5" w14:textId="77777777" w:rsidR="003D59C4" w:rsidRPr="0098192A" w:rsidRDefault="003D59C4" w:rsidP="003D59C4">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t>OPTIONAL,</w:t>
      </w:r>
    </w:p>
    <w:p w14:paraId="4EBD4AEE" w14:textId="77777777" w:rsidR="003D59C4" w:rsidRPr="0098192A" w:rsidRDefault="003D59C4" w:rsidP="003D59C4">
      <w:pPr>
        <w:pStyle w:val="PL"/>
        <w:shd w:val="clear" w:color="auto" w:fill="E6E6E6"/>
      </w:pPr>
      <w:r w:rsidRPr="0098192A">
        <w:tab/>
        <w:t>...,</w:t>
      </w:r>
    </w:p>
    <w:p w14:paraId="4EF0676C" w14:textId="77777777" w:rsidR="003D59C4" w:rsidRPr="0098192A" w:rsidRDefault="003D59C4" w:rsidP="003D59C4">
      <w:pPr>
        <w:pStyle w:val="PL"/>
        <w:shd w:val="clear" w:color="auto" w:fill="E6E6E6"/>
      </w:pPr>
      <w:r w:rsidRPr="0098192A">
        <w:tab/>
        <w:t>[[</w:t>
      </w:r>
      <w:r w:rsidRPr="0098192A">
        <w:tab/>
        <w:t>satelliteInfoList-v1800</w:t>
      </w:r>
      <w:r w:rsidRPr="0098192A">
        <w:tab/>
      </w:r>
      <w:r w:rsidRPr="0098192A">
        <w:tab/>
      </w:r>
      <w:r w:rsidRPr="0098192A">
        <w:tab/>
        <w:t>SatelliteInfoList-v1800</w:t>
      </w:r>
      <w:r w:rsidRPr="0098192A">
        <w:tab/>
        <w:t>OPTIONAL</w:t>
      </w:r>
      <w:r w:rsidRPr="0098192A">
        <w:tab/>
        <w:t>-- Need OR</w:t>
      </w:r>
    </w:p>
    <w:p w14:paraId="77BC87B4" w14:textId="77777777" w:rsidR="003D59C4" w:rsidRPr="0098192A" w:rsidRDefault="003D59C4" w:rsidP="003D59C4">
      <w:pPr>
        <w:pStyle w:val="PL"/>
        <w:shd w:val="clear" w:color="auto" w:fill="E6E6E6"/>
      </w:pPr>
      <w:r w:rsidRPr="0098192A">
        <w:tab/>
        <w:t>]],</w:t>
      </w:r>
    </w:p>
    <w:p w14:paraId="16AEECB2" w14:textId="77777777" w:rsidR="003D59C4" w:rsidRPr="0098192A" w:rsidRDefault="003D59C4" w:rsidP="003D59C4">
      <w:pPr>
        <w:pStyle w:val="PL"/>
        <w:shd w:val="clear" w:color="auto" w:fill="E6E6E6"/>
      </w:pPr>
      <w:r w:rsidRPr="0098192A">
        <w:tab/>
        <w:t>[[</w:t>
      </w:r>
      <w:r w:rsidRPr="0098192A">
        <w:tab/>
        <w:t>satelliteInfoList-v1830</w:t>
      </w:r>
      <w:r w:rsidRPr="0098192A">
        <w:tab/>
      </w:r>
      <w:r w:rsidRPr="0098192A">
        <w:tab/>
      </w:r>
      <w:r w:rsidRPr="0098192A">
        <w:tab/>
        <w:t>SatelliteInfoList-v1830</w:t>
      </w:r>
      <w:r w:rsidRPr="0098192A">
        <w:tab/>
        <w:t>OPTIONAL</w:t>
      </w:r>
      <w:r w:rsidRPr="0098192A">
        <w:tab/>
        <w:t>-- Need OR</w:t>
      </w:r>
    </w:p>
    <w:p w14:paraId="4FBB1625" w14:textId="77777777" w:rsidR="003D59C4" w:rsidRPr="0098192A" w:rsidRDefault="003D59C4" w:rsidP="003D59C4">
      <w:pPr>
        <w:pStyle w:val="PL"/>
        <w:shd w:val="clear" w:color="auto" w:fill="E6E6E6"/>
      </w:pPr>
      <w:r w:rsidRPr="0098192A">
        <w:tab/>
        <w:t>]]</w:t>
      </w:r>
    </w:p>
    <w:p w14:paraId="574D6D18" w14:textId="77777777" w:rsidR="003D59C4" w:rsidRPr="0098192A" w:rsidRDefault="003D59C4" w:rsidP="003D59C4">
      <w:pPr>
        <w:pStyle w:val="PL"/>
        <w:shd w:val="clear" w:color="auto" w:fill="E6E6E6"/>
      </w:pPr>
    </w:p>
    <w:p w14:paraId="505F21E3" w14:textId="77777777" w:rsidR="003D59C4" w:rsidRPr="0098192A" w:rsidRDefault="003D59C4" w:rsidP="003D59C4">
      <w:pPr>
        <w:pStyle w:val="PL"/>
        <w:shd w:val="clear" w:color="auto" w:fill="E6E6E6"/>
      </w:pPr>
      <w:r w:rsidRPr="0098192A">
        <w:t>}</w:t>
      </w:r>
    </w:p>
    <w:p w14:paraId="6CA3D814" w14:textId="77777777" w:rsidR="003D59C4" w:rsidRPr="0098192A" w:rsidRDefault="003D59C4" w:rsidP="003D59C4">
      <w:pPr>
        <w:pStyle w:val="PL"/>
        <w:shd w:val="clear" w:color="auto" w:fill="E6E6E6"/>
      </w:pPr>
    </w:p>
    <w:p w14:paraId="64A57691" w14:textId="77777777" w:rsidR="003D59C4" w:rsidRPr="0098192A" w:rsidRDefault="003D59C4" w:rsidP="003D59C4">
      <w:pPr>
        <w:pStyle w:val="PL"/>
        <w:shd w:val="clear" w:color="auto" w:fill="E6E6E6"/>
      </w:pPr>
      <w:r w:rsidRPr="0098192A">
        <w:t>SatelliteInfoList-r17 ::=</w:t>
      </w:r>
      <w:r w:rsidRPr="0098192A">
        <w:tab/>
        <w:t>SEQUENCE (SIZE (1..maxSat-r17)) OF SatelliteInfo-r17</w:t>
      </w:r>
    </w:p>
    <w:p w14:paraId="3AC289E5" w14:textId="77777777" w:rsidR="003D59C4" w:rsidRPr="0098192A" w:rsidRDefault="003D59C4" w:rsidP="003D59C4">
      <w:pPr>
        <w:pStyle w:val="PL"/>
        <w:shd w:val="clear" w:color="auto" w:fill="E6E6E6"/>
      </w:pPr>
    </w:p>
    <w:p w14:paraId="5430DB46" w14:textId="77777777" w:rsidR="003D59C4" w:rsidRPr="0098192A" w:rsidRDefault="003D59C4" w:rsidP="003D59C4">
      <w:pPr>
        <w:pStyle w:val="PL"/>
        <w:shd w:val="clear" w:color="auto" w:fill="E6E6E6"/>
      </w:pPr>
      <w:r w:rsidRPr="0098192A">
        <w:t>SatelliteInfoList-v1800 ::=</w:t>
      </w:r>
      <w:r w:rsidRPr="0098192A">
        <w:tab/>
        <w:t>SEQUENCE (SIZE (1..maxSat-r17)) OF CarrierFreqList-v1800</w:t>
      </w:r>
    </w:p>
    <w:p w14:paraId="7158F866" w14:textId="77777777" w:rsidR="003D59C4" w:rsidRPr="0098192A" w:rsidRDefault="003D59C4" w:rsidP="003D59C4">
      <w:pPr>
        <w:pStyle w:val="PL"/>
        <w:shd w:val="clear" w:color="auto" w:fill="E6E6E6"/>
      </w:pPr>
    </w:p>
    <w:p w14:paraId="7D3E5770" w14:textId="77777777" w:rsidR="003D59C4" w:rsidRPr="0098192A" w:rsidRDefault="003D59C4" w:rsidP="003D59C4">
      <w:pPr>
        <w:pStyle w:val="PL"/>
        <w:shd w:val="clear" w:color="auto" w:fill="E6E6E6"/>
      </w:pPr>
      <w:r w:rsidRPr="0098192A">
        <w:t>SatelliteInfoList-v1830 ::=</w:t>
      </w:r>
      <w:r w:rsidRPr="0098192A">
        <w:tab/>
        <w:t>SEQUENCE (SIZE (1..maxSat-r17)) OF CarrierFreqList-v1830</w:t>
      </w:r>
    </w:p>
    <w:p w14:paraId="5BAD6397" w14:textId="77777777" w:rsidR="003D59C4" w:rsidRPr="0098192A" w:rsidRDefault="003D59C4" w:rsidP="003D59C4">
      <w:pPr>
        <w:pStyle w:val="PL"/>
        <w:shd w:val="clear" w:color="auto" w:fill="E6E6E6"/>
      </w:pPr>
    </w:p>
    <w:p w14:paraId="25D27418" w14:textId="77777777" w:rsidR="003D59C4" w:rsidRPr="0098192A" w:rsidRDefault="003D59C4" w:rsidP="003D59C4">
      <w:pPr>
        <w:pStyle w:val="PL"/>
        <w:shd w:val="clear" w:color="auto" w:fill="E6E6E6"/>
      </w:pPr>
      <w:r w:rsidRPr="0098192A">
        <w:t>SatelliteInfo-r17 ::=</w:t>
      </w:r>
      <w:r w:rsidRPr="0098192A">
        <w:tab/>
      </w:r>
      <w:r w:rsidRPr="0098192A">
        <w:tab/>
      </w:r>
      <w:r w:rsidRPr="0098192A">
        <w:tab/>
        <w:t>SEQUENCE {</w:t>
      </w:r>
    </w:p>
    <w:p w14:paraId="15BC8733" w14:textId="77777777" w:rsidR="003D59C4" w:rsidRPr="0098192A" w:rsidRDefault="003D59C4" w:rsidP="003D59C4">
      <w:pPr>
        <w:pStyle w:val="PL"/>
        <w:shd w:val="clear" w:color="auto" w:fill="E6E6E6"/>
      </w:pPr>
      <w:r w:rsidRPr="0098192A">
        <w:tab/>
        <w:t>satelliteId-r17</w:t>
      </w:r>
      <w:r w:rsidRPr="0098192A">
        <w:tab/>
      </w:r>
      <w:r w:rsidRPr="0098192A">
        <w:tab/>
      </w:r>
      <w:r w:rsidRPr="0098192A">
        <w:tab/>
      </w:r>
      <w:r w:rsidRPr="0098192A">
        <w:tab/>
        <w:t>INTEGER (0..255),</w:t>
      </w:r>
    </w:p>
    <w:p w14:paraId="7C9B7821" w14:textId="77777777" w:rsidR="003D59C4" w:rsidRPr="0098192A" w:rsidRDefault="003D59C4" w:rsidP="003D59C4">
      <w:pPr>
        <w:pStyle w:val="PL"/>
        <w:shd w:val="clear" w:color="auto" w:fill="E6E6E6"/>
      </w:pPr>
      <w:r w:rsidRPr="0098192A">
        <w:tab/>
        <w:t>serviceInfo-r17</w:t>
      </w:r>
      <w:r w:rsidRPr="0098192A">
        <w:tab/>
      </w:r>
      <w:r w:rsidRPr="0098192A">
        <w:tab/>
      </w:r>
      <w:r w:rsidRPr="0098192A">
        <w:tab/>
      </w:r>
      <w:r w:rsidRPr="0098192A">
        <w:tab/>
        <w:t>SEQUENCE {</w:t>
      </w:r>
    </w:p>
    <w:p w14:paraId="735C8A90" w14:textId="77777777" w:rsidR="003D59C4" w:rsidRPr="0098192A" w:rsidRDefault="003D59C4" w:rsidP="003D59C4">
      <w:pPr>
        <w:pStyle w:val="PL"/>
        <w:shd w:val="clear" w:color="auto" w:fill="E6E6E6"/>
      </w:pPr>
      <w:r w:rsidRPr="0098192A">
        <w:tab/>
      </w:r>
      <w:r w:rsidRPr="0098192A">
        <w:tab/>
        <w:t>tle-EphemerisParameters-r17</w:t>
      </w:r>
      <w:r w:rsidRPr="0098192A">
        <w:tab/>
        <w:t>TLE-EphemerisParameters-r17</w:t>
      </w:r>
      <w:r w:rsidRPr="0098192A">
        <w:tab/>
        <w:t>OPTIONAL,</w:t>
      </w:r>
      <w:r w:rsidRPr="0098192A">
        <w:tab/>
        <w:t>-- Need OR</w:t>
      </w:r>
    </w:p>
    <w:p w14:paraId="403CAAD4" w14:textId="77777777" w:rsidR="003D59C4" w:rsidRPr="0098192A" w:rsidRDefault="003D59C4" w:rsidP="003D59C4">
      <w:pPr>
        <w:pStyle w:val="PL"/>
        <w:shd w:val="clear" w:color="auto" w:fill="E6E6E6"/>
      </w:pPr>
      <w:r w:rsidRPr="0098192A">
        <w:tab/>
      </w:r>
      <w:r w:rsidRPr="0098192A">
        <w:tab/>
        <w:t>t-ServiceStart-r17</w:t>
      </w:r>
      <w:r w:rsidRPr="0098192A">
        <w:tab/>
      </w:r>
      <w:r w:rsidRPr="0098192A">
        <w:tab/>
      </w:r>
      <w:r w:rsidRPr="0098192A">
        <w:tab/>
      </w:r>
      <w:r w:rsidRPr="0098192A">
        <w:tab/>
        <w:t>TimeOffsetUTC-r17</w:t>
      </w:r>
      <w:r w:rsidRPr="0098192A">
        <w:tab/>
      </w:r>
      <w:r w:rsidRPr="0098192A">
        <w:tab/>
      </w:r>
      <w:r w:rsidRPr="0098192A">
        <w:tab/>
      </w:r>
      <w:r w:rsidRPr="0098192A">
        <w:tab/>
        <w:t>OPTIONAL</w:t>
      </w:r>
      <w:r w:rsidRPr="0098192A">
        <w:tab/>
        <w:t>-- Need OR</w:t>
      </w:r>
    </w:p>
    <w:p w14:paraId="72724BDF" w14:textId="77777777" w:rsidR="003D59C4" w:rsidRPr="0098192A" w:rsidRDefault="003D59C4" w:rsidP="003D59C4">
      <w:pPr>
        <w:pStyle w:val="PL"/>
        <w:shd w:val="clear" w:color="auto" w:fill="E6E6E6"/>
      </w:pPr>
      <w:r w:rsidRPr="0098192A">
        <w:tab/>
      </w:r>
      <w:r w:rsidRPr="0098192A">
        <w:tab/>
        <w:t>},</w:t>
      </w:r>
    </w:p>
    <w:p w14:paraId="25D5A772" w14:textId="77777777" w:rsidR="003D59C4" w:rsidRPr="0098192A" w:rsidRDefault="003D59C4" w:rsidP="003D59C4">
      <w:pPr>
        <w:pStyle w:val="PL"/>
        <w:shd w:val="clear" w:color="auto" w:fill="E6E6E6"/>
      </w:pPr>
      <w:r w:rsidRPr="0098192A">
        <w:tab/>
        <w:t>footprintInfo-r17</w:t>
      </w:r>
      <w:r w:rsidRPr="0098192A">
        <w:tab/>
      </w:r>
      <w:r w:rsidRPr="0098192A">
        <w:tab/>
      </w:r>
      <w:r w:rsidRPr="0098192A">
        <w:tab/>
        <w:t>SEQUENCE {</w:t>
      </w:r>
    </w:p>
    <w:p w14:paraId="10857697" w14:textId="77777777" w:rsidR="003D59C4" w:rsidRPr="0098192A" w:rsidRDefault="003D59C4" w:rsidP="003D59C4">
      <w:pPr>
        <w:pStyle w:val="PL"/>
        <w:shd w:val="clear" w:color="auto" w:fill="E6E6E6"/>
      </w:pPr>
      <w:r w:rsidRPr="0098192A">
        <w:tab/>
      </w:r>
      <w:r w:rsidRPr="0098192A">
        <w:tab/>
        <w:t>referencePoint-r17</w:t>
      </w:r>
      <w:r w:rsidRPr="0098192A">
        <w:tab/>
      </w:r>
      <w:r w:rsidRPr="0098192A">
        <w:tab/>
      </w:r>
      <w:r w:rsidRPr="0098192A">
        <w:tab/>
        <w:t>SEQUENCE {</w:t>
      </w:r>
    </w:p>
    <w:p w14:paraId="6B233ED8" w14:textId="77777777" w:rsidR="003D59C4" w:rsidRPr="0098192A" w:rsidRDefault="003D59C4" w:rsidP="003D59C4">
      <w:pPr>
        <w:pStyle w:val="PL"/>
        <w:shd w:val="clear" w:color="auto" w:fill="E6E6E6"/>
      </w:pPr>
      <w:r w:rsidRPr="0098192A">
        <w:tab/>
      </w:r>
      <w:r w:rsidRPr="0098192A">
        <w:tab/>
      </w:r>
      <w:r w:rsidRPr="0098192A">
        <w:tab/>
        <w:t>longitude-r17</w:t>
      </w:r>
      <w:r w:rsidRPr="0098192A">
        <w:tab/>
      </w:r>
      <w:r w:rsidRPr="0098192A">
        <w:tab/>
      </w:r>
      <w:r w:rsidRPr="0098192A">
        <w:tab/>
      </w:r>
      <w:r w:rsidRPr="0098192A">
        <w:tab/>
        <w:t>INTEGER (-131072..131071),</w:t>
      </w:r>
    </w:p>
    <w:p w14:paraId="422EC2F4" w14:textId="77777777" w:rsidR="003D59C4" w:rsidRPr="0098192A" w:rsidRDefault="003D59C4" w:rsidP="003D59C4">
      <w:pPr>
        <w:pStyle w:val="PL"/>
        <w:shd w:val="clear" w:color="auto" w:fill="E6E6E6"/>
      </w:pPr>
      <w:r w:rsidRPr="0098192A">
        <w:tab/>
      </w:r>
      <w:r w:rsidRPr="0098192A">
        <w:tab/>
      </w:r>
      <w:r w:rsidRPr="0098192A">
        <w:tab/>
        <w:t>latitude-r17</w:t>
      </w:r>
      <w:r w:rsidRPr="0098192A">
        <w:tab/>
      </w:r>
      <w:r w:rsidRPr="0098192A">
        <w:tab/>
      </w:r>
      <w:r w:rsidRPr="0098192A">
        <w:tab/>
      </w:r>
      <w:r w:rsidRPr="0098192A">
        <w:tab/>
        <w:t>INTEGER (-131072..131071)</w:t>
      </w:r>
    </w:p>
    <w:p w14:paraId="16F9E66E" w14:textId="77777777" w:rsidR="003D59C4" w:rsidRPr="0098192A" w:rsidRDefault="003D59C4" w:rsidP="003D59C4">
      <w:pPr>
        <w:pStyle w:val="PL"/>
        <w:shd w:val="clear" w:color="auto" w:fill="E6E6E6"/>
      </w:pPr>
      <w:r w:rsidRPr="0098192A">
        <w:tab/>
      </w:r>
      <w:r w:rsidRPr="0098192A">
        <w:tab/>
        <w:t>} OPTIONAL,</w:t>
      </w:r>
      <w:r w:rsidRPr="0098192A">
        <w:tab/>
        <w:t>-- Need OR</w:t>
      </w:r>
    </w:p>
    <w:p w14:paraId="0C09D0FF" w14:textId="77777777" w:rsidR="003D59C4" w:rsidRPr="0098192A" w:rsidRDefault="003D59C4" w:rsidP="003D59C4">
      <w:pPr>
        <w:pStyle w:val="PL"/>
        <w:shd w:val="clear" w:color="auto" w:fill="E6E6E6"/>
      </w:pPr>
      <w:r w:rsidRPr="0098192A">
        <w:tab/>
      </w:r>
      <w:r w:rsidRPr="0098192A">
        <w:tab/>
        <w:t>elevationAngles-r17</w:t>
      </w:r>
      <w:r w:rsidRPr="0098192A">
        <w:tab/>
      </w:r>
      <w:r w:rsidRPr="0098192A">
        <w:tab/>
        <w:t>SEQUENCE {</w:t>
      </w:r>
    </w:p>
    <w:p w14:paraId="6FA3819A" w14:textId="77777777" w:rsidR="003D59C4" w:rsidRPr="0098192A" w:rsidRDefault="003D59C4" w:rsidP="003D59C4">
      <w:pPr>
        <w:pStyle w:val="PL"/>
        <w:shd w:val="clear" w:color="auto" w:fill="E6E6E6"/>
      </w:pPr>
      <w:r w:rsidRPr="0098192A">
        <w:tab/>
      </w:r>
      <w:r w:rsidRPr="0098192A">
        <w:tab/>
      </w:r>
      <w:r w:rsidRPr="0098192A">
        <w:tab/>
        <w:t>elevationAngleRight-r17</w:t>
      </w:r>
      <w:r w:rsidRPr="0098192A">
        <w:tab/>
        <w:t>INTEGER (-14..14),</w:t>
      </w:r>
    </w:p>
    <w:p w14:paraId="6EAFEF46" w14:textId="77777777" w:rsidR="003D59C4" w:rsidRPr="0098192A" w:rsidRDefault="003D59C4" w:rsidP="003D59C4">
      <w:pPr>
        <w:pStyle w:val="PL"/>
        <w:shd w:val="clear" w:color="auto" w:fill="E6E6E6"/>
      </w:pPr>
      <w:r w:rsidRPr="0098192A">
        <w:tab/>
      </w:r>
      <w:r w:rsidRPr="0098192A">
        <w:tab/>
      </w:r>
      <w:r w:rsidRPr="0098192A">
        <w:tab/>
        <w:t>elevationAngleLeft-r17</w:t>
      </w:r>
      <w:r w:rsidRPr="0098192A">
        <w:tab/>
        <w:t>INTEGER (-14..14)</w:t>
      </w:r>
      <w:r w:rsidRPr="0098192A">
        <w:tab/>
      </w:r>
      <w:r w:rsidRPr="0098192A">
        <w:tab/>
      </w:r>
      <w:r w:rsidRPr="0098192A">
        <w:tab/>
      </w:r>
      <w:r w:rsidRPr="0098192A">
        <w:tab/>
        <w:t>OPTIONAL</w:t>
      </w:r>
      <w:r w:rsidRPr="0098192A">
        <w:tab/>
        <w:t>-- Need OP</w:t>
      </w:r>
    </w:p>
    <w:p w14:paraId="6E7B33DB" w14:textId="77777777" w:rsidR="003D59C4" w:rsidRPr="0098192A" w:rsidRDefault="003D59C4" w:rsidP="003D59C4">
      <w:pPr>
        <w:pStyle w:val="PL"/>
        <w:shd w:val="clear" w:color="auto" w:fill="E6E6E6"/>
      </w:pPr>
      <w:r w:rsidRPr="0098192A">
        <w:tab/>
      </w:r>
      <w:r w:rsidRPr="0098192A">
        <w:tab/>
        <w:t>} OPTIONAL,</w:t>
      </w:r>
      <w:r w:rsidRPr="0098192A">
        <w:tab/>
        <w:t>-- Need OR</w:t>
      </w:r>
    </w:p>
    <w:p w14:paraId="07815A43" w14:textId="77777777" w:rsidR="003D59C4" w:rsidRPr="0098192A" w:rsidRDefault="003D59C4" w:rsidP="003D59C4">
      <w:pPr>
        <w:pStyle w:val="PL"/>
        <w:shd w:val="clear" w:color="auto" w:fill="E6E6E6"/>
      </w:pPr>
      <w:r w:rsidRPr="0098192A">
        <w:tab/>
      </w:r>
      <w:r w:rsidRPr="0098192A">
        <w:tab/>
        <w:t>radius-r17</w:t>
      </w:r>
      <w:r w:rsidRPr="0098192A">
        <w:tab/>
      </w:r>
      <w:r w:rsidRPr="0098192A">
        <w:tab/>
      </w:r>
      <w:r w:rsidRPr="0098192A">
        <w:tab/>
      </w:r>
      <w:r w:rsidRPr="0098192A">
        <w:tab/>
      </w:r>
      <w:r w:rsidRPr="0098192A">
        <w:tab/>
        <w:t>INTEGER (1..256)</w:t>
      </w:r>
      <w:r w:rsidRPr="0098192A">
        <w:tab/>
      </w:r>
      <w:r w:rsidRPr="0098192A">
        <w:tab/>
      </w:r>
      <w:r w:rsidRPr="0098192A">
        <w:tab/>
      </w:r>
      <w:r w:rsidRPr="0098192A">
        <w:tab/>
      </w:r>
      <w:r w:rsidRPr="0098192A">
        <w:tab/>
        <w:t>OPTIONAL</w:t>
      </w:r>
      <w:r w:rsidRPr="0098192A">
        <w:tab/>
        <w:t>-- Need OR</w:t>
      </w:r>
    </w:p>
    <w:p w14:paraId="08708001" w14:textId="77777777" w:rsidR="003D59C4" w:rsidRPr="0098192A" w:rsidRDefault="003D59C4" w:rsidP="003D59C4">
      <w:pPr>
        <w:pStyle w:val="PL"/>
        <w:shd w:val="clear" w:color="auto" w:fill="E6E6E6"/>
      </w:pPr>
      <w:r w:rsidRPr="0098192A">
        <w:tab/>
        <w:t>}</w:t>
      </w:r>
    </w:p>
    <w:p w14:paraId="5EEB5AA9" w14:textId="77777777" w:rsidR="003D59C4" w:rsidRPr="0098192A" w:rsidRDefault="003D59C4" w:rsidP="003D59C4">
      <w:pPr>
        <w:pStyle w:val="PL"/>
        <w:shd w:val="clear" w:color="auto" w:fill="E6E6E6"/>
      </w:pPr>
      <w:r w:rsidRPr="0098192A">
        <w:t>}</w:t>
      </w:r>
    </w:p>
    <w:p w14:paraId="0601FD5C" w14:textId="77777777" w:rsidR="003D59C4" w:rsidRPr="0098192A" w:rsidRDefault="003D59C4" w:rsidP="003D59C4">
      <w:pPr>
        <w:pStyle w:val="PL"/>
        <w:shd w:val="clear" w:color="auto" w:fill="E6E6E6"/>
      </w:pPr>
    </w:p>
    <w:p w14:paraId="15615E7C" w14:textId="77777777" w:rsidR="003D59C4" w:rsidRPr="0098192A" w:rsidRDefault="003D59C4" w:rsidP="003D59C4">
      <w:pPr>
        <w:pStyle w:val="PL"/>
        <w:shd w:val="clear" w:color="auto" w:fill="E6E6E6"/>
      </w:pPr>
      <w:r w:rsidRPr="0098192A">
        <w:t>CarrierFreqList-v1800 ::=</w:t>
      </w:r>
      <w:r w:rsidRPr="0098192A">
        <w:tab/>
      </w:r>
      <w:r w:rsidRPr="0098192A">
        <w:tab/>
        <w:t>SEQUENCE (SIZE (1..maxFreq)) OF ARFCN-ValueEUTRA</w:t>
      </w:r>
    </w:p>
    <w:p w14:paraId="53726707" w14:textId="77777777" w:rsidR="003D59C4" w:rsidRPr="0098192A" w:rsidRDefault="003D59C4" w:rsidP="003D59C4">
      <w:pPr>
        <w:pStyle w:val="PL"/>
        <w:shd w:val="clear" w:color="auto" w:fill="E6E6E6"/>
      </w:pPr>
    </w:p>
    <w:p w14:paraId="66E76948" w14:textId="77777777" w:rsidR="003D59C4" w:rsidRPr="0098192A" w:rsidRDefault="003D59C4" w:rsidP="003D59C4">
      <w:pPr>
        <w:pStyle w:val="PL"/>
        <w:shd w:val="clear" w:color="auto" w:fill="E6E6E6"/>
      </w:pPr>
      <w:r w:rsidRPr="0098192A">
        <w:t>CarrierFreqList-v1830 ::=</w:t>
      </w:r>
      <w:r w:rsidRPr="0098192A">
        <w:tab/>
      </w:r>
      <w:r w:rsidRPr="0098192A">
        <w:tab/>
        <w:t>SEQUENCE {</w:t>
      </w:r>
    </w:p>
    <w:p w14:paraId="56BEE504" w14:textId="77777777" w:rsidR="003D59C4" w:rsidRPr="0098192A" w:rsidRDefault="003D59C4" w:rsidP="003D59C4">
      <w:pPr>
        <w:pStyle w:val="PL"/>
        <w:shd w:val="clear" w:color="auto" w:fill="E6E6E6"/>
      </w:pPr>
      <w:r w:rsidRPr="0098192A">
        <w:tab/>
        <w:t>carrierFreqList-r18</w:t>
      </w:r>
      <w:r w:rsidRPr="0098192A">
        <w:tab/>
      </w:r>
      <w:r w:rsidRPr="0098192A">
        <w:tab/>
      </w:r>
      <w:r w:rsidRPr="0098192A">
        <w:tab/>
      </w:r>
      <w:r w:rsidRPr="0098192A">
        <w:tab/>
        <w:t xml:space="preserve">SEQUENCE (SIZE (1..maxFreq)) OF </w:t>
      </w:r>
      <w:r w:rsidRPr="0098192A">
        <w:rPr>
          <w:rFonts w:ascii="CourierNewPSMT" w:hAnsi="CourierNewPSMT"/>
          <w:szCs w:val="16"/>
        </w:rPr>
        <w:t>ARFCN-ValueEUTRA-r9</w:t>
      </w:r>
    </w:p>
    <w:p w14:paraId="7464BFF0" w14:textId="77777777" w:rsidR="003D59C4" w:rsidRPr="0098192A" w:rsidRDefault="003D59C4" w:rsidP="003D59C4">
      <w:pPr>
        <w:pStyle w:val="PL"/>
        <w:shd w:val="clear" w:color="auto" w:fill="E6E6E6"/>
      </w:pPr>
      <w:r w:rsidRPr="0098192A">
        <w:t>}</w:t>
      </w:r>
    </w:p>
    <w:p w14:paraId="58245332" w14:textId="77777777" w:rsidR="003D59C4" w:rsidRPr="0098192A" w:rsidRDefault="003D59C4" w:rsidP="003D59C4">
      <w:pPr>
        <w:pStyle w:val="PL"/>
        <w:shd w:val="clear" w:color="auto" w:fill="E6E6E6"/>
      </w:pPr>
    </w:p>
    <w:p w14:paraId="04988C7E" w14:textId="77777777" w:rsidR="003D59C4" w:rsidRPr="0098192A" w:rsidRDefault="003D59C4" w:rsidP="003D59C4">
      <w:pPr>
        <w:pStyle w:val="PL"/>
        <w:shd w:val="clear" w:color="auto" w:fill="E6E6E6"/>
      </w:pPr>
      <w:r w:rsidRPr="0098192A">
        <w:t>-- ASN1STOP</w:t>
      </w:r>
    </w:p>
    <w:p w14:paraId="6B5283C1"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D59C4" w:rsidRPr="0098192A" w14:paraId="1BDBE332" w14:textId="77777777" w:rsidTr="003D59C4">
        <w:trPr>
          <w:cantSplit/>
        </w:trPr>
        <w:tc>
          <w:tcPr>
            <w:tcW w:w="9639" w:type="dxa"/>
          </w:tcPr>
          <w:p w14:paraId="579575FA" w14:textId="77777777" w:rsidR="003D59C4" w:rsidRPr="0098192A" w:rsidRDefault="003D59C4" w:rsidP="003D59C4">
            <w:pPr>
              <w:pStyle w:val="TAH"/>
              <w:rPr>
                <w:lang w:eastAsia="en-GB"/>
              </w:rPr>
            </w:pPr>
            <w:r w:rsidRPr="0098192A">
              <w:rPr>
                <w:i/>
                <w:iCs/>
                <w:lang w:eastAsia="en-GB"/>
              </w:rPr>
              <w:lastRenderedPageBreak/>
              <w:t>SystemInformationBlockType32</w:t>
            </w:r>
            <w:r w:rsidRPr="0098192A">
              <w:rPr>
                <w:lang w:eastAsia="en-GB"/>
              </w:rPr>
              <w:t xml:space="preserve"> </w:t>
            </w:r>
            <w:r w:rsidRPr="0098192A">
              <w:rPr>
                <w:iCs/>
                <w:lang w:eastAsia="en-GB"/>
              </w:rPr>
              <w:t>field descriptions</w:t>
            </w:r>
          </w:p>
        </w:tc>
      </w:tr>
      <w:tr w:rsidR="003D59C4" w:rsidRPr="0098192A" w14:paraId="5B50AB59" w14:textId="77777777" w:rsidTr="003D59C4">
        <w:trPr>
          <w:cantSplit/>
        </w:trPr>
        <w:tc>
          <w:tcPr>
            <w:tcW w:w="9639" w:type="dxa"/>
          </w:tcPr>
          <w:p w14:paraId="5DA7B3CD" w14:textId="77777777" w:rsidR="003D59C4" w:rsidRPr="0098192A" w:rsidRDefault="003D59C4" w:rsidP="003D59C4">
            <w:pPr>
              <w:pStyle w:val="TAL"/>
              <w:rPr>
                <w:b/>
                <w:bCs/>
                <w:i/>
                <w:iCs/>
              </w:rPr>
            </w:pPr>
            <w:r w:rsidRPr="0098192A">
              <w:rPr>
                <w:b/>
                <w:bCs/>
                <w:i/>
                <w:iCs/>
              </w:rPr>
              <w:t>carrierFreqList</w:t>
            </w:r>
          </w:p>
          <w:p w14:paraId="05A9B9FC" w14:textId="77777777" w:rsidR="003D59C4" w:rsidRPr="0098192A" w:rsidRDefault="003D59C4" w:rsidP="003D59C4">
            <w:pPr>
              <w:pStyle w:val="TAL"/>
              <w:rPr>
                <w:lang w:eastAsia="en-GB"/>
              </w:rPr>
            </w:pPr>
            <w:r w:rsidRPr="0098192A">
              <w:t xml:space="preserve">Includes a list of E-UTRA frequencies, see TS 36.304 [4]. </w:t>
            </w:r>
          </w:p>
        </w:tc>
      </w:tr>
      <w:tr w:rsidR="003D59C4" w:rsidRPr="0098192A" w14:paraId="0BDB4468" w14:textId="77777777" w:rsidTr="003D59C4">
        <w:trPr>
          <w:cantSplit/>
        </w:trPr>
        <w:tc>
          <w:tcPr>
            <w:tcW w:w="9639" w:type="dxa"/>
          </w:tcPr>
          <w:p w14:paraId="40CA5504" w14:textId="77777777" w:rsidR="003D59C4" w:rsidRPr="0098192A" w:rsidRDefault="003D59C4" w:rsidP="003D59C4">
            <w:pPr>
              <w:pStyle w:val="TAL"/>
              <w:rPr>
                <w:b/>
                <w:bCs/>
                <w:i/>
                <w:iCs/>
                <w:kern w:val="2"/>
              </w:rPr>
            </w:pPr>
            <w:r w:rsidRPr="0098192A">
              <w:rPr>
                <w:b/>
                <w:bCs/>
                <w:i/>
                <w:iCs/>
                <w:kern w:val="2"/>
              </w:rPr>
              <w:t>elevationAngleLeft, elevationAngleRight</w:t>
            </w:r>
          </w:p>
          <w:p w14:paraId="2D2C5292" w14:textId="77777777" w:rsidR="003D59C4" w:rsidRPr="0098192A" w:rsidRDefault="003D59C4" w:rsidP="003D59C4">
            <w:pPr>
              <w:pStyle w:val="TAL"/>
            </w:pPr>
            <w:r w:rsidRPr="0098192A">
              <w:t>Leftmost and rightmost (with reference to the satellite direction) elevation angle. Unit in degree.</w:t>
            </w:r>
          </w:p>
          <w:p w14:paraId="186875E5" w14:textId="77777777" w:rsidR="003D59C4" w:rsidRPr="0098192A" w:rsidRDefault="003D59C4" w:rsidP="003D59C4">
            <w:pPr>
              <w:pStyle w:val="TAL"/>
              <w:rPr>
                <w:lang w:eastAsia="zh-CN"/>
              </w:rPr>
            </w:pPr>
            <w:r w:rsidRPr="0098192A">
              <w:t xml:space="preserve">Step of 5 degree. </w:t>
            </w:r>
            <w:r w:rsidRPr="0098192A">
              <w:rPr>
                <w:lang w:eastAsia="zh-CN"/>
              </w:rPr>
              <w:t xml:space="preserve">Actual value = field value * </w:t>
            </w:r>
            <w:r w:rsidRPr="0098192A">
              <w:t>5</w:t>
            </w:r>
            <w:r w:rsidRPr="0098192A">
              <w:rPr>
                <w:lang w:eastAsia="zh-CN"/>
              </w:rPr>
              <w:t>.</w:t>
            </w:r>
          </w:p>
          <w:p w14:paraId="7A7F9746" w14:textId="77777777" w:rsidR="003D59C4" w:rsidRPr="0098192A" w:rsidRDefault="003D59C4" w:rsidP="003D59C4">
            <w:pPr>
              <w:pStyle w:val="TAL"/>
              <w:rPr>
                <w:lang w:eastAsia="en-GB"/>
              </w:rPr>
            </w:pPr>
            <w:r w:rsidRPr="0098192A">
              <w:rPr>
                <w:lang w:eastAsia="zh-CN"/>
              </w:rPr>
              <w:t xml:space="preserve">If the field </w:t>
            </w:r>
            <w:r w:rsidRPr="0098192A">
              <w:rPr>
                <w:i/>
                <w:lang w:eastAsia="zh-CN"/>
              </w:rPr>
              <w:t>elevationAngleLeft</w:t>
            </w:r>
            <w:r w:rsidRPr="0098192A">
              <w:rPr>
                <w:lang w:eastAsia="zh-CN"/>
              </w:rPr>
              <w:t xml:space="preserve"> is absent, the </w:t>
            </w:r>
            <w:r w:rsidRPr="0098192A">
              <w:t>leftmost elevation angle is equal to the</w:t>
            </w:r>
            <w:r w:rsidRPr="0098192A">
              <w:rPr>
                <w:lang w:eastAsia="zh-CN"/>
              </w:rPr>
              <w:t xml:space="preserve"> value of field </w:t>
            </w:r>
            <w:r w:rsidRPr="0098192A">
              <w:rPr>
                <w:i/>
                <w:lang w:eastAsia="zh-CN"/>
              </w:rPr>
              <w:t>elevationAngleRight</w:t>
            </w:r>
            <w:r w:rsidRPr="0098192A">
              <w:rPr>
                <w:lang w:eastAsia="zh-CN"/>
              </w:rPr>
              <w:t>.</w:t>
            </w:r>
          </w:p>
        </w:tc>
      </w:tr>
      <w:tr w:rsidR="003D59C4" w:rsidRPr="0098192A" w14:paraId="7766419C" w14:textId="77777777" w:rsidTr="003D59C4">
        <w:trPr>
          <w:cantSplit/>
        </w:trPr>
        <w:tc>
          <w:tcPr>
            <w:tcW w:w="9639" w:type="dxa"/>
          </w:tcPr>
          <w:p w14:paraId="75DBF383" w14:textId="77777777" w:rsidR="003D59C4" w:rsidRPr="0098192A" w:rsidRDefault="003D59C4" w:rsidP="003D59C4">
            <w:pPr>
              <w:pStyle w:val="TAL"/>
              <w:rPr>
                <w:b/>
                <w:bCs/>
                <w:i/>
                <w:iCs/>
                <w:kern w:val="2"/>
              </w:rPr>
            </w:pPr>
            <w:r w:rsidRPr="0098192A">
              <w:rPr>
                <w:b/>
                <w:bCs/>
                <w:i/>
                <w:iCs/>
                <w:kern w:val="2"/>
              </w:rPr>
              <w:t>footprintInfo</w:t>
            </w:r>
          </w:p>
          <w:p w14:paraId="1219EF77" w14:textId="77777777" w:rsidR="003D59C4" w:rsidRPr="0098192A" w:rsidRDefault="003D59C4" w:rsidP="003D59C4">
            <w:pPr>
              <w:pStyle w:val="TAL"/>
              <w:rPr>
                <w:bCs/>
                <w:iCs/>
                <w:kern w:val="2"/>
              </w:rPr>
            </w:pPr>
            <w:r w:rsidRPr="0098192A">
              <w:rPr>
                <w:bCs/>
                <w:iCs/>
                <w:kern w:val="2"/>
              </w:rPr>
              <w:t>Satellite footprint.</w:t>
            </w:r>
          </w:p>
          <w:p w14:paraId="080459E9" w14:textId="77777777" w:rsidR="003D59C4" w:rsidRPr="0098192A" w:rsidRDefault="003D59C4" w:rsidP="003D59C4">
            <w:pPr>
              <w:pStyle w:val="TAL"/>
            </w:pPr>
            <w:r w:rsidRPr="0098192A">
              <w:rPr>
                <w:bCs/>
                <w:iCs/>
                <w:kern w:val="2"/>
              </w:rPr>
              <w:t xml:space="preserve">E-UTRAN may configure </w:t>
            </w:r>
            <w:r w:rsidRPr="0098192A">
              <w:rPr>
                <w:i/>
              </w:rPr>
              <w:t>elevationAngles</w:t>
            </w:r>
            <w:r w:rsidRPr="0098192A">
              <w:t xml:space="preserve"> and/or </w:t>
            </w:r>
            <w:r w:rsidRPr="0098192A">
              <w:rPr>
                <w:i/>
              </w:rPr>
              <w:t xml:space="preserve">radius </w:t>
            </w:r>
            <w:r w:rsidRPr="0098192A">
              <w:rPr>
                <w:bCs/>
                <w:iCs/>
                <w:kern w:val="2"/>
              </w:rPr>
              <w:t xml:space="preserve">for earth moving </w:t>
            </w:r>
            <w:r w:rsidRPr="0098192A">
              <w:rPr>
                <w:rFonts w:cs="Arial"/>
                <w:bCs/>
                <w:iCs/>
                <w:kern w:val="2"/>
                <w:lang w:eastAsia="sv-SE"/>
              </w:rPr>
              <w:t>cell</w:t>
            </w:r>
            <w:r w:rsidRPr="0098192A">
              <w:t>.</w:t>
            </w:r>
          </w:p>
          <w:p w14:paraId="29FA0388" w14:textId="77777777" w:rsidR="003D59C4" w:rsidRPr="0098192A" w:rsidRDefault="003D59C4" w:rsidP="003D59C4">
            <w:pPr>
              <w:pStyle w:val="TAL"/>
              <w:rPr>
                <w:lang w:eastAsia="en-GB"/>
              </w:rPr>
            </w:pPr>
            <w:r w:rsidRPr="0098192A">
              <w:rPr>
                <w:bCs/>
                <w:iCs/>
                <w:kern w:val="2"/>
              </w:rPr>
              <w:t xml:space="preserve">E-UTRAN may configure </w:t>
            </w:r>
            <w:r w:rsidRPr="0098192A">
              <w:rPr>
                <w:i/>
              </w:rPr>
              <w:t xml:space="preserve">referencePoint </w:t>
            </w:r>
            <w:r w:rsidRPr="0098192A">
              <w:t xml:space="preserve">and </w:t>
            </w:r>
            <w:r w:rsidRPr="0098192A">
              <w:rPr>
                <w:i/>
              </w:rPr>
              <w:t xml:space="preserve">radius </w:t>
            </w:r>
            <w:r w:rsidRPr="0098192A">
              <w:t>f</w:t>
            </w:r>
            <w:r w:rsidRPr="0098192A">
              <w:rPr>
                <w:bCs/>
                <w:iCs/>
                <w:kern w:val="2"/>
              </w:rPr>
              <w:t xml:space="preserve">or quasi-earth fixed </w:t>
            </w:r>
            <w:r w:rsidRPr="0098192A">
              <w:rPr>
                <w:rFonts w:cs="Arial"/>
                <w:bCs/>
                <w:iCs/>
                <w:kern w:val="2"/>
                <w:lang w:eastAsia="sv-SE"/>
              </w:rPr>
              <w:t>cell</w:t>
            </w:r>
            <w:r w:rsidRPr="0098192A">
              <w:t>.</w:t>
            </w:r>
          </w:p>
        </w:tc>
      </w:tr>
      <w:tr w:rsidR="003D59C4" w:rsidRPr="0098192A" w14:paraId="55DA0937" w14:textId="77777777" w:rsidTr="003D59C4">
        <w:trPr>
          <w:cantSplit/>
        </w:trPr>
        <w:tc>
          <w:tcPr>
            <w:tcW w:w="9639" w:type="dxa"/>
          </w:tcPr>
          <w:p w14:paraId="28EFE945" w14:textId="77777777" w:rsidR="003D59C4" w:rsidRPr="0098192A" w:rsidRDefault="003D59C4" w:rsidP="003D59C4">
            <w:pPr>
              <w:pStyle w:val="TAL"/>
              <w:rPr>
                <w:b/>
                <w:bCs/>
                <w:i/>
                <w:iCs/>
                <w:kern w:val="2"/>
              </w:rPr>
            </w:pPr>
            <w:r w:rsidRPr="0098192A">
              <w:rPr>
                <w:b/>
                <w:bCs/>
                <w:i/>
                <w:iCs/>
                <w:kern w:val="2"/>
              </w:rPr>
              <w:t>latitude</w:t>
            </w:r>
          </w:p>
          <w:p w14:paraId="16D4CF9D" w14:textId="77777777" w:rsidR="003D59C4" w:rsidRPr="0098192A" w:rsidRDefault="003D59C4" w:rsidP="003D59C4">
            <w:pPr>
              <w:pStyle w:val="TAL"/>
              <w:rPr>
                <w:bCs/>
                <w:iCs/>
                <w:kern w:val="2"/>
              </w:rPr>
            </w:pPr>
            <w:r w:rsidRPr="0098192A">
              <w:rPr>
                <w:bCs/>
                <w:iCs/>
                <w:kern w:val="2"/>
              </w:rPr>
              <w:t>Latitude of the reference point</w:t>
            </w:r>
            <w:r w:rsidRPr="0098192A">
              <w:t>. Unit in degree.</w:t>
            </w:r>
          </w:p>
          <w:p w14:paraId="7D2D81D0" w14:textId="77777777" w:rsidR="003D59C4" w:rsidRPr="0098192A" w:rsidRDefault="003D59C4" w:rsidP="003D59C4">
            <w:pPr>
              <w:pStyle w:val="TAL"/>
              <w:rPr>
                <w:lang w:eastAsia="en-GB"/>
              </w:rPr>
            </w:pPr>
            <w:r w:rsidRPr="0098192A">
              <w:t xml:space="preserve">Step of </w:t>
            </w:r>
            <w:r w:rsidRPr="0098192A">
              <w:rPr>
                <w:szCs w:val="16"/>
              </w:rPr>
              <w:t xml:space="preserve">360 / 262144 </w:t>
            </w:r>
            <w:r w:rsidRPr="0098192A">
              <w:t xml:space="preserve">degree. </w:t>
            </w:r>
            <w:r w:rsidRPr="0098192A">
              <w:rPr>
                <w:lang w:eastAsia="zh-CN"/>
              </w:rPr>
              <w:t>Actual value = field value * (</w:t>
            </w:r>
            <w:r w:rsidRPr="0098192A">
              <w:rPr>
                <w:szCs w:val="16"/>
              </w:rPr>
              <w:t>360 / 262144</w:t>
            </w:r>
            <w:r w:rsidRPr="0098192A">
              <w:rPr>
                <w:lang w:eastAsia="zh-CN"/>
              </w:rPr>
              <w:t>).</w:t>
            </w:r>
          </w:p>
        </w:tc>
      </w:tr>
      <w:tr w:rsidR="003D59C4" w:rsidRPr="0098192A" w14:paraId="766DAF21" w14:textId="77777777" w:rsidTr="003D59C4">
        <w:trPr>
          <w:cantSplit/>
        </w:trPr>
        <w:tc>
          <w:tcPr>
            <w:tcW w:w="9639" w:type="dxa"/>
          </w:tcPr>
          <w:p w14:paraId="28A0582D" w14:textId="77777777" w:rsidR="003D59C4" w:rsidRPr="0098192A" w:rsidRDefault="003D59C4" w:rsidP="003D59C4">
            <w:pPr>
              <w:pStyle w:val="TAL"/>
              <w:rPr>
                <w:b/>
                <w:bCs/>
                <w:i/>
                <w:iCs/>
                <w:kern w:val="2"/>
              </w:rPr>
            </w:pPr>
            <w:r w:rsidRPr="0098192A">
              <w:rPr>
                <w:b/>
                <w:bCs/>
                <w:i/>
                <w:iCs/>
                <w:kern w:val="2"/>
              </w:rPr>
              <w:t>longitude</w:t>
            </w:r>
          </w:p>
          <w:p w14:paraId="2A637DFB" w14:textId="77777777" w:rsidR="003D59C4" w:rsidRPr="0098192A" w:rsidRDefault="003D59C4" w:rsidP="003D59C4">
            <w:pPr>
              <w:pStyle w:val="TAL"/>
              <w:rPr>
                <w:bCs/>
                <w:iCs/>
                <w:kern w:val="2"/>
              </w:rPr>
            </w:pPr>
            <w:r w:rsidRPr="0098192A">
              <w:rPr>
                <w:bCs/>
                <w:iCs/>
                <w:kern w:val="2"/>
              </w:rPr>
              <w:t>Longitude of the reference point</w:t>
            </w:r>
            <w:r w:rsidRPr="0098192A">
              <w:t>. Unit in degree.</w:t>
            </w:r>
          </w:p>
          <w:p w14:paraId="45E4D289" w14:textId="77777777" w:rsidR="003D59C4" w:rsidRPr="0098192A" w:rsidRDefault="003D59C4" w:rsidP="003D59C4">
            <w:pPr>
              <w:pStyle w:val="TAL"/>
              <w:rPr>
                <w:lang w:eastAsia="en-GB"/>
              </w:rPr>
            </w:pPr>
            <w:r w:rsidRPr="0098192A">
              <w:t xml:space="preserve">Step of </w:t>
            </w:r>
            <w:r w:rsidRPr="0098192A">
              <w:rPr>
                <w:szCs w:val="16"/>
              </w:rPr>
              <w:t xml:space="preserve">360 / 262144 </w:t>
            </w:r>
            <w:r w:rsidRPr="0098192A">
              <w:t xml:space="preserve">degree. </w:t>
            </w:r>
            <w:r w:rsidRPr="0098192A">
              <w:rPr>
                <w:lang w:eastAsia="zh-CN"/>
              </w:rPr>
              <w:t>Actual value = field value * (</w:t>
            </w:r>
            <w:r w:rsidRPr="0098192A">
              <w:rPr>
                <w:szCs w:val="16"/>
              </w:rPr>
              <w:t>360 / 262144</w:t>
            </w:r>
            <w:r w:rsidRPr="0098192A">
              <w:rPr>
                <w:lang w:eastAsia="zh-CN"/>
              </w:rPr>
              <w:t>).</w:t>
            </w:r>
          </w:p>
        </w:tc>
      </w:tr>
      <w:tr w:rsidR="003D59C4" w:rsidRPr="0098192A" w14:paraId="7737214A" w14:textId="77777777" w:rsidTr="003D59C4">
        <w:trPr>
          <w:cantSplit/>
        </w:trPr>
        <w:tc>
          <w:tcPr>
            <w:tcW w:w="9639" w:type="dxa"/>
          </w:tcPr>
          <w:p w14:paraId="68E46B43" w14:textId="77777777" w:rsidR="003D59C4" w:rsidRPr="0098192A" w:rsidRDefault="003D59C4" w:rsidP="003D59C4">
            <w:pPr>
              <w:pStyle w:val="TAL"/>
              <w:rPr>
                <w:b/>
                <w:bCs/>
                <w:i/>
                <w:iCs/>
                <w:kern w:val="2"/>
              </w:rPr>
            </w:pPr>
            <w:r w:rsidRPr="0098192A">
              <w:rPr>
                <w:b/>
                <w:bCs/>
                <w:i/>
                <w:iCs/>
                <w:kern w:val="2"/>
              </w:rPr>
              <w:t>radius</w:t>
            </w:r>
          </w:p>
          <w:p w14:paraId="1DF3E74C" w14:textId="77777777" w:rsidR="003D59C4" w:rsidRPr="0098192A" w:rsidRDefault="003D59C4" w:rsidP="003D59C4">
            <w:pPr>
              <w:pStyle w:val="TAL"/>
              <w:rPr>
                <w:b/>
                <w:bCs/>
                <w:i/>
                <w:iCs/>
                <w:kern w:val="2"/>
              </w:rPr>
            </w:pPr>
            <w:r w:rsidRPr="0098192A">
              <w:t>Distance between the reference point and the edge of the satellite or beam coverage. Unit in km.</w:t>
            </w:r>
          </w:p>
          <w:p w14:paraId="30FD0F0D" w14:textId="77777777" w:rsidR="003D59C4" w:rsidRPr="0098192A" w:rsidRDefault="003D59C4" w:rsidP="003D59C4">
            <w:pPr>
              <w:pStyle w:val="TAL"/>
              <w:rPr>
                <w:lang w:eastAsia="en-GB"/>
              </w:rPr>
            </w:pPr>
            <w:r w:rsidRPr="0098192A">
              <w:t xml:space="preserve">Step of 10 km. </w:t>
            </w:r>
            <w:r w:rsidRPr="0098192A">
              <w:rPr>
                <w:lang w:eastAsia="zh-CN"/>
              </w:rPr>
              <w:t xml:space="preserve">Actual value = field value * </w:t>
            </w:r>
            <w:r w:rsidRPr="0098192A">
              <w:t>10</w:t>
            </w:r>
            <w:r w:rsidRPr="0098192A">
              <w:rPr>
                <w:lang w:eastAsia="zh-CN"/>
              </w:rPr>
              <w:t>.</w:t>
            </w:r>
          </w:p>
        </w:tc>
      </w:tr>
      <w:tr w:rsidR="003D59C4" w:rsidRPr="0098192A" w14:paraId="4F6F6979" w14:textId="77777777" w:rsidTr="003D59C4">
        <w:trPr>
          <w:cantSplit/>
          <w:ins w:id="412" w:author="Flavien Ronteix (THALES)" w:date="2025-08-12T14:31:00Z"/>
        </w:trPr>
        <w:tc>
          <w:tcPr>
            <w:tcW w:w="9639" w:type="dxa"/>
          </w:tcPr>
          <w:p w14:paraId="28D67743" w14:textId="381787B4" w:rsidR="003D59C4" w:rsidRPr="003D59C4" w:rsidRDefault="003D59C4" w:rsidP="003D59C4">
            <w:pPr>
              <w:pStyle w:val="TAL"/>
              <w:rPr>
                <w:ins w:id="413" w:author="Flavien Ronteix (THALES)" w:date="2025-08-12T14:32:00Z"/>
                <w:b/>
                <w:bCs/>
                <w:i/>
                <w:iCs/>
                <w:kern w:val="2"/>
              </w:rPr>
            </w:pPr>
            <w:ins w:id="414" w:author="Flavien Ronteix (THALES)" w:date="2025-08-12T14:32:00Z">
              <w:r w:rsidRPr="003D59C4">
                <w:rPr>
                  <w:b/>
                  <w:bCs/>
                  <w:i/>
                  <w:iCs/>
                  <w:kern w:val="2"/>
                </w:rPr>
                <w:t>satelliteId</w:t>
              </w:r>
            </w:ins>
          </w:p>
          <w:p w14:paraId="610F61C6" w14:textId="77777777" w:rsidR="003D59C4" w:rsidRDefault="003D59C4" w:rsidP="003D59C4">
            <w:pPr>
              <w:pStyle w:val="TAL"/>
              <w:rPr>
                <w:ins w:id="415" w:author="Flavien Ronteix (THALES)" w:date="2025-08-12T14:35:00Z"/>
              </w:rPr>
            </w:pPr>
            <w:ins w:id="416" w:author="Flavien Ronteix (THALES)" w:date="2025-08-12T14:32:00Z">
              <w:r w:rsidRPr="003D59C4">
                <w:t xml:space="preserve">The satellite ID applicable to a specific </w:t>
              </w:r>
              <w:r>
                <w:t>satellite</w:t>
              </w:r>
              <w:r w:rsidRPr="003D59C4">
                <w:t xml:space="preserve">, used to associate with the satellite assistance information </w:t>
              </w:r>
            </w:ins>
            <w:ins w:id="417" w:author="Flavien Ronteix (THALES)" w:date="2025-08-12T14:35:00Z">
              <w:r>
                <w:t>for prediction of the discontinuous coverage</w:t>
              </w:r>
            </w:ins>
            <w:ins w:id="418" w:author="Flavien Ronteix (THALES)" w:date="2025-08-12T14:32:00Z">
              <w:r w:rsidRPr="003D59C4">
                <w:t>.</w:t>
              </w:r>
            </w:ins>
          </w:p>
          <w:p w14:paraId="511FE3B5" w14:textId="0D7AAE04" w:rsidR="003D59C4" w:rsidRPr="007C7DC1" w:rsidRDefault="007C7DC1" w:rsidP="007C7DC1">
            <w:pPr>
              <w:pStyle w:val="TAL"/>
              <w:rPr>
                <w:ins w:id="419" w:author="Flavien Ronteix (THALES)" w:date="2025-08-12T14:31:00Z"/>
              </w:rPr>
            </w:pPr>
            <w:ins w:id="420" w:author="Flavien Ronteix (THALES)" w:date="2025-08-12T14:38:00Z">
              <w:r>
                <w:t xml:space="preserve">The value </w:t>
              </w:r>
            </w:ins>
            <w:ins w:id="421" w:author="Flavien Ronteix (THALES)" w:date="2025-08-12T14:37:00Z">
              <w:r>
                <w:t xml:space="preserve">corresponds to the </w:t>
              </w:r>
              <w:r w:rsidRPr="007C7DC1">
                <w:rPr>
                  <w:i/>
                </w:rPr>
                <w:t>SatelliteID</w:t>
              </w:r>
              <w:r>
                <w:t xml:space="preserve"> </w:t>
              </w:r>
            </w:ins>
            <w:ins w:id="422" w:author="Flavien Ronteix (THALES)" w:date="2025-08-12T14:38:00Z">
              <w:r>
                <w:t xml:space="preserve">used in other SIBs and </w:t>
              </w:r>
            </w:ins>
            <w:ins w:id="423" w:author="Flavien Ronteix (THALES)" w:date="2025-08-12T14:40:00Z">
              <w:r w:rsidRPr="007C7DC1">
                <w:rPr>
                  <w:i/>
                </w:rPr>
                <w:t>MeasObjectEUTRA</w:t>
              </w:r>
              <w:r>
                <w:t xml:space="preserve"> IE.</w:t>
              </w:r>
            </w:ins>
          </w:p>
        </w:tc>
      </w:tr>
      <w:tr w:rsidR="003D59C4" w:rsidRPr="0098192A" w14:paraId="4FBB161E" w14:textId="77777777" w:rsidTr="003D59C4">
        <w:trPr>
          <w:cantSplit/>
        </w:trPr>
        <w:tc>
          <w:tcPr>
            <w:tcW w:w="9639" w:type="dxa"/>
          </w:tcPr>
          <w:p w14:paraId="1904FD3C" w14:textId="77777777" w:rsidR="003D59C4" w:rsidRPr="0098192A" w:rsidRDefault="003D59C4" w:rsidP="003D59C4">
            <w:pPr>
              <w:pStyle w:val="TAL"/>
              <w:rPr>
                <w:b/>
                <w:bCs/>
                <w:i/>
                <w:iCs/>
              </w:rPr>
            </w:pPr>
            <w:r w:rsidRPr="0098192A">
              <w:rPr>
                <w:b/>
                <w:bCs/>
                <w:i/>
                <w:iCs/>
              </w:rPr>
              <w:t>satelliteInfoList</w:t>
            </w:r>
          </w:p>
          <w:p w14:paraId="6F73A941" w14:textId="77777777" w:rsidR="003D59C4" w:rsidRPr="0098192A" w:rsidRDefault="003D59C4" w:rsidP="003D59C4">
            <w:pPr>
              <w:pStyle w:val="TAL"/>
            </w:pPr>
            <w:r w:rsidRPr="0098192A">
              <w:t xml:space="preserve">List of satellite information. If E-UTRAN includes </w:t>
            </w:r>
            <w:r w:rsidRPr="0098192A">
              <w:rPr>
                <w:i/>
                <w:iCs/>
              </w:rPr>
              <w:t>satelliteInfoList-v1830</w:t>
            </w:r>
            <w:r w:rsidRPr="0098192A">
              <w:t xml:space="preserve">, it includes the same number of entries, and listed in the same order, as in </w:t>
            </w:r>
            <w:r w:rsidRPr="0098192A">
              <w:rPr>
                <w:i/>
                <w:iCs/>
              </w:rPr>
              <w:t>satelliteInfoList-r17</w:t>
            </w:r>
            <w:r w:rsidRPr="0098192A">
              <w:t>.</w:t>
            </w:r>
          </w:p>
          <w:p w14:paraId="4331273D" w14:textId="77777777" w:rsidR="003D59C4" w:rsidRPr="0098192A" w:rsidRDefault="003D59C4" w:rsidP="003D59C4">
            <w:pPr>
              <w:pStyle w:val="TAL"/>
            </w:pPr>
            <w:r w:rsidRPr="0098192A">
              <w:t xml:space="preserve">In this version of the specification, E-UTRAN does not include </w:t>
            </w:r>
            <w:r w:rsidRPr="0098192A">
              <w:rPr>
                <w:i/>
              </w:rPr>
              <w:t>satelliteInfoList-v1800</w:t>
            </w:r>
            <w:r w:rsidRPr="0098192A">
              <w:t>.</w:t>
            </w:r>
          </w:p>
        </w:tc>
      </w:tr>
      <w:tr w:rsidR="003D59C4" w:rsidRPr="0098192A" w14:paraId="1F4BC6B7" w14:textId="77777777" w:rsidTr="003D59C4">
        <w:trPr>
          <w:cantSplit/>
        </w:trPr>
        <w:tc>
          <w:tcPr>
            <w:tcW w:w="9639" w:type="dxa"/>
          </w:tcPr>
          <w:p w14:paraId="574C5743" w14:textId="77777777" w:rsidR="003D59C4" w:rsidRPr="0098192A" w:rsidRDefault="003D59C4" w:rsidP="003D59C4">
            <w:pPr>
              <w:pStyle w:val="TAL"/>
              <w:rPr>
                <w:b/>
                <w:bCs/>
                <w:i/>
                <w:iCs/>
                <w:kern w:val="2"/>
              </w:rPr>
            </w:pPr>
            <w:r w:rsidRPr="0098192A">
              <w:rPr>
                <w:b/>
                <w:bCs/>
                <w:i/>
                <w:iCs/>
                <w:kern w:val="2"/>
              </w:rPr>
              <w:t>serviceInfo</w:t>
            </w:r>
          </w:p>
          <w:p w14:paraId="26BC816E" w14:textId="77777777" w:rsidR="003D59C4" w:rsidRPr="0098192A" w:rsidRDefault="003D59C4" w:rsidP="003D59C4">
            <w:pPr>
              <w:pStyle w:val="TAL"/>
              <w:rPr>
                <w:bCs/>
                <w:iCs/>
                <w:kern w:val="2"/>
              </w:rPr>
            </w:pPr>
            <w:r w:rsidRPr="0098192A">
              <w:rPr>
                <w:bCs/>
                <w:iCs/>
                <w:kern w:val="2"/>
              </w:rPr>
              <w:t>Information on when the satellite will provide coverage.</w:t>
            </w:r>
          </w:p>
          <w:p w14:paraId="28BE1581" w14:textId="77777777" w:rsidR="003D59C4" w:rsidRPr="0098192A" w:rsidRDefault="003D59C4" w:rsidP="003D59C4">
            <w:pPr>
              <w:pStyle w:val="TAL"/>
              <w:rPr>
                <w:lang w:eastAsia="en-GB"/>
              </w:rPr>
            </w:pPr>
            <w:r w:rsidRPr="0098192A">
              <w:rPr>
                <w:bCs/>
                <w:iCs/>
                <w:kern w:val="2"/>
              </w:rPr>
              <w:t xml:space="preserve">E-UTRAN always configures </w:t>
            </w:r>
            <w:r w:rsidRPr="0098192A">
              <w:rPr>
                <w:bCs/>
                <w:i/>
                <w:iCs/>
                <w:kern w:val="2"/>
              </w:rPr>
              <w:t>tle-EphemerisParameters</w:t>
            </w:r>
            <w:r w:rsidRPr="0098192A">
              <w:rPr>
                <w:bCs/>
                <w:iCs/>
                <w:kern w:val="2"/>
              </w:rPr>
              <w:t xml:space="preserve"> </w:t>
            </w:r>
            <w:r w:rsidRPr="0098192A">
              <w:t xml:space="preserve">for a satellite with earth moving cell(s) and always configures </w:t>
            </w:r>
            <w:r w:rsidRPr="0098192A">
              <w:rPr>
                <w:i/>
              </w:rPr>
              <w:t xml:space="preserve">t-ServiceStart </w:t>
            </w:r>
            <w:r w:rsidRPr="0098192A">
              <w:t xml:space="preserve">for a quasi-earth fixed </w:t>
            </w:r>
            <w:r w:rsidRPr="0098192A">
              <w:rPr>
                <w:rFonts w:cs="Arial"/>
                <w:lang w:eastAsia="sv-SE"/>
              </w:rPr>
              <w:t>cell</w:t>
            </w:r>
            <w:r w:rsidRPr="0098192A">
              <w:t>.</w:t>
            </w:r>
          </w:p>
        </w:tc>
      </w:tr>
      <w:tr w:rsidR="003D59C4" w:rsidRPr="0098192A" w14:paraId="428351C9"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39130D95" w14:textId="77777777" w:rsidR="003D59C4" w:rsidRPr="0098192A" w:rsidRDefault="003D59C4" w:rsidP="003D59C4">
            <w:pPr>
              <w:pStyle w:val="TAL"/>
              <w:rPr>
                <w:b/>
                <w:bCs/>
                <w:i/>
                <w:iCs/>
                <w:kern w:val="2"/>
              </w:rPr>
            </w:pPr>
            <w:r w:rsidRPr="0098192A">
              <w:rPr>
                <w:b/>
                <w:bCs/>
                <w:i/>
                <w:iCs/>
                <w:kern w:val="2"/>
              </w:rPr>
              <w:t>tle-EphemerisParameters</w:t>
            </w:r>
          </w:p>
          <w:p w14:paraId="2AFCE253" w14:textId="77777777" w:rsidR="003D59C4" w:rsidRPr="0098192A" w:rsidRDefault="003D59C4" w:rsidP="003D59C4">
            <w:pPr>
              <w:pStyle w:val="TAL"/>
              <w:rPr>
                <w:bCs/>
                <w:iCs/>
                <w:kern w:val="2"/>
              </w:rPr>
            </w:pPr>
            <w:r w:rsidRPr="0098192A">
              <w:rPr>
                <w:bCs/>
                <w:iCs/>
                <w:kern w:val="2"/>
              </w:rPr>
              <w:t>Mean values of the satellite orbital parameters based on the TLE set format for estimating in-coverage and out-of-coverage periods for a satellite with earth moving cell(s), see TS 36.304 [4].</w:t>
            </w:r>
          </w:p>
        </w:tc>
      </w:tr>
      <w:tr w:rsidR="003D59C4" w:rsidRPr="0098192A" w14:paraId="79C67E49"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42E5585F" w14:textId="77777777" w:rsidR="003D59C4" w:rsidRPr="0098192A" w:rsidRDefault="003D59C4" w:rsidP="003D59C4">
            <w:pPr>
              <w:pStyle w:val="TAL"/>
              <w:rPr>
                <w:b/>
                <w:bCs/>
                <w:i/>
                <w:iCs/>
                <w:kern w:val="2"/>
                <w:lang w:eastAsia="en-GB"/>
              </w:rPr>
            </w:pPr>
            <w:r w:rsidRPr="0098192A">
              <w:rPr>
                <w:b/>
                <w:bCs/>
                <w:i/>
                <w:iCs/>
                <w:kern w:val="2"/>
                <w:lang w:eastAsia="en-GB"/>
              </w:rPr>
              <w:t>t-ServiceStart</w:t>
            </w:r>
          </w:p>
          <w:p w14:paraId="737C11DF" w14:textId="77777777" w:rsidR="003D59C4" w:rsidRPr="0098192A" w:rsidRDefault="003D59C4" w:rsidP="003D59C4">
            <w:pPr>
              <w:pStyle w:val="TAL"/>
            </w:pPr>
            <w:r w:rsidRPr="0098192A">
              <w:rPr>
                <w:iCs/>
                <w:lang w:eastAsia="en-GB"/>
              </w:rPr>
              <w:t>Time</w:t>
            </w:r>
            <w:r w:rsidRPr="0098192A">
              <w:t xml:space="preserve"> information on when the incoming satellite is going to start serving the area for quasi-earth fixed </w:t>
            </w:r>
            <w:r w:rsidRPr="0098192A">
              <w:rPr>
                <w:rFonts w:cs="Arial"/>
                <w:lang w:eastAsia="sv-SE"/>
              </w:rPr>
              <w:t>cell</w:t>
            </w:r>
            <w:r w:rsidRPr="0098192A">
              <w:t>.</w:t>
            </w:r>
          </w:p>
        </w:tc>
      </w:tr>
    </w:tbl>
    <w:p w14:paraId="4EE7B479" w14:textId="77777777" w:rsidR="003D59C4" w:rsidRPr="0098192A" w:rsidRDefault="003D59C4" w:rsidP="003D59C4">
      <w:pPr>
        <w:rPr>
          <w:iCs/>
        </w:rPr>
      </w:pPr>
    </w:p>
    <w:p w14:paraId="2A036CD6" w14:textId="77777777" w:rsidR="003D59C4" w:rsidRPr="0098192A" w:rsidRDefault="003D59C4" w:rsidP="003D59C4">
      <w:pPr>
        <w:pStyle w:val="Heading4"/>
      </w:pPr>
      <w:bookmarkStart w:id="424" w:name="_Toc185640679"/>
      <w:bookmarkStart w:id="425" w:name="_Toc193474362"/>
      <w:bookmarkStart w:id="426" w:name="_Toc201562295"/>
      <w:r w:rsidRPr="0098192A">
        <w:t>–</w:t>
      </w:r>
      <w:r w:rsidRPr="0098192A">
        <w:tab/>
      </w:r>
      <w:r w:rsidRPr="0098192A">
        <w:rPr>
          <w:i/>
          <w:iCs/>
        </w:rPr>
        <w:t>SystemInformationBlockType33</w:t>
      </w:r>
      <w:bookmarkEnd w:id="424"/>
      <w:bookmarkEnd w:id="425"/>
      <w:bookmarkEnd w:id="426"/>
    </w:p>
    <w:p w14:paraId="60731047" w14:textId="77777777" w:rsidR="003D59C4" w:rsidRPr="0098192A" w:rsidRDefault="003D59C4" w:rsidP="003D59C4">
      <w:r w:rsidRPr="0098192A">
        <w:t xml:space="preserve">The IE </w:t>
      </w:r>
      <w:r w:rsidRPr="0098192A">
        <w:rPr>
          <w:i/>
        </w:rPr>
        <w:t>SystemInformationBlockType33</w:t>
      </w:r>
      <w:r w:rsidRPr="0098192A">
        <w:t xml:space="preserve"> contains satellite assistance information for neighbour cells.</w:t>
      </w:r>
    </w:p>
    <w:p w14:paraId="39445906" w14:textId="77777777" w:rsidR="003D59C4" w:rsidRPr="0098192A" w:rsidRDefault="003D59C4" w:rsidP="003D59C4">
      <w:pPr>
        <w:pStyle w:val="TH"/>
      </w:pPr>
      <w:r w:rsidRPr="0098192A">
        <w:rPr>
          <w:i/>
          <w:iCs/>
        </w:rPr>
        <w:t>SystemInformationBlockType33</w:t>
      </w:r>
      <w:r w:rsidRPr="0098192A">
        <w:t xml:space="preserve"> information element</w:t>
      </w:r>
    </w:p>
    <w:p w14:paraId="0E17FDDF" w14:textId="77777777" w:rsidR="003D59C4" w:rsidRPr="0098192A" w:rsidRDefault="003D59C4" w:rsidP="003D59C4">
      <w:pPr>
        <w:pStyle w:val="PL"/>
        <w:shd w:val="clear" w:color="auto" w:fill="E6E6E6"/>
      </w:pPr>
      <w:r w:rsidRPr="0098192A">
        <w:t>-- ASN1START</w:t>
      </w:r>
    </w:p>
    <w:p w14:paraId="4972FA73" w14:textId="77777777" w:rsidR="003D59C4" w:rsidRPr="0098192A" w:rsidRDefault="003D59C4" w:rsidP="003D59C4">
      <w:pPr>
        <w:pStyle w:val="PL"/>
        <w:shd w:val="clear" w:color="auto" w:fill="E6E6E6"/>
      </w:pPr>
    </w:p>
    <w:p w14:paraId="5AFEEE95" w14:textId="77777777" w:rsidR="003D59C4" w:rsidRPr="0098192A" w:rsidRDefault="003D59C4" w:rsidP="003D59C4">
      <w:pPr>
        <w:pStyle w:val="PL"/>
        <w:shd w:val="clear" w:color="auto" w:fill="E6E6E6"/>
      </w:pPr>
      <w:r w:rsidRPr="0098192A">
        <w:t>SystemInformationBlockType33-r18 ::= SEQUENCE {</w:t>
      </w:r>
    </w:p>
    <w:p w14:paraId="0113BE0C" w14:textId="77777777" w:rsidR="003D59C4" w:rsidRPr="0098192A" w:rsidRDefault="003D59C4" w:rsidP="003D59C4">
      <w:pPr>
        <w:pStyle w:val="PL"/>
        <w:shd w:val="clear" w:color="auto" w:fill="E6E6E6"/>
      </w:pPr>
      <w:r w:rsidRPr="0098192A">
        <w:tab/>
        <w:t>neighSatelliteInfoList-r18</w:t>
      </w:r>
      <w:r w:rsidRPr="0098192A">
        <w:tab/>
        <w:t>NeighSatelliteInfoList-r18</w:t>
      </w:r>
      <w:r w:rsidRPr="0098192A">
        <w:tab/>
      </w:r>
      <w:r w:rsidRPr="0098192A">
        <w:tab/>
      </w:r>
      <w:r w:rsidRPr="0098192A">
        <w:tab/>
        <w:t>OPTIONAL,</w:t>
      </w:r>
      <w:r w:rsidRPr="0098192A">
        <w:tab/>
        <w:t>-- Need OR</w:t>
      </w:r>
    </w:p>
    <w:p w14:paraId="6D6E85C2" w14:textId="77777777" w:rsidR="003D59C4" w:rsidRPr="0098192A" w:rsidRDefault="003D59C4" w:rsidP="003D59C4">
      <w:pPr>
        <w:pStyle w:val="PL"/>
        <w:shd w:val="clear" w:color="auto" w:fill="E6E6E6"/>
      </w:pPr>
      <w:r w:rsidRPr="0098192A">
        <w:tab/>
        <w:t>neighValidityDuration-r18</w:t>
      </w:r>
      <w:r w:rsidRPr="0098192A">
        <w:tab/>
      </w:r>
      <w:r w:rsidRPr="0098192A">
        <w:tab/>
        <w:t>ENUMERATED {s5, s10, s15, s20, s25, s30, s35, s40,</w:t>
      </w:r>
    </w:p>
    <w:p w14:paraId="440E548B"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s45, s50, s55, s60, s120, s180, s240, s900}</w:t>
      </w:r>
    </w:p>
    <w:p w14:paraId="74CE419E" w14:textId="77777777" w:rsidR="003D59C4" w:rsidRPr="0098192A" w:rsidRDefault="003D59C4" w:rsidP="003D59C4">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27B84489" w14:textId="77777777" w:rsidR="003D59C4" w:rsidRPr="0098192A" w:rsidRDefault="003D59C4" w:rsidP="003D59C4">
      <w:pPr>
        <w:pStyle w:val="PL"/>
        <w:shd w:val="clear" w:color="auto" w:fill="E6E6E6"/>
      </w:pPr>
      <w:r w:rsidRPr="0098192A">
        <w:tab/>
        <w:t>lateNonCriticalExtension</w:t>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6329F23E" w14:textId="77777777" w:rsidR="003D59C4" w:rsidRPr="0098192A" w:rsidRDefault="003D59C4" w:rsidP="003D59C4">
      <w:pPr>
        <w:pStyle w:val="PL"/>
        <w:shd w:val="clear" w:color="auto" w:fill="E6E6E6"/>
      </w:pPr>
      <w:r w:rsidRPr="0098192A">
        <w:tab/>
        <w:t>...</w:t>
      </w:r>
    </w:p>
    <w:p w14:paraId="5B3F1062" w14:textId="77777777" w:rsidR="003D59C4" w:rsidRPr="0098192A" w:rsidRDefault="003D59C4" w:rsidP="003D59C4">
      <w:pPr>
        <w:pStyle w:val="PL"/>
        <w:shd w:val="clear" w:color="auto" w:fill="E6E6E6"/>
      </w:pPr>
      <w:r w:rsidRPr="0098192A">
        <w:t>}</w:t>
      </w:r>
    </w:p>
    <w:p w14:paraId="1D6473F8" w14:textId="77777777" w:rsidR="003D59C4" w:rsidRPr="0098192A" w:rsidRDefault="003D59C4" w:rsidP="003D59C4">
      <w:pPr>
        <w:pStyle w:val="PL"/>
        <w:shd w:val="clear" w:color="auto" w:fill="E6E6E6"/>
      </w:pPr>
    </w:p>
    <w:p w14:paraId="31C1A7F1" w14:textId="77777777" w:rsidR="003D59C4" w:rsidRPr="0098192A" w:rsidRDefault="003D59C4" w:rsidP="003D59C4">
      <w:pPr>
        <w:pStyle w:val="PL"/>
        <w:shd w:val="clear" w:color="auto" w:fill="E6E6E6"/>
      </w:pPr>
      <w:r w:rsidRPr="0098192A">
        <w:t>NeighSatelliteInfoList-r18 ::=</w:t>
      </w:r>
      <w:r w:rsidRPr="0098192A">
        <w:tab/>
        <w:t>SEQUENCE (SIZE(1..maxSat-r17)) OF NeighSatelliteInfo-r18</w:t>
      </w:r>
    </w:p>
    <w:p w14:paraId="6D54A0E4" w14:textId="77777777" w:rsidR="003D59C4" w:rsidRPr="0098192A" w:rsidRDefault="003D59C4" w:rsidP="003D59C4">
      <w:pPr>
        <w:pStyle w:val="PL"/>
        <w:shd w:val="clear" w:color="auto" w:fill="E6E6E6"/>
      </w:pPr>
    </w:p>
    <w:p w14:paraId="62AD2A96" w14:textId="77777777" w:rsidR="003D59C4" w:rsidRPr="0098192A" w:rsidRDefault="003D59C4" w:rsidP="003D59C4">
      <w:pPr>
        <w:pStyle w:val="PL"/>
        <w:shd w:val="clear" w:color="auto" w:fill="E6E6E6"/>
      </w:pPr>
      <w:r w:rsidRPr="0098192A">
        <w:t>NeighSatelliteInfo-r18 ::=</w:t>
      </w:r>
      <w:r w:rsidRPr="0098192A">
        <w:tab/>
        <w:t>SEQUENCE {</w:t>
      </w:r>
    </w:p>
    <w:p w14:paraId="28479BBA" w14:textId="77777777" w:rsidR="003D59C4" w:rsidRPr="0098192A" w:rsidRDefault="003D59C4" w:rsidP="003D59C4">
      <w:pPr>
        <w:pStyle w:val="PL"/>
        <w:shd w:val="clear" w:color="auto" w:fill="E6E6E6"/>
      </w:pPr>
      <w:r w:rsidRPr="0098192A">
        <w:tab/>
        <w:t>satelliteId-r18</w:t>
      </w:r>
      <w:r w:rsidRPr="0098192A">
        <w:tab/>
      </w:r>
      <w:r w:rsidRPr="0098192A">
        <w:tab/>
      </w:r>
      <w:r w:rsidRPr="0098192A">
        <w:tab/>
      </w:r>
      <w:r w:rsidRPr="0098192A">
        <w:tab/>
        <w:t>SatelliteId-r18,</w:t>
      </w:r>
    </w:p>
    <w:p w14:paraId="5E2E033D" w14:textId="77777777" w:rsidR="003D59C4" w:rsidRPr="0098192A" w:rsidRDefault="003D59C4" w:rsidP="003D59C4">
      <w:pPr>
        <w:pStyle w:val="PL"/>
        <w:shd w:val="clear" w:color="auto" w:fill="E6E6E6"/>
      </w:pPr>
      <w:r w:rsidRPr="0098192A">
        <w:tab/>
        <w:t>ephemerisInfo-r18</w:t>
      </w:r>
      <w:r w:rsidRPr="0098192A">
        <w:tab/>
      </w:r>
      <w:r w:rsidRPr="0098192A">
        <w:tab/>
      </w:r>
      <w:r w:rsidRPr="0098192A">
        <w:tab/>
      </w:r>
      <w:r w:rsidRPr="0098192A">
        <w:tab/>
        <w:t>CHOICE {</w:t>
      </w:r>
    </w:p>
    <w:p w14:paraId="263F1EBE" w14:textId="77777777" w:rsidR="003D59C4" w:rsidRPr="0098192A" w:rsidRDefault="003D59C4" w:rsidP="003D59C4">
      <w:pPr>
        <w:pStyle w:val="PL"/>
        <w:shd w:val="clear" w:color="auto" w:fill="E6E6E6"/>
      </w:pPr>
      <w:r w:rsidRPr="0098192A">
        <w:tab/>
      </w:r>
      <w:r w:rsidRPr="0098192A">
        <w:tab/>
        <w:t>stateVectors-r18</w:t>
      </w:r>
      <w:r w:rsidRPr="0098192A">
        <w:tab/>
      </w:r>
      <w:r w:rsidRPr="0098192A">
        <w:tab/>
      </w:r>
      <w:r w:rsidRPr="0098192A">
        <w:tab/>
      </w:r>
      <w:r w:rsidRPr="0098192A">
        <w:tab/>
        <w:t>EphemerisStateVectors-r17,</w:t>
      </w:r>
    </w:p>
    <w:p w14:paraId="5E8B21DC" w14:textId="77777777" w:rsidR="003D59C4" w:rsidRPr="0098192A" w:rsidRDefault="003D59C4" w:rsidP="003D59C4">
      <w:pPr>
        <w:pStyle w:val="PL"/>
        <w:shd w:val="clear" w:color="auto" w:fill="E6E6E6"/>
      </w:pPr>
      <w:r w:rsidRPr="0098192A">
        <w:tab/>
      </w:r>
      <w:r w:rsidRPr="0098192A">
        <w:tab/>
        <w:t>orbitalParameters-r18</w:t>
      </w:r>
      <w:r w:rsidRPr="0098192A">
        <w:tab/>
      </w:r>
      <w:r w:rsidRPr="0098192A">
        <w:tab/>
      </w:r>
      <w:r w:rsidRPr="0098192A">
        <w:tab/>
        <w:t>EphemerisOrbitalParameters-r17</w:t>
      </w:r>
    </w:p>
    <w:p w14:paraId="1A9ECFAA" w14:textId="77777777" w:rsidR="003D59C4" w:rsidRPr="0098192A" w:rsidRDefault="003D59C4" w:rsidP="003D59C4">
      <w:pPr>
        <w:pStyle w:val="PL"/>
        <w:shd w:val="clear" w:color="auto" w:fill="E6E6E6"/>
      </w:pPr>
      <w:r w:rsidRPr="0098192A">
        <w:tab/>
        <w:t>},</w:t>
      </w:r>
    </w:p>
    <w:p w14:paraId="59915EF5" w14:textId="77777777" w:rsidR="003D59C4" w:rsidRPr="0098192A" w:rsidRDefault="003D59C4" w:rsidP="003D59C4">
      <w:pPr>
        <w:pStyle w:val="PL"/>
        <w:shd w:val="clear" w:color="auto" w:fill="E6E6E6"/>
      </w:pPr>
      <w:r w:rsidRPr="0098192A">
        <w:tab/>
        <w:t>nta-CommonParameters-r18</w:t>
      </w:r>
      <w:r w:rsidRPr="0098192A">
        <w:tab/>
      </w:r>
      <w:r w:rsidRPr="0098192A">
        <w:tab/>
        <w:t>SEQUENCE {</w:t>
      </w:r>
    </w:p>
    <w:p w14:paraId="38F4D1AB" w14:textId="77777777" w:rsidR="003D59C4" w:rsidRPr="0098192A" w:rsidRDefault="003D59C4" w:rsidP="003D59C4">
      <w:pPr>
        <w:pStyle w:val="PL"/>
        <w:shd w:val="clear" w:color="auto" w:fill="E6E6E6"/>
      </w:pPr>
      <w:r w:rsidRPr="0098192A">
        <w:tab/>
      </w:r>
      <w:r w:rsidRPr="0098192A">
        <w:tab/>
        <w:t>nta-Common-r18</w:t>
      </w:r>
      <w:r w:rsidRPr="0098192A">
        <w:tab/>
      </w:r>
      <w:r w:rsidRPr="0098192A">
        <w:tab/>
      </w:r>
      <w:r w:rsidRPr="0098192A">
        <w:tab/>
      </w:r>
      <w:r w:rsidRPr="0098192A">
        <w:tab/>
      </w:r>
      <w:r w:rsidRPr="0098192A">
        <w:tab/>
        <w:t>INTEGER (0..8316827)</w:t>
      </w:r>
      <w:r w:rsidRPr="0098192A">
        <w:tab/>
      </w:r>
      <w:r w:rsidRPr="0098192A">
        <w:tab/>
        <w:t>OPTIONAL,</w:t>
      </w:r>
      <w:r w:rsidRPr="0098192A">
        <w:tab/>
        <w:t>-- Need OP</w:t>
      </w:r>
    </w:p>
    <w:p w14:paraId="231C5FD8" w14:textId="77777777" w:rsidR="003D59C4" w:rsidRPr="0098192A" w:rsidRDefault="003D59C4" w:rsidP="003D59C4">
      <w:pPr>
        <w:pStyle w:val="PL"/>
        <w:shd w:val="clear" w:color="auto" w:fill="E6E6E6"/>
      </w:pPr>
      <w:r w:rsidRPr="0098192A">
        <w:tab/>
      </w:r>
      <w:r w:rsidRPr="0098192A">
        <w:tab/>
        <w:t>nta-CommonDrift-r18</w:t>
      </w:r>
      <w:r w:rsidRPr="0098192A">
        <w:tab/>
      </w:r>
      <w:r w:rsidRPr="0098192A">
        <w:tab/>
      </w:r>
      <w:r w:rsidRPr="0098192A">
        <w:tab/>
        <w:t>INTEGER (-261935..261935)</w:t>
      </w:r>
      <w:r w:rsidRPr="0098192A">
        <w:tab/>
        <w:t>OPTIONAL,</w:t>
      </w:r>
      <w:r w:rsidRPr="0098192A">
        <w:tab/>
        <w:t>-- Need OP</w:t>
      </w:r>
    </w:p>
    <w:p w14:paraId="1295A954" w14:textId="77777777" w:rsidR="003D59C4" w:rsidRPr="0098192A" w:rsidRDefault="003D59C4" w:rsidP="003D59C4">
      <w:pPr>
        <w:pStyle w:val="PL"/>
        <w:shd w:val="clear" w:color="auto" w:fill="E6E6E6"/>
      </w:pPr>
      <w:r w:rsidRPr="0098192A">
        <w:tab/>
      </w:r>
      <w:r w:rsidRPr="0098192A">
        <w:tab/>
        <w:t>nta-CommonDriftVariation-r18</w:t>
      </w:r>
      <w:r w:rsidRPr="0098192A">
        <w:tab/>
        <w:t>INTEGER (0..29479)</w:t>
      </w:r>
      <w:r w:rsidRPr="0098192A">
        <w:tab/>
      </w:r>
      <w:r w:rsidRPr="0098192A">
        <w:tab/>
      </w:r>
      <w:r w:rsidRPr="0098192A">
        <w:tab/>
        <w:t>OPTIONAL</w:t>
      </w:r>
      <w:r w:rsidRPr="0098192A">
        <w:tab/>
        <w:t>-- Need OP</w:t>
      </w:r>
    </w:p>
    <w:p w14:paraId="128DB66A" w14:textId="77777777" w:rsidR="003D59C4" w:rsidRPr="0098192A" w:rsidRDefault="003D59C4" w:rsidP="003D59C4">
      <w:pPr>
        <w:pStyle w:val="PL"/>
        <w:shd w:val="clear" w:color="auto" w:fill="E6E6E6"/>
      </w:pPr>
      <w:r w:rsidRPr="0098192A">
        <w:tab/>
        <w:t>},</w:t>
      </w:r>
    </w:p>
    <w:p w14:paraId="619BAB24" w14:textId="77777777" w:rsidR="003D59C4" w:rsidRPr="0098192A" w:rsidRDefault="003D59C4" w:rsidP="003D59C4">
      <w:pPr>
        <w:pStyle w:val="PL"/>
        <w:shd w:val="clear" w:color="auto" w:fill="E6E6E6"/>
      </w:pPr>
      <w:r w:rsidRPr="0098192A">
        <w:tab/>
        <w:t>epochTime-r18</w:t>
      </w:r>
      <w:r w:rsidRPr="0098192A">
        <w:tab/>
      </w:r>
      <w:r w:rsidRPr="0098192A">
        <w:tab/>
      </w:r>
      <w:r w:rsidRPr="0098192A">
        <w:tab/>
      </w:r>
      <w:r w:rsidRPr="0098192A">
        <w:tab/>
      </w:r>
      <w:r w:rsidRPr="0098192A">
        <w:tab/>
        <w:t>SEQUENCE {</w:t>
      </w:r>
    </w:p>
    <w:p w14:paraId="2C016B7B" w14:textId="77777777" w:rsidR="003D59C4" w:rsidRPr="0098192A" w:rsidRDefault="003D59C4" w:rsidP="003D59C4">
      <w:pPr>
        <w:pStyle w:val="PL"/>
        <w:shd w:val="clear" w:color="auto" w:fill="E6E6E6"/>
      </w:pPr>
      <w:r w:rsidRPr="0098192A">
        <w:tab/>
      </w:r>
      <w:r w:rsidRPr="0098192A">
        <w:tab/>
        <w:t>startSFN-r18</w:t>
      </w:r>
      <w:r w:rsidRPr="0098192A">
        <w:tab/>
      </w:r>
      <w:r w:rsidRPr="0098192A">
        <w:tab/>
      </w:r>
      <w:r w:rsidRPr="0098192A">
        <w:tab/>
      </w:r>
      <w:r w:rsidRPr="0098192A">
        <w:tab/>
      </w:r>
      <w:r w:rsidRPr="0098192A">
        <w:tab/>
        <w:t>INTEGER (0..1023),</w:t>
      </w:r>
    </w:p>
    <w:p w14:paraId="4D851AA2" w14:textId="77777777" w:rsidR="003D59C4" w:rsidRPr="0098192A" w:rsidRDefault="003D59C4" w:rsidP="003D59C4">
      <w:pPr>
        <w:pStyle w:val="PL"/>
        <w:shd w:val="clear" w:color="auto" w:fill="E6E6E6"/>
      </w:pPr>
      <w:r w:rsidRPr="0098192A">
        <w:lastRenderedPageBreak/>
        <w:tab/>
      </w:r>
      <w:r w:rsidRPr="0098192A">
        <w:tab/>
        <w:t>startSubFrame-r18</w:t>
      </w:r>
      <w:r w:rsidRPr="0098192A">
        <w:tab/>
      </w:r>
      <w:r w:rsidRPr="0098192A">
        <w:tab/>
      </w:r>
      <w:r w:rsidRPr="0098192A">
        <w:tab/>
      </w:r>
      <w:r w:rsidRPr="0098192A">
        <w:tab/>
        <w:t>INTEGER (0..9)</w:t>
      </w:r>
    </w:p>
    <w:p w14:paraId="065BA799" w14:textId="77777777" w:rsidR="003D59C4" w:rsidRPr="0098192A" w:rsidRDefault="003D59C4" w:rsidP="003D59C4">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05395DE5" w14:textId="77777777" w:rsidR="003D59C4" w:rsidRPr="0098192A" w:rsidRDefault="003D59C4" w:rsidP="003D59C4">
      <w:pPr>
        <w:pStyle w:val="PL"/>
        <w:shd w:val="clear" w:color="auto" w:fill="E6E6E6"/>
      </w:pPr>
      <w:r w:rsidRPr="0098192A">
        <w:tab/>
        <w:t>k-Mac-r18</w:t>
      </w:r>
      <w:r w:rsidRPr="0098192A">
        <w:tab/>
      </w:r>
      <w:r w:rsidRPr="0098192A">
        <w:tab/>
      </w:r>
      <w:r w:rsidRPr="0098192A">
        <w:tab/>
      </w:r>
      <w:r w:rsidRPr="0098192A">
        <w:tab/>
      </w:r>
      <w:r w:rsidRPr="0098192A">
        <w:tab/>
      </w:r>
      <w:r w:rsidRPr="0098192A">
        <w:tab/>
        <w:t>INTEGER (1..512)</w:t>
      </w:r>
      <w:r w:rsidRPr="0098192A">
        <w:tab/>
      </w:r>
      <w:r w:rsidRPr="0098192A">
        <w:tab/>
      </w:r>
      <w:r w:rsidRPr="0098192A">
        <w:tab/>
      </w:r>
      <w:r w:rsidRPr="0098192A">
        <w:tab/>
        <w:t>OPTIONAL,</w:t>
      </w:r>
      <w:r w:rsidRPr="0098192A">
        <w:tab/>
        <w:t>-- Need OP</w:t>
      </w:r>
    </w:p>
    <w:p w14:paraId="04D3CE58" w14:textId="77777777" w:rsidR="003D59C4" w:rsidRPr="0098192A" w:rsidRDefault="003D59C4" w:rsidP="003D59C4">
      <w:pPr>
        <w:pStyle w:val="PL"/>
        <w:shd w:val="clear" w:color="auto" w:fill="E6E6E6"/>
      </w:pPr>
      <w:r w:rsidRPr="0098192A">
        <w:tab/>
        <w:t>t-ServiceStartNeigh-r18</w:t>
      </w:r>
      <w:r w:rsidRPr="0098192A">
        <w:tab/>
      </w:r>
      <w:r w:rsidRPr="0098192A">
        <w:tab/>
        <w:t>TimeOffsetUTC-r17</w:t>
      </w:r>
      <w:r w:rsidRPr="0098192A">
        <w:tab/>
      </w:r>
      <w:r w:rsidRPr="0098192A">
        <w:tab/>
      </w:r>
      <w:r w:rsidRPr="0098192A">
        <w:tab/>
      </w:r>
      <w:r w:rsidRPr="0098192A">
        <w:tab/>
        <w:t>OPTIONAL</w:t>
      </w:r>
      <w:r w:rsidRPr="0098192A">
        <w:tab/>
        <w:t>-- Need OR</w:t>
      </w:r>
    </w:p>
    <w:p w14:paraId="4C9FC9A1" w14:textId="77777777" w:rsidR="003D59C4" w:rsidRPr="0098192A" w:rsidRDefault="003D59C4" w:rsidP="003D59C4">
      <w:pPr>
        <w:pStyle w:val="PL"/>
        <w:shd w:val="clear" w:color="auto" w:fill="E6E6E6"/>
      </w:pPr>
      <w:r w:rsidRPr="0098192A">
        <w:t>}</w:t>
      </w:r>
    </w:p>
    <w:p w14:paraId="29070027" w14:textId="77777777" w:rsidR="003D59C4" w:rsidRPr="0098192A" w:rsidRDefault="003D59C4" w:rsidP="003D59C4">
      <w:pPr>
        <w:pStyle w:val="PL"/>
        <w:shd w:val="clear" w:color="auto" w:fill="E6E6E6"/>
      </w:pPr>
    </w:p>
    <w:p w14:paraId="0C9DA9C5" w14:textId="77777777" w:rsidR="003D59C4" w:rsidRPr="0098192A" w:rsidRDefault="003D59C4" w:rsidP="003D59C4">
      <w:pPr>
        <w:pStyle w:val="PL"/>
        <w:shd w:val="clear" w:color="auto" w:fill="E6E6E6"/>
      </w:pPr>
      <w:r w:rsidRPr="0098192A">
        <w:t>-- ASN1STOP</w:t>
      </w:r>
    </w:p>
    <w:p w14:paraId="178696A1" w14:textId="77777777" w:rsidR="003D59C4" w:rsidRPr="0098192A" w:rsidRDefault="003D59C4" w:rsidP="003D59C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D59C4" w:rsidRPr="0098192A" w14:paraId="2D2ECF56" w14:textId="77777777" w:rsidTr="003D59C4">
        <w:trPr>
          <w:cantSplit/>
        </w:trPr>
        <w:tc>
          <w:tcPr>
            <w:tcW w:w="9639" w:type="dxa"/>
          </w:tcPr>
          <w:p w14:paraId="214D4A79" w14:textId="77777777" w:rsidR="003D59C4" w:rsidRPr="0098192A" w:rsidRDefault="003D59C4" w:rsidP="003D59C4">
            <w:pPr>
              <w:pStyle w:val="TAH"/>
              <w:rPr>
                <w:lang w:eastAsia="en-GB"/>
              </w:rPr>
            </w:pPr>
            <w:r w:rsidRPr="0098192A">
              <w:rPr>
                <w:i/>
                <w:iCs/>
                <w:lang w:eastAsia="en-GB"/>
              </w:rPr>
              <w:t>SystemInformationBlockType33</w:t>
            </w:r>
            <w:r w:rsidRPr="0098192A">
              <w:rPr>
                <w:lang w:eastAsia="en-GB"/>
              </w:rPr>
              <w:t xml:space="preserve"> field descriptions</w:t>
            </w:r>
          </w:p>
        </w:tc>
      </w:tr>
      <w:tr w:rsidR="003D59C4" w:rsidRPr="0098192A" w14:paraId="1F121808" w14:textId="77777777" w:rsidTr="003D59C4">
        <w:trPr>
          <w:cantSplit/>
        </w:trPr>
        <w:tc>
          <w:tcPr>
            <w:tcW w:w="9639" w:type="dxa"/>
          </w:tcPr>
          <w:p w14:paraId="77D4E5BD" w14:textId="77777777" w:rsidR="003D59C4" w:rsidRPr="0098192A" w:rsidRDefault="003D59C4" w:rsidP="003D59C4">
            <w:pPr>
              <w:pStyle w:val="TAL"/>
              <w:rPr>
                <w:b/>
                <w:bCs/>
                <w:i/>
                <w:iCs/>
              </w:rPr>
            </w:pPr>
            <w:r w:rsidRPr="0098192A">
              <w:rPr>
                <w:b/>
                <w:bCs/>
                <w:i/>
                <w:iCs/>
              </w:rPr>
              <w:t>epochTime</w:t>
            </w:r>
          </w:p>
          <w:p w14:paraId="3D7E7926" w14:textId="77777777" w:rsidR="003D59C4" w:rsidRPr="0098192A" w:rsidRDefault="003D59C4" w:rsidP="003D59C4">
            <w:pPr>
              <w:pStyle w:val="TAL"/>
            </w:pPr>
            <w:r w:rsidRPr="0098192A">
              <w:t>Epoch time of the neighbour satellite ephemeris data and common TA parameters, see TS 36.213 [23]. The reference point for epoch time of the neighbour satellite ephemeris and Common TA parameters is the uplink time synchronization reference point of the serving cell when this field is provided in an NTN cell and the eNB when this field is provided in a TN cell.</w:t>
            </w:r>
          </w:p>
          <w:p w14:paraId="37FA7974" w14:textId="77777777" w:rsidR="003D59C4" w:rsidRPr="0098192A" w:rsidRDefault="003D59C4" w:rsidP="003D59C4">
            <w:pPr>
              <w:pStyle w:val="TAL"/>
              <w:rPr>
                <w:lang w:eastAsia="en-GB"/>
              </w:rPr>
            </w:pPr>
            <w:r w:rsidRPr="0098192A">
              <w:rPr>
                <w:i/>
                <w:iCs/>
              </w:rPr>
              <w:t>epochTime</w:t>
            </w:r>
            <w:r w:rsidRPr="0098192A">
              <w:t xml:space="preserve"> is the starting time of a DL subframe indicated by </w:t>
            </w:r>
            <w:r w:rsidRPr="0098192A">
              <w:rPr>
                <w:i/>
                <w:iCs/>
              </w:rPr>
              <w:t>startSFN</w:t>
            </w:r>
            <w:r w:rsidRPr="0098192A">
              <w:t xml:space="preserve"> and </w:t>
            </w:r>
            <w:r w:rsidRPr="0098192A">
              <w:rPr>
                <w:i/>
                <w:iCs/>
              </w:rPr>
              <w:t>startSubframe</w:t>
            </w:r>
            <w:r w:rsidRPr="0098192A">
              <w:t>.</w:t>
            </w:r>
            <w:r w:rsidRPr="0098192A">
              <w:rPr>
                <w:rFonts w:cs="Arial"/>
                <w:lang w:eastAsia="sv-SE"/>
              </w:rPr>
              <w:t xml:space="preserve"> If this field is absent in an NTN cell, the UE uses epoch time of the serving cell, otherwise the field is based on the timing of the serving cell, i.e. the SFN and sub-frame number indicated in this field refers to the SFN and sub-frame of the serving cell. </w:t>
            </w:r>
            <w:r w:rsidRPr="0098192A">
              <w:rPr>
                <w:rFonts w:cs="Arial"/>
                <w:i/>
                <w:iCs/>
                <w:lang w:eastAsia="sv-SE"/>
              </w:rPr>
              <w:t>The startSFN</w:t>
            </w:r>
            <w:r w:rsidRPr="0098192A">
              <w:rPr>
                <w:rFonts w:cs="Arial"/>
                <w:lang w:eastAsia="sv-SE"/>
              </w:rPr>
              <w:t xml:space="preserve"> indicates</w:t>
            </w:r>
            <w:r w:rsidRPr="0098192A">
              <w:rPr>
                <w:szCs w:val="22"/>
                <w:lang w:eastAsia="sv-SE"/>
              </w:rPr>
              <w:t xml:space="preserve"> </w:t>
            </w:r>
            <w:r w:rsidRPr="0098192A">
              <w:rPr>
                <w:rFonts w:cs="Arial"/>
                <w:lang w:eastAsia="sv-SE"/>
              </w:rPr>
              <w:t xml:space="preserve">the SFN nearest to the frame where the message indicating the </w:t>
            </w:r>
            <w:r w:rsidRPr="0098192A">
              <w:rPr>
                <w:rFonts w:cs="Arial"/>
                <w:i/>
                <w:iCs/>
                <w:lang w:eastAsia="sv-SE"/>
              </w:rPr>
              <w:t>epochTime</w:t>
            </w:r>
            <w:r w:rsidRPr="0098192A">
              <w:rPr>
                <w:rFonts w:cs="Arial"/>
                <w:lang w:eastAsia="sv-SE"/>
              </w:rPr>
              <w:t xml:space="preserve"> is received.</w:t>
            </w:r>
            <w:r w:rsidRPr="0098192A">
              <w:t xml:space="preserve"> </w:t>
            </w:r>
            <w:r w:rsidRPr="0098192A">
              <w:rPr>
                <w:rFonts w:cs="Arial"/>
                <w:lang w:eastAsia="sv-SE"/>
              </w:rPr>
              <w:t>If this field is absent in a TN cell, the epoch time is the starting time of the DL subframe corresponding to the end of the SI window during which the SI message carrying SIB33(-NB) is transmitted.</w:t>
            </w:r>
          </w:p>
        </w:tc>
      </w:tr>
      <w:tr w:rsidR="003D59C4" w:rsidRPr="0098192A" w14:paraId="558B22BD"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1430A9ED" w14:textId="77777777" w:rsidR="003D59C4" w:rsidRPr="0098192A" w:rsidRDefault="003D59C4" w:rsidP="003D59C4">
            <w:pPr>
              <w:pStyle w:val="TAL"/>
              <w:rPr>
                <w:b/>
                <w:bCs/>
                <w:i/>
                <w:iCs/>
              </w:rPr>
            </w:pPr>
            <w:r w:rsidRPr="0098192A">
              <w:rPr>
                <w:b/>
                <w:bCs/>
                <w:i/>
                <w:iCs/>
              </w:rPr>
              <w:t>k-Mac</w:t>
            </w:r>
          </w:p>
          <w:p w14:paraId="29F3935C" w14:textId="77777777" w:rsidR="003D59C4" w:rsidRPr="0098192A" w:rsidRDefault="003D59C4" w:rsidP="003D59C4">
            <w:pPr>
              <w:pStyle w:val="TAL"/>
            </w:pPr>
            <w:r w:rsidRPr="0098192A">
              <w:t>Scheduling offset used when downlink and uplink frame timing are not aligned at the eNB, see TS 36.213 [23]. Unit in ms.</w:t>
            </w:r>
          </w:p>
          <w:p w14:paraId="0068F4FC" w14:textId="77777777" w:rsidR="003D59C4" w:rsidRPr="0098192A" w:rsidRDefault="003D59C4" w:rsidP="003D59C4">
            <w:pPr>
              <w:pStyle w:val="TAL"/>
            </w:pPr>
            <w:r w:rsidRPr="0098192A">
              <w:t>If the field if absent, the UE uses the (default) value of 0.</w:t>
            </w:r>
          </w:p>
        </w:tc>
      </w:tr>
      <w:tr w:rsidR="003D59C4" w:rsidRPr="0098192A" w14:paraId="357173DB"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55C09988" w14:textId="77777777" w:rsidR="003D59C4" w:rsidRPr="0098192A" w:rsidRDefault="003D59C4" w:rsidP="003D59C4">
            <w:pPr>
              <w:pStyle w:val="TAL"/>
              <w:rPr>
                <w:b/>
                <w:bCs/>
                <w:i/>
                <w:iCs/>
                <w:lang w:eastAsia="en-GB"/>
              </w:rPr>
            </w:pPr>
            <w:r w:rsidRPr="0098192A">
              <w:rPr>
                <w:rFonts w:cs="Arial"/>
                <w:b/>
                <w:bCs/>
                <w:i/>
                <w:iCs/>
                <w:lang w:eastAsia="en-GB"/>
              </w:rPr>
              <w:t>neighValidityDuration</w:t>
            </w:r>
          </w:p>
          <w:p w14:paraId="58CEDBB5" w14:textId="77777777" w:rsidR="003D59C4" w:rsidRPr="0098192A" w:rsidRDefault="003D59C4" w:rsidP="003D59C4">
            <w:pPr>
              <w:pStyle w:val="TAL"/>
            </w:pPr>
            <w:r w:rsidRPr="0098192A">
              <w:t xml:space="preserve">Validity duration of the neighbour satellite ephemeris data and common TA parameters, i.e. maximum time </w:t>
            </w:r>
            <w:r w:rsidRPr="0098192A">
              <w:rPr>
                <w:rFonts w:cs="Arial"/>
                <w:lang w:eastAsia="sv-SE"/>
              </w:rPr>
              <w:t xml:space="preserve">duration (from </w:t>
            </w:r>
            <w:r w:rsidRPr="0098192A">
              <w:rPr>
                <w:rFonts w:cs="Arial"/>
                <w:i/>
                <w:iCs/>
                <w:lang w:eastAsia="sv-SE"/>
              </w:rPr>
              <w:t>epochTime</w:t>
            </w:r>
            <w:r w:rsidRPr="0098192A">
              <w:rPr>
                <w:rFonts w:cs="Arial"/>
                <w:lang w:eastAsia="sv-SE"/>
              </w:rPr>
              <w:t xml:space="preserve">) </w:t>
            </w:r>
            <w:r w:rsidRPr="0098192A">
              <w:t>during which the UE can apply the satellite ephemeris without acquiring new satellite ephemeris, see TS 36.213 [23]. Unit in second.</w:t>
            </w:r>
          </w:p>
          <w:p w14:paraId="12CF9EC6" w14:textId="77777777" w:rsidR="003D59C4" w:rsidRPr="0098192A" w:rsidRDefault="003D59C4" w:rsidP="003D59C4">
            <w:pPr>
              <w:pStyle w:val="TAL"/>
              <w:rPr>
                <w:lang w:eastAsia="en-GB"/>
              </w:rPr>
            </w:pPr>
            <w:r w:rsidRPr="0098192A">
              <w:rPr>
                <w:lang w:eastAsia="en-GB"/>
              </w:rPr>
              <w:t xml:space="preserve">Value </w:t>
            </w:r>
            <w:r w:rsidRPr="0098192A">
              <w:rPr>
                <w:i/>
                <w:iCs/>
                <w:lang w:eastAsia="en-GB"/>
              </w:rPr>
              <w:t>s5</w:t>
            </w:r>
            <w:r w:rsidRPr="0098192A">
              <w:rPr>
                <w:lang w:eastAsia="en-GB"/>
              </w:rPr>
              <w:t xml:space="preserve"> corresponds to 5 seconds, value </w:t>
            </w:r>
            <w:r w:rsidRPr="0098192A">
              <w:rPr>
                <w:i/>
                <w:iCs/>
                <w:lang w:eastAsia="en-GB"/>
              </w:rPr>
              <w:t>s10</w:t>
            </w:r>
            <w:r w:rsidRPr="0098192A">
              <w:rPr>
                <w:lang w:eastAsia="en-GB"/>
              </w:rPr>
              <w:t xml:space="preserve"> corresponds to 10 seconds and so on.</w:t>
            </w:r>
          </w:p>
          <w:p w14:paraId="420ADA9C" w14:textId="77777777" w:rsidR="003D59C4" w:rsidRPr="0098192A" w:rsidRDefault="003D59C4" w:rsidP="003D59C4">
            <w:pPr>
              <w:pStyle w:val="TAL"/>
            </w:pPr>
            <w:r w:rsidRPr="0098192A">
              <w:t>If this field is absent</w:t>
            </w:r>
            <w:r w:rsidRPr="0098192A">
              <w:rPr>
                <w:rFonts w:cs="Arial"/>
                <w:lang w:eastAsia="sv-SE"/>
              </w:rPr>
              <w:t xml:space="preserve"> in an NTN cell</w:t>
            </w:r>
            <w:r w:rsidRPr="0098192A">
              <w:t>, the UE uses validity duration from the serving cell assistance information. If this field is absent</w:t>
            </w:r>
            <w:r w:rsidRPr="0098192A">
              <w:rPr>
                <w:rFonts w:cs="Arial"/>
                <w:lang w:eastAsia="sv-SE"/>
              </w:rPr>
              <w:t xml:space="preserve"> in a TN cell</w:t>
            </w:r>
            <w:r w:rsidRPr="0098192A">
              <w:t>, how the UE sets validity duration is left to UE implementation.</w:t>
            </w:r>
          </w:p>
        </w:tc>
      </w:tr>
      <w:tr w:rsidR="003D59C4" w:rsidRPr="0098192A" w14:paraId="5E3D3B1D"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5C766296" w14:textId="77777777" w:rsidR="003D59C4" w:rsidRPr="0098192A" w:rsidRDefault="003D59C4" w:rsidP="003D59C4">
            <w:pPr>
              <w:pStyle w:val="TAL"/>
              <w:rPr>
                <w:b/>
                <w:bCs/>
                <w:i/>
                <w:iCs/>
              </w:rPr>
            </w:pPr>
            <w:r w:rsidRPr="0098192A">
              <w:rPr>
                <w:b/>
                <w:bCs/>
                <w:i/>
                <w:iCs/>
              </w:rPr>
              <w:t>nta-Common</w:t>
            </w:r>
          </w:p>
          <w:p w14:paraId="44B10004" w14:textId="77777777" w:rsidR="003D59C4" w:rsidRPr="0098192A" w:rsidRDefault="003D59C4" w:rsidP="003D59C4">
            <w:pPr>
              <w:pStyle w:val="TAL"/>
            </w:pPr>
            <w:r w:rsidRPr="0098192A">
              <w:t>Network-controlled common TA, see TS 36.213 [23]. Unit of μs.</w:t>
            </w:r>
          </w:p>
          <w:p w14:paraId="555A6607" w14:textId="77777777" w:rsidR="003D59C4" w:rsidRPr="0098192A" w:rsidRDefault="003D59C4" w:rsidP="003D59C4">
            <w:pPr>
              <w:pStyle w:val="TAL"/>
            </w:pPr>
            <w:r w:rsidRPr="0098192A">
              <w:rPr>
                <w:lang w:eastAsia="zh-CN"/>
              </w:rPr>
              <w:t>S</w:t>
            </w:r>
            <w:r w:rsidRPr="0098192A">
              <w:t>tep of 32.55208 ×10</w:t>
            </w:r>
            <w:r w:rsidRPr="0098192A">
              <w:rPr>
                <w:vertAlign w:val="superscript"/>
              </w:rPr>
              <w:t xml:space="preserve">-3 </w:t>
            </w:r>
            <w:r w:rsidRPr="0098192A">
              <w:t xml:space="preserve">μs. </w:t>
            </w:r>
            <w:r w:rsidRPr="0098192A">
              <w:rPr>
                <w:lang w:eastAsia="zh-CN"/>
              </w:rPr>
              <w:t xml:space="preserve">Actual value = field value * </w:t>
            </w:r>
            <w:r w:rsidRPr="0098192A">
              <w:t>32.55208 ×10</w:t>
            </w:r>
            <w:r w:rsidRPr="0098192A">
              <w:rPr>
                <w:vertAlign w:val="superscript"/>
              </w:rPr>
              <w:t>-3</w:t>
            </w:r>
            <w:r w:rsidRPr="0098192A">
              <w:t>.</w:t>
            </w:r>
          </w:p>
          <w:p w14:paraId="08090CD0" w14:textId="77777777" w:rsidR="003D59C4" w:rsidRPr="0098192A" w:rsidRDefault="003D59C4" w:rsidP="003D59C4">
            <w:pPr>
              <w:pStyle w:val="TAL"/>
            </w:pPr>
            <w:r w:rsidRPr="0098192A">
              <w:rPr>
                <w:lang w:eastAsia="en-GB"/>
              </w:rPr>
              <w:t>If the field is absent, the UE uses the (default) value of 0.</w:t>
            </w:r>
          </w:p>
        </w:tc>
      </w:tr>
      <w:tr w:rsidR="003D59C4" w:rsidRPr="0098192A" w14:paraId="63260BF3"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6E11A02C" w14:textId="77777777" w:rsidR="003D59C4" w:rsidRPr="0098192A" w:rsidRDefault="003D59C4" w:rsidP="003D59C4">
            <w:pPr>
              <w:pStyle w:val="TAL"/>
              <w:rPr>
                <w:b/>
                <w:bCs/>
                <w:i/>
                <w:iCs/>
              </w:rPr>
            </w:pPr>
            <w:r w:rsidRPr="0098192A">
              <w:rPr>
                <w:b/>
                <w:bCs/>
                <w:i/>
                <w:iCs/>
              </w:rPr>
              <w:t>nta-CommonDrift</w:t>
            </w:r>
          </w:p>
          <w:p w14:paraId="353AB39E" w14:textId="77777777" w:rsidR="003D59C4" w:rsidRPr="0098192A" w:rsidRDefault="003D59C4" w:rsidP="003D59C4">
            <w:pPr>
              <w:pStyle w:val="TAL"/>
            </w:pPr>
            <w:r w:rsidRPr="0098192A">
              <w:t>Drift rate of the common TA, see TS 36.213 [23]. Unit of μs/s.</w:t>
            </w:r>
          </w:p>
          <w:p w14:paraId="28098326" w14:textId="77777777" w:rsidR="003D59C4" w:rsidRPr="0098192A" w:rsidRDefault="003D59C4" w:rsidP="003D59C4">
            <w:pPr>
              <w:pStyle w:val="TAL"/>
            </w:pPr>
            <w:r w:rsidRPr="0098192A">
              <w:rPr>
                <w:lang w:eastAsia="zh-CN"/>
              </w:rPr>
              <w:t>S</w:t>
            </w:r>
            <w:r w:rsidRPr="0098192A">
              <w:t>tep of 0.2 ×10</w:t>
            </w:r>
            <w:r w:rsidRPr="0098192A">
              <w:rPr>
                <w:vertAlign w:val="superscript"/>
              </w:rPr>
              <w:t xml:space="preserve">-3 </w:t>
            </w:r>
            <w:r w:rsidRPr="0098192A">
              <w:t xml:space="preserve">μs/s. </w:t>
            </w:r>
            <w:r w:rsidRPr="0098192A">
              <w:rPr>
                <w:lang w:eastAsia="zh-CN"/>
              </w:rPr>
              <w:t xml:space="preserve">Actual value = field value * </w:t>
            </w:r>
            <w:r w:rsidRPr="0098192A">
              <w:t>0.2 ×10</w:t>
            </w:r>
            <w:r w:rsidRPr="0098192A">
              <w:rPr>
                <w:vertAlign w:val="superscript"/>
              </w:rPr>
              <w:t>-3</w:t>
            </w:r>
            <w:r w:rsidRPr="0098192A">
              <w:t>.</w:t>
            </w:r>
          </w:p>
          <w:p w14:paraId="0FF91EFA" w14:textId="77777777" w:rsidR="003D59C4" w:rsidRPr="0098192A" w:rsidRDefault="003D59C4" w:rsidP="003D59C4">
            <w:pPr>
              <w:pStyle w:val="TAL"/>
            </w:pPr>
            <w:r w:rsidRPr="0098192A">
              <w:rPr>
                <w:lang w:eastAsia="en-GB"/>
              </w:rPr>
              <w:t>If the field is absent, the UE uses the (default) value of 0.</w:t>
            </w:r>
          </w:p>
        </w:tc>
      </w:tr>
      <w:tr w:rsidR="003D59C4" w:rsidRPr="0098192A" w14:paraId="14137289"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45A54CC8" w14:textId="77777777" w:rsidR="003D59C4" w:rsidRPr="0098192A" w:rsidRDefault="003D59C4" w:rsidP="003D59C4">
            <w:pPr>
              <w:pStyle w:val="TAL"/>
              <w:rPr>
                <w:b/>
                <w:bCs/>
                <w:i/>
                <w:iCs/>
              </w:rPr>
            </w:pPr>
            <w:r w:rsidRPr="0098192A">
              <w:rPr>
                <w:b/>
                <w:bCs/>
                <w:i/>
                <w:iCs/>
              </w:rPr>
              <w:t>nta-CommonDriftVariation</w:t>
            </w:r>
          </w:p>
          <w:p w14:paraId="717F76E2" w14:textId="77777777" w:rsidR="003D59C4" w:rsidRPr="0098192A" w:rsidRDefault="003D59C4" w:rsidP="003D59C4">
            <w:pPr>
              <w:pStyle w:val="TAL"/>
            </w:pPr>
            <w:r w:rsidRPr="0098192A">
              <w:t>Drift rate variation of the common TA, see TS 36.213 [23]. Unit of μs/s</w:t>
            </w:r>
            <w:r w:rsidRPr="0098192A">
              <w:rPr>
                <w:vertAlign w:val="superscript"/>
              </w:rPr>
              <w:t>2</w:t>
            </w:r>
            <w:r w:rsidRPr="0098192A">
              <w:t>.</w:t>
            </w:r>
          </w:p>
          <w:p w14:paraId="4200C153" w14:textId="77777777" w:rsidR="003D59C4" w:rsidRPr="0098192A" w:rsidRDefault="003D59C4" w:rsidP="003D59C4">
            <w:pPr>
              <w:pStyle w:val="TAL"/>
            </w:pPr>
            <w:r w:rsidRPr="0098192A">
              <w:rPr>
                <w:lang w:eastAsia="zh-CN"/>
              </w:rPr>
              <w:t>S</w:t>
            </w:r>
            <w:r w:rsidRPr="0098192A">
              <w:t>tep of 0.2 ×10</w:t>
            </w:r>
            <w:r w:rsidRPr="0098192A">
              <w:rPr>
                <w:vertAlign w:val="superscript"/>
              </w:rPr>
              <w:t xml:space="preserve">-4 </w:t>
            </w:r>
            <w:r w:rsidRPr="0098192A">
              <w:t>μs/s</w:t>
            </w:r>
            <w:r w:rsidRPr="0098192A">
              <w:rPr>
                <w:vertAlign w:val="superscript"/>
              </w:rPr>
              <w:t>2</w:t>
            </w:r>
            <w:r w:rsidRPr="0098192A">
              <w:t>.</w:t>
            </w:r>
            <w:r w:rsidRPr="0098192A">
              <w:rPr>
                <w:lang w:eastAsia="zh-CN"/>
              </w:rPr>
              <w:t xml:space="preserve"> Actual value = field value * </w:t>
            </w:r>
            <w:r w:rsidRPr="0098192A">
              <w:t>0.2 ×10</w:t>
            </w:r>
            <w:r w:rsidRPr="0098192A">
              <w:rPr>
                <w:vertAlign w:val="superscript"/>
              </w:rPr>
              <w:t>-4</w:t>
            </w:r>
            <w:r w:rsidRPr="0098192A">
              <w:t>.</w:t>
            </w:r>
          </w:p>
          <w:p w14:paraId="3205657E" w14:textId="77777777" w:rsidR="003D59C4" w:rsidRPr="0098192A" w:rsidRDefault="003D59C4" w:rsidP="003D59C4">
            <w:pPr>
              <w:pStyle w:val="TAL"/>
            </w:pPr>
            <w:r w:rsidRPr="0098192A">
              <w:rPr>
                <w:lang w:eastAsia="en-GB"/>
              </w:rPr>
              <w:t>If the field is absent, the UE uses the (default) value of 0.</w:t>
            </w:r>
          </w:p>
        </w:tc>
      </w:tr>
      <w:tr w:rsidR="003D59C4" w:rsidRPr="0098192A" w14:paraId="4D5CC2AF" w14:textId="77777777" w:rsidTr="003D59C4">
        <w:trPr>
          <w:cantSplit/>
        </w:trPr>
        <w:tc>
          <w:tcPr>
            <w:tcW w:w="9639" w:type="dxa"/>
            <w:tcBorders>
              <w:top w:val="single" w:sz="4" w:space="0" w:color="808080"/>
              <w:left w:val="single" w:sz="4" w:space="0" w:color="808080"/>
              <w:bottom w:val="single" w:sz="4" w:space="0" w:color="808080"/>
              <w:right w:val="single" w:sz="4" w:space="0" w:color="808080"/>
            </w:tcBorders>
          </w:tcPr>
          <w:p w14:paraId="491DAA7D" w14:textId="77777777" w:rsidR="003D59C4" w:rsidRPr="0098192A" w:rsidRDefault="003D59C4" w:rsidP="003D59C4">
            <w:pPr>
              <w:pStyle w:val="TAL"/>
              <w:rPr>
                <w:b/>
                <w:bCs/>
                <w:i/>
                <w:iCs/>
                <w:lang w:eastAsia="en-GB"/>
              </w:rPr>
            </w:pPr>
            <w:r w:rsidRPr="0098192A">
              <w:rPr>
                <w:b/>
                <w:bCs/>
                <w:i/>
                <w:iCs/>
                <w:lang w:eastAsia="en-GB"/>
              </w:rPr>
              <w:t>t-ServiceStartNeigh</w:t>
            </w:r>
          </w:p>
          <w:p w14:paraId="12226A82" w14:textId="77777777" w:rsidR="003D59C4" w:rsidRPr="0098192A" w:rsidRDefault="003D59C4" w:rsidP="003D59C4">
            <w:pPr>
              <w:pStyle w:val="TAL"/>
              <w:rPr>
                <w:rFonts w:cs="Arial"/>
                <w:lang w:eastAsia="en-GB"/>
              </w:rPr>
            </w:pPr>
            <w:r w:rsidRPr="0098192A">
              <w:t xml:space="preserve">Indicates the earliest time when the area covered by the current serving cell is going to be covered by the neighbour cell(s) served by the satellite indicated by </w:t>
            </w:r>
            <w:r w:rsidRPr="0098192A">
              <w:rPr>
                <w:i/>
                <w:iCs/>
              </w:rPr>
              <w:t>satelliteId</w:t>
            </w:r>
            <w:r w:rsidRPr="0098192A">
              <w:t>, see 5.5.3.1, 5.5.8 and 36.304 [4]. This field is only present for the NTN quasi-Earth fixed neighbour cell(s).</w:t>
            </w:r>
          </w:p>
        </w:tc>
      </w:tr>
    </w:tbl>
    <w:p w14:paraId="7AA59C05" w14:textId="77777777" w:rsidR="003D59C4" w:rsidRPr="0098192A" w:rsidRDefault="003D59C4" w:rsidP="003D59C4">
      <w:pPr>
        <w:rPr>
          <w:iCs/>
        </w:rPr>
      </w:pPr>
    </w:p>
    <w:bookmarkEnd w:id="2"/>
    <w:p w14:paraId="7C588F43" w14:textId="77777777" w:rsidR="008D5C9A" w:rsidRDefault="008D5C9A">
      <w:pPr>
        <w:rPr>
          <w:noProof/>
        </w:rPr>
      </w:pPr>
    </w:p>
    <w:p w14:paraId="5E2E0F72" w14:textId="77777777" w:rsidR="001E2FBB" w:rsidRDefault="001E2FBB" w:rsidP="001E2FB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E1CD0B7" w14:textId="77777777" w:rsidR="001E2FBB" w:rsidRDefault="001E2FBB">
      <w:pPr>
        <w:rPr>
          <w:noProof/>
        </w:rPr>
      </w:pPr>
    </w:p>
    <w:sectPr w:rsidR="001E2FB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530A6" w14:textId="77777777" w:rsidR="00BE3E86" w:rsidRDefault="00BE3E86">
      <w:r>
        <w:separator/>
      </w:r>
    </w:p>
  </w:endnote>
  <w:endnote w:type="continuationSeparator" w:id="0">
    <w:p w14:paraId="34F56934" w14:textId="77777777" w:rsidR="00BE3E86" w:rsidRDefault="00BE3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ourierNewPSMT">
    <w:altName w:val="Courier New"/>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853FA" w14:textId="77777777" w:rsidR="00BE3E86" w:rsidRDefault="00BE3E86">
      <w:r>
        <w:separator/>
      </w:r>
    </w:p>
  </w:footnote>
  <w:footnote w:type="continuationSeparator" w:id="0">
    <w:p w14:paraId="52F57D26" w14:textId="77777777" w:rsidR="00BE3E86" w:rsidRDefault="00BE3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D59C4" w:rsidRDefault="003D59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D59C4" w:rsidRDefault="003D59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D59C4" w:rsidRDefault="003D59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D59C4" w:rsidRDefault="003D5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3D84AF8"/>
    <w:multiLevelType w:val="hybridMultilevel"/>
    <w:tmpl w:val="DC7C4056"/>
    <w:lvl w:ilvl="0" w:tplc="243C631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8"/>
  </w:num>
  <w:num w:numId="2">
    <w:abstractNumId w:val="16"/>
  </w:num>
  <w:num w:numId="3">
    <w:abstractNumId w:val="8"/>
  </w:num>
  <w:num w:numId="4">
    <w:abstractNumId w:val="4"/>
  </w:num>
  <w:num w:numId="5">
    <w:abstractNumId w:val="11"/>
  </w:num>
  <w:num w:numId="6">
    <w:abstractNumId w:val="5"/>
  </w:num>
  <w:num w:numId="7">
    <w:abstractNumId w:val="10"/>
  </w:num>
  <w:num w:numId="8">
    <w:abstractNumId w:val="7"/>
  </w:num>
  <w:num w:numId="9">
    <w:abstractNumId w:val="17"/>
  </w:num>
  <w:num w:numId="10">
    <w:abstractNumId w:val="19"/>
  </w:num>
  <w:num w:numId="11">
    <w:abstractNumId w:val="0"/>
    <w:lvlOverride w:ilvl="0">
      <w:startOverride w:val="1"/>
    </w:lvlOverride>
  </w:num>
  <w:num w:numId="12">
    <w:abstractNumId w:val="14"/>
  </w:num>
  <w:num w:numId="13">
    <w:abstractNumId w:val="15"/>
  </w:num>
  <w:num w:numId="14">
    <w:abstractNumId w:val="12"/>
  </w:num>
  <w:num w:numId="15">
    <w:abstractNumId w:val="13"/>
  </w:num>
  <w:num w:numId="16">
    <w:abstractNumId w:val="9"/>
  </w:num>
  <w:num w:numId="17">
    <w:abstractNumId w:val="6"/>
  </w:num>
  <w:num w:numId="18">
    <w:abstractNumId w:val="3"/>
  </w:num>
  <w:num w:numId="19">
    <w:abstractNumId w:val="2"/>
  </w:num>
  <w:num w:numId="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lavien Ronteix (THALES)">
    <w15:presenceInfo w15:providerId="None" w15:userId="Flavien Ronteix (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07F3"/>
    <w:rsid w:val="000B7FED"/>
    <w:rsid w:val="000C038A"/>
    <w:rsid w:val="000C6598"/>
    <w:rsid w:val="000D44B3"/>
    <w:rsid w:val="000E1637"/>
    <w:rsid w:val="00145D43"/>
    <w:rsid w:val="0018522B"/>
    <w:rsid w:val="00192C46"/>
    <w:rsid w:val="001A08B3"/>
    <w:rsid w:val="001A7B60"/>
    <w:rsid w:val="001B52F0"/>
    <w:rsid w:val="001B7A65"/>
    <w:rsid w:val="001E2FBB"/>
    <w:rsid w:val="001E41F3"/>
    <w:rsid w:val="00242757"/>
    <w:rsid w:val="0026004D"/>
    <w:rsid w:val="002640DD"/>
    <w:rsid w:val="00275D12"/>
    <w:rsid w:val="00284FEB"/>
    <w:rsid w:val="002860C4"/>
    <w:rsid w:val="002B5741"/>
    <w:rsid w:val="002E472E"/>
    <w:rsid w:val="00305409"/>
    <w:rsid w:val="003609EF"/>
    <w:rsid w:val="0036231A"/>
    <w:rsid w:val="00374DD4"/>
    <w:rsid w:val="003D59C4"/>
    <w:rsid w:val="003E1A36"/>
    <w:rsid w:val="00410371"/>
    <w:rsid w:val="00412845"/>
    <w:rsid w:val="004165DC"/>
    <w:rsid w:val="004242F1"/>
    <w:rsid w:val="004502E8"/>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7DC1"/>
    <w:rsid w:val="007D6A07"/>
    <w:rsid w:val="007F7259"/>
    <w:rsid w:val="008040A8"/>
    <w:rsid w:val="008279FA"/>
    <w:rsid w:val="008372FD"/>
    <w:rsid w:val="008626E7"/>
    <w:rsid w:val="00870EE7"/>
    <w:rsid w:val="008863B9"/>
    <w:rsid w:val="008A45A6"/>
    <w:rsid w:val="008D3CCC"/>
    <w:rsid w:val="008D5C9A"/>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3E86"/>
    <w:rsid w:val="00C56476"/>
    <w:rsid w:val="00C66BA2"/>
    <w:rsid w:val="00C870F6"/>
    <w:rsid w:val="00C907B5"/>
    <w:rsid w:val="00C95985"/>
    <w:rsid w:val="00CC5026"/>
    <w:rsid w:val="00CC68D0"/>
    <w:rsid w:val="00D03F9A"/>
    <w:rsid w:val="00D06D51"/>
    <w:rsid w:val="00D24991"/>
    <w:rsid w:val="00D45372"/>
    <w:rsid w:val="00D50255"/>
    <w:rsid w:val="00D66520"/>
    <w:rsid w:val="00D84AE9"/>
    <w:rsid w:val="00D9124E"/>
    <w:rsid w:val="00DC1051"/>
    <w:rsid w:val="00DE34CF"/>
    <w:rsid w:val="00E13F3D"/>
    <w:rsid w:val="00E34898"/>
    <w:rsid w:val="00EB09B7"/>
    <w:rsid w:val="00EE7D7C"/>
    <w:rsid w:val="00F25D98"/>
    <w:rsid w:val="00F300FB"/>
    <w:rsid w:val="00F370D2"/>
    <w:rsid w:val="00FB6386"/>
    <w:rsid w:val="00FD04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C9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59C4"/>
    <w:rPr>
      <w:rFonts w:ascii="Arial" w:hAnsi="Arial"/>
      <w:sz w:val="36"/>
      <w:lang w:val="en-GB" w:eastAsia="en-US"/>
    </w:rPr>
  </w:style>
  <w:style w:type="character" w:customStyle="1" w:styleId="Heading2Char">
    <w:name w:val="Heading 2 Char"/>
    <w:basedOn w:val="DefaultParagraphFont"/>
    <w:link w:val="Heading2"/>
    <w:rsid w:val="003D59C4"/>
    <w:rPr>
      <w:rFonts w:ascii="Arial" w:hAnsi="Arial"/>
      <w:sz w:val="32"/>
      <w:lang w:val="en-GB" w:eastAsia="en-US"/>
    </w:rPr>
  </w:style>
  <w:style w:type="character" w:customStyle="1" w:styleId="Heading3Char">
    <w:name w:val="Heading 3 Char"/>
    <w:basedOn w:val="DefaultParagraphFont"/>
    <w:link w:val="Heading3"/>
    <w:rsid w:val="003D59C4"/>
    <w:rPr>
      <w:rFonts w:ascii="Arial" w:hAnsi="Arial"/>
      <w:sz w:val="28"/>
      <w:lang w:val="en-GB" w:eastAsia="en-US"/>
    </w:rPr>
  </w:style>
  <w:style w:type="character" w:customStyle="1" w:styleId="Heading4Char">
    <w:name w:val="Heading 4 Char"/>
    <w:basedOn w:val="DefaultParagraphFont"/>
    <w:link w:val="Heading4"/>
    <w:qFormat/>
    <w:rsid w:val="003D59C4"/>
    <w:rPr>
      <w:rFonts w:ascii="Arial" w:hAnsi="Arial"/>
      <w:sz w:val="24"/>
      <w:lang w:val="en-GB" w:eastAsia="en-US"/>
    </w:rPr>
  </w:style>
  <w:style w:type="character" w:customStyle="1" w:styleId="Heading5Char">
    <w:name w:val="Heading 5 Char"/>
    <w:basedOn w:val="DefaultParagraphFont"/>
    <w:link w:val="Heading5"/>
    <w:rsid w:val="003D59C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3D59C4"/>
    <w:rPr>
      <w:rFonts w:ascii="Arial" w:hAnsi="Arial"/>
      <w:lang w:val="en-GB" w:eastAsia="en-US"/>
    </w:rPr>
  </w:style>
  <w:style w:type="character" w:customStyle="1" w:styleId="Heading7Char">
    <w:name w:val="Heading 7 Char"/>
    <w:basedOn w:val="DefaultParagraphFont"/>
    <w:link w:val="Heading7"/>
    <w:rsid w:val="003D59C4"/>
    <w:rPr>
      <w:rFonts w:ascii="Arial" w:hAnsi="Arial"/>
      <w:lang w:val="en-GB" w:eastAsia="en-US"/>
    </w:rPr>
  </w:style>
  <w:style w:type="character" w:customStyle="1" w:styleId="Heading8Char">
    <w:name w:val="Heading 8 Char"/>
    <w:basedOn w:val="DefaultParagraphFont"/>
    <w:link w:val="Heading8"/>
    <w:rsid w:val="003D59C4"/>
    <w:rPr>
      <w:rFonts w:ascii="Arial" w:hAnsi="Arial"/>
      <w:sz w:val="36"/>
      <w:lang w:val="en-GB" w:eastAsia="en-US"/>
    </w:rPr>
  </w:style>
  <w:style w:type="character" w:customStyle="1" w:styleId="Heading9Char">
    <w:name w:val="Heading 9 Char"/>
    <w:basedOn w:val="DefaultParagraphFont"/>
    <w:link w:val="Heading9"/>
    <w:rsid w:val="003D59C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qFormat/>
    <w:rsid w:val="003D59C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3D59C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D59C4"/>
    <w:rPr>
      <w:rFonts w:ascii="Arial" w:hAnsi="Arial"/>
      <w:sz w:val="18"/>
      <w:lang w:val="en-GB" w:eastAsia="en-US"/>
    </w:rPr>
  </w:style>
  <w:style w:type="character" w:customStyle="1" w:styleId="TAHCar">
    <w:name w:val="TAH Car"/>
    <w:link w:val="TAH"/>
    <w:qFormat/>
    <w:locked/>
    <w:rsid w:val="003D59C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3D59C4"/>
    <w:rPr>
      <w:rFonts w:ascii="Arial" w:hAnsi="Arial"/>
      <w:b/>
      <w:lang w:val="en-GB" w:eastAsia="en-US"/>
    </w:rPr>
  </w:style>
  <w:style w:type="character" w:customStyle="1" w:styleId="TFChar">
    <w:name w:val="TF Char"/>
    <w:link w:val="TF"/>
    <w:rsid w:val="003D59C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D59C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3D59C4"/>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D59C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3D59C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character" w:customStyle="1" w:styleId="B1Zchn">
    <w:name w:val="B1 Zchn"/>
    <w:link w:val="B1"/>
    <w:qFormat/>
    <w:rsid w:val="008D5C9A"/>
    <w:rPr>
      <w:rFonts w:ascii="Times New Roman" w:hAnsi="Times New Roman"/>
      <w:lang w:val="en-GB" w:eastAsia="en-US"/>
    </w:rPr>
  </w:style>
  <w:style w:type="paragraph" w:customStyle="1" w:styleId="B2">
    <w:name w:val="B2"/>
    <w:basedOn w:val="List2"/>
    <w:link w:val="B2Car"/>
    <w:qFormat/>
    <w:rsid w:val="000B7FED"/>
  </w:style>
  <w:style w:type="character" w:customStyle="1" w:styleId="B2Car">
    <w:name w:val="B2 Car"/>
    <w:link w:val="B2"/>
    <w:rsid w:val="008D5C9A"/>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D59C4"/>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D59C4"/>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D59C4"/>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3D59C4"/>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3D59C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3D59C4"/>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3D59C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3D59C4"/>
    <w:rPr>
      <w:rFonts w:ascii="Tahoma" w:hAnsi="Tahoma" w:cs="Tahoma"/>
      <w:shd w:val="clear" w:color="auto" w:fill="000080"/>
      <w:lang w:val="en-GB" w:eastAsia="en-US"/>
    </w:rPr>
  </w:style>
  <w:style w:type="table" w:styleId="TableGrid">
    <w:name w:val="Table Grid"/>
    <w:basedOn w:val="TableNormal"/>
    <w:rsid w:val="00C564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5647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56476"/>
    <w:rPr>
      <w:rFonts w:ascii="Arial" w:eastAsia="MS Mincho" w:hAnsi="Arial"/>
      <w:szCs w:val="24"/>
      <w:lang w:val="en-GB" w:eastAsia="en-GB"/>
    </w:rPr>
  </w:style>
  <w:style w:type="paragraph" w:customStyle="1" w:styleId="Comments">
    <w:name w:val="Comments"/>
    <w:basedOn w:val="Normal"/>
    <w:link w:val="CommentsChar"/>
    <w:qFormat/>
    <w:rsid w:val="00C56476"/>
    <w:pPr>
      <w:spacing w:before="40" w:after="0"/>
    </w:pPr>
    <w:rPr>
      <w:rFonts w:ascii="Arial" w:eastAsia="MS Mincho" w:hAnsi="Arial"/>
      <w:i/>
      <w:sz w:val="18"/>
      <w:szCs w:val="24"/>
      <w:lang w:eastAsia="en-GB"/>
    </w:rPr>
  </w:style>
  <w:style w:type="character" w:customStyle="1" w:styleId="CommentsChar">
    <w:name w:val="Comments Char"/>
    <w:link w:val="Comments"/>
    <w:qFormat/>
    <w:rsid w:val="00C56476"/>
    <w:rPr>
      <w:rFonts w:ascii="Arial" w:eastAsia="MS Mincho" w:hAnsi="Arial"/>
      <w:i/>
      <w:sz w:val="18"/>
      <w:szCs w:val="24"/>
      <w:lang w:val="en-GB" w:eastAsia="en-GB"/>
    </w:rPr>
  </w:style>
  <w:style w:type="paragraph" w:customStyle="1" w:styleId="Agreement">
    <w:name w:val="Agreement"/>
    <w:basedOn w:val="Normal"/>
    <w:next w:val="Doc-text2"/>
    <w:qFormat/>
    <w:rsid w:val="00C56476"/>
    <w:pPr>
      <w:numPr>
        <w:numId w:val="1"/>
      </w:numPr>
      <w:spacing w:before="60" w:after="0"/>
    </w:pPr>
    <w:rPr>
      <w:rFonts w:ascii="Arial" w:eastAsia="MS Mincho" w:hAnsi="Arial"/>
      <w:b/>
      <w:szCs w:val="24"/>
      <w:lang w:eastAsia="en-GB"/>
    </w:rPr>
  </w:style>
  <w:style w:type="character" w:customStyle="1" w:styleId="B1Char1">
    <w:name w:val="B1 Char1"/>
    <w:qFormat/>
    <w:rsid w:val="003D59C4"/>
    <w:rPr>
      <w:rFonts w:ascii="Times New Roman" w:eastAsia="Times New Roman" w:hAnsi="Times New Roman"/>
    </w:rPr>
  </w:style>
  <w:style w:type="character" w:customStyle="1" w:styleId="B2Char">
    <w:name w:val="B2 Char"/>
    <w:qFormat/>
    <w:rsid w:val="003D59C4"/>
    <w:rPr>
      <w:rFonts w:ascii="Times New Roman" w:eastAsia="Times New Roman" w:hAnsi="Times New Roman"/>
    </w:rPr>
  </w:style>
  <w:style w:type="paragraph" w:customStyle="1" w:styleId="B8">
    <w:name w:val="B8"/>
    <w:basedOn w:val="B7"/>
    <w:link w:val="B8Char"/>
    <w:qFormat/>
    <w:rsid w:val="003D59C4"/>
    <w:pPr>
      <w:ind w:left="2552"/>
    </w:pPr>
    <w:rPr>
      <w:lang w:eastAsia="x-none"/>
    </w:rPr>
  </w:style>
  <w:style w:type="paragraph" w:customStyle="1" w:styleId="B7">
    <w:name w:val="B7"/>
    <w:basedOn w:val="B6"/>
    <w:link w:val="B7Char"/>
    <w:qFormat/>
    <w:rsid w:val="003D59C4"/>
    <w:pPr>
      <w:ind w:left="2269"/>
    </w:pPr>
  </w:style>
  <w:style w:type="paragraph" w:customStyle="1" w:styleId="B6">
    <w:name w:val="B6"/>
    <w:basedOn w:val="B5"/>
    <w:link w:val="B6Char"/>
    <w:qFormat/>
    <w:rsid w:val="003D59C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3D59C4"/>
    <w:rPr>
      <w:rFonts w:ascii="Times New Roman" w:eastAsia="MS Mincho" w:hAnsi="Times New Roman"/>
      <w:lang w:val="en-GB" w:eastAsia="ja-JP"/>
    </w:rPr>
  </w:style>
  <w:style w:type="character" w:customStyle="1" w:styleId="B7Char">
    <w:name w:val="B7 Char"/>
    <w:link w:val="B7"/>
    <w:qFormat/>
    <w:rsid w:val="003D59C4"/>
    <w:rPr>
      <w:rFonts w:ascii="Times New Roman" w:eastAsia="MS Mincho" w:hAnsi="Times New Roman"/>
      <w:lang w:val="en-GB" w:eastAsia="ja-JP"/>
    </w:rPr>
  </w:style>
  <w:style w:type="character" w:customStyle="1" w:styleId="B8Char">
    <w:name w:val="B8 Char"/>
    <w:link w:val="B8"/>
    <w:rsid w:val="003D59C4"/>
    <w:rPr>
      <w:rFonts w:ascii="Times New Roman" w:eastAsia="MS Mincho" w:hAnsi="Times New Roman"/>
      <w:lang w:val="en-GB"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D59C4"/>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3D59C4"/>
    <w:rPr>
      <w:rFonts w:ascii="Times New Roman" w:hAnsi="Times New Roman"/>
      <w:lang w:val="en-GB" w:eastAsia="en-US"/>
    </w:rPr>
  </w:style>
  <w:style w:type="character" w:customStyle="1" w:styleId="B1Char">
    <w:name w:val="B1 Char"/>
    <w:qFormat/>
    <w:locked/>
    <w:rsid w:val="003D59C4"/>
    <w:rPr>
      <w:rFonts w:ascii="Times New Roman" w:hAnsi="Times New Roman"/>
      <w:lang w:val="en-GB" w:eastAsia="en-US"/>
    </w:rPr>
  </w:style>
  <w:style w:type="character" w:customStyle="1" w:styleId="TALChar">
    <w:name w:val="TAL Char"/>
    <w:qFormat/>
    <w:locked/>
    <w:rsid w:val="003D59C4"/>
    <w:rPr>
      <w:rFonts w:ascii="Arial" w:hAnsi="Arial"/>
      <w:sz w:val="18"/>
      <w:lang w:val="en-GB" w:eastAsia="en-US"/>
    </w:rPr>
  </w:style>
  <w:style w:type="character" w:customStyle="1" w:styleId="B3Char">
    <w:name w:val="B3 Char"/>
    <w:rsid w:val="003D59C4"/>
    <w:rPr>
      <w:rFonts w:ascii="Times New Roman" w:hAnsi="Times New Roman"/>
      <w:lang w:val="en-GB" w:eastAsia="en-US"/>
    </w:rPr>
  </w:style>
  <w:style w:type="paragraph" w:styleId="BlockText">
    <w:name w:val="Block Text"/>
    <w:basedOn w:val="Normal"/>
    <w:rsid w:val="003D59C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BodyText">
    <w:name w:val="Body Text"/>
    <w:basedOn w:val="Normal"/>
    <w:link w:val="BodyTextChar"/>
    <w:rsid w:val="003D59C4"/>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3D59C4"/>
    <w:rPr>
      <w:rFonts w:ascii="Times New Roman" w:hAnsi="Times New Roman"/>
      <w:lang w:val="en-GB" w:eastAsia="ja-JP"/>
    </w:rPr>
  </w:style>
  <w:style w:type="paragraph" w:styleId="BodyText2">
    <w:name w:val="Body Text 2"/>
    <w:basedOn w:val="Normal"/>
    <w:link w:val="BodyText2Char"/>
    <w:rsid w:val="003D59C4"/>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3D59C4"/>
    <w:rPr>
      <w:rFonts w:ascii="Times New Roman" w:hAnsi="Times New Roman"/>
      <w:lang w:val="en-GB" w:eastAsia="ja-JP"/>
    </w:rPr>
  </w:style>
  <w:style w:type="paragraph" w:styleId="BodyText3">
    <w:name w:val="Body Text 3"/>
    <w:basedOn w:val="Normal"/>
    <w:link w:val="BodyText3Char"/>
    <w:rsid w:val="003D59C4"/>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rsid w:val="003D59C4"/>
    <w:rPr>
      <w:rFonts w:ascii="Times New Roman" w:hAnsi="Times New Roman"/>
      <w:sz w:val="16"/>
      <w:szCs w:val="16"/>
      <w:lang w:val="en-GB" w:eastAsia="ja-JP"/>
    </w:rPr>
  </w:style>
  <w:style w:type="paragraph" w:styleId="BodyTextFirstIndent">
    <w:name w:val="Body Text First Indent"/>
    <w:basedOn w:val="BodyText"/>
    <w:link w:val="BodyTextFirstIndentChar"/>
    <w:rsid w:val="003D59C4"/>
    <w:pPr>
      <w:spacing w:after="180"/>
      <w:ind w:firstLine="360"/>
    </w:pPr>
  </w:style>
  <w:style w:type="character" w:customStyle="1" w:styleId="BodyTextFirstIndentChar">
    <w:name w:val="Body Text First Indent Char"/>
    <w:basedOn w:val="BodyTextChar"/>
    <w:link w:val="BodyTextFirstIndent"/>
    <w:rsid w:val="003D59C4"/>
    <w:rPr>
      <w:rFonts w:ascii="Times New Roman" w:hAnsi="Times New Roman"/>
      <w:lang w:val="en-GB" w:eastAsia="ja-JP"/>
    </w:rPr>
  </w:style>
  <w:style w:type="paragraph" w:styleId="BodyTextIndent">
    <w:name w:val="Body Text Indent"/>
    <w:basedOn w:val="Normal"/>
    <w:link w:val="BodyTextIndentChar"/>
    <w:rsid w:val="003D59C4"/>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rsid w:val="003D59C4"/>
    <w:rPr>
      <w:rFonts w:ascii="Times New Roman" w:hAnsi="Times New Roman"/>
      <w:lang w:val="en-GB" w:eastAsia="ja-JP"/>
    </w:rPr>
  </w:style>
  <w:style w:type="paragraph" w:styleId="BodyTextFirstIndent2">
    <w:name w:val="Body Text First Indent 2"/>
    <w:basedOn w:val="BodyTextIndent"/>
    <w:link w:val="BodyTextFirstIndent2Char"/>
    <w:rsid w:val="003D59C4"/>
    <w:pPr>
      <w:spacing w:after="180"/>
      <w:ind w:left="360" w:firstLine="360"/>
    </w:pPr>
  </w:style>
  <w:style w:type="character" w:customStyle="1" w:styleId="BodyTextFirstIndent2Char">
    <w:name w:val="Body Text First Indent 2 Char"/>
    <w:basedOn w:val="BodyTextIndentChar"/>
    <w:link w:val="BodyTextFirstIndent2"/>
    <w:rsid w:val="003D59C4"/>
    <w:rPr>
      <w:rFonts w:ascii="Times New Roman" w:hAnsi="Times New Roman"/>
      <w:lang w:val="en-GB" w:eastAsia="ja-JP"/>
    </w:rPr>
  </w:style>
  <w:style w:type="paragraph" w:styleId="BodyTextIndent2">
    <w:name w:val="Body Text Indent 2"/>
    <w:basedOn w:val="Normal"/>
    <w:link w:val="BodyTextIndent2Char"/>
    <w:rsid w:val="003D59C4"/>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rsid w:val="003D59C4"/>
    <w:rPr>
      <w:rFonts w:ascii="Times New Roman" w:hAnsi="Times New Roman"/>
      <w:lang w:val="en-GB" w:eastAsia="ja-JP"/>
    </w:rPr>
  </w:style>
  <w:style w:type="paragraph" w:styleId="BodyTextIndent3">
    <w:name w:val="Body Text Indent 3"/>
    <w:basedOn w:val="Normal"/>
    <w:link w:val="BodyTextIndent3Char"/>
    <w:rsid w:val="003D59C4"/>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rsid w:val="003D59C4"/>
    <w:rPr>
      <w:rFonts w:ascii="Times New Roman" w:hAnsi="Times New Roman"/>
      <w:sz w:val="16"/>
      <w:szCs w:val="16"/>
      <w:lang w:val="en-GB" w:eastAsia="ja-JP"/>
    </w:rPr>
  </w:style>
  <w:style w:type="paragraph" w:styleId="Closing">
    <w:name w:val="Closing"/>
    <w:basedOn w:val="Normal"/>
    <w:link w:val="ClosingChar"/>
    <w:rsid w:val="003D59C4"/>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rsid w:val="003D59C4"/>
    <w:rPr>
      <w:rFonts w:ascii="Times New Roman" w:hAnsi="Times New Roman"/>
      <w:lang w:val="en-GB" w:eastAsia="ja-JP"/>
    </w:rPr>
  </w:style>
  <w:style w:type="paragraph" w:styleId="Date">
    <w:name w:val="Date"/>
    <w:basedOn w:val="Normal"/>
    <w:next w:val="Normal"/>
    <w:link w:val="DateChar"/>
    <w:rsid w:val="003D59C4"/>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3D59C4"/>
    <w:rPr>
      <w:rFonts w:ascii="Times New Roman" w:hAnsi="Times New Roman"/>
      <w:lang w:val="en-GB" w:eastAsia="ja-JP"/>
    </w:rPr>
  </w:style>
  <w:style w:type="paragraph" w:styleId="E-mailSignature">
    <w:name w:val="E-mail Signature"/>
    <w:basedOn w:val="Normal"/>
    <w:link w:val="E-mailSignatureChar"/>
    <w:rsid w:val="003D59C4"/>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rsid w:val="003D59C4"/>
    <w:rPr>
      <w:rFonts w:ascii="Times New Roman" w:hAnsi="Times New Roman"/>
      <w:lang w:val="en-GB" w:eastAsia="ja-JP"/>
    </w:rPr>
  </w:style>
  <w:style w:type="paragraph" w:styleId="EndnoteText">
    <w:name w:val="endnote text"/>
    <w:basedOn w:val="Normal"/>
    <w:link w:val="EndnoteTextChar"/>
    <w:rsid w:val="003D59C4"/>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rsid w:val="003D59C4"/>
    <w:rPr>
      <w:rFonts w:ascii="Times New Roman" w:hAnsi="Times New Roman"/>
      <w:lang w:val="en-GB" w:eastAsia="ja-JP"/>
    </w:rPr>
  </w:style>
  <w:style w:type="paragraph" w:styleId="EnvelopeAddress">
    <w:name w:val="envelope address"/>
    <w:basedOn w:val="Normal"/>
    <w:rsid w:val="003D59C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3D59C4"/>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3D59C4"/>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rsid w:val="003D59C4"/>
    <w:rPr>
      <w:rFonts w:ascii="Times New Roman" w:hAnsi="Times New Roman"/>
      <w:i/>
      <w:iCs/>
      <w:lang w:val="en-GB" w:eastAsia="ja-JP"/>
    </w:rPr>
  </w:style>
  <w:style w:type="paragraph" w:styleId="HTMLPreformatted">
    <w:name w:val="HTML Preformatted"/>
    <w:basedOn w:val="Normal"/>
    <w:link w:val="HTMLPreformattedChar"/>
    <w:rsid w:val="003D59C4"/>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rsid w:val="003D59C4"/>
    <w:rPr>
      <w:rFonts w:ascii="Consolas" w:hAnsi="Consolas"/>
      <w:lang w:val="en-GB" w:eastAsia="ja-JP"/>
    </w:rPr>
  </w:style>
  <w:style w:type="paragraph" w:styleId="Index3">
    <w:name w:val="index 3"/>
    <w:basedOn w:val="Normal"/>
    <w:next w:val="Normal"/>
    <w:rsid w:val="003D59C4"/>
    <w:pPr>
      <w:overflowPunct w:val="0"/>
      <w:autoSpaceDE w:val="0"/>
      <w:autoSpaceDN w:val="0"/>
      <w:adjustRightInd w:val="0"/>
      <w:spacing w:after="0"/>
      <w:ind w:left="600" w:hanging="200"/>
      <w:textAlignment w:val="baseline"/>
    </w:pPr>
    <w:rPr>
      <w:lang w:eastAsia="ja-JP"/>
    </w:rPr>
  </w:style>
  <w:style w:type="paragraph" w:styleId="Index4">
    <w:name w:val="index 4"/>
    <w:basedOn w:val="Normal"/>
    <w:next w:val="Normal"/>
    <w:rsid w:val="003D59C4"/>
    <w:pPr>
      <w:overflowPunct w:val="0"/>
      <w:autoSpaceDE w:val="0"/>
      <w:autoSpaceDN w:val="0"/>
      <w:adjustRightInd w:val="0"/>
      <w:spacing w:after="0"/>
      <w:ind w:left="800" w:hanging="200"/>
      <w:textAlignment w:val="baseline"/>
    </w:pPr>
    <w:rPr>
      <w:lang w:eastAsia="ja-JP"/>
    </w:rPr>
  </w:style>
  <w:style w:type="paragraph" w:styleId="Index5">
    <w:name w:val="index 5"/>
    <w:basedOn w:val="Normal"/>
    <w:next w:val="Normal"/>
    <w:rsid w:val="003D59C4"/>
    <w:pPr>
      <w:overflowPunct w:val="0"/>
      <w:autoSpaceDE w:val="0"/>
      <w:autoSpaceDN w:val="0"/>
      <w:adjustRightInd w:val="0"/>
      <w:spacing w:after="0"/>
      <w:ind w:left="1000" w:hanging="200"/>
      <w:textAlignment w:val="baseline"/>
    </w:pPr>
    <w:rPr>
      <w:lang w:eastAsia="ja-JP"/>
    </w:rPr>
  </w:style>
  <w:style w:type="paragraph" w:styleId="Index6">
    <w:name w:val="index 6"/>
    <w:basedOn w:val="Normal"/>
    <w:next w:val="Normal"/>
    <w:rsid w:val="003D59C4"/>
    <w:pPr>
      <w:overflowPunct w:val="0"/>
      <w:autoSpaceDE w:val="0"/>
      <w:autoSpaceDN w:val="0"/>
      <w:adjustRightInd w:val="0"/>
      <w:spacing w:after="0"/>
      <w:ind w:left="1200" w:hanging="200"/>
      <w:textAlignment w:val="baseline"/>
    </w:pPr>
    <w:rPr>
      <w:lang w:eastAsia="ja-JP"/>
    </w:rPr>
  </w:style>
  <w:style w:type="paragraph" w:styleId="Index7">
    <w:name w:val="index 7"/>
    <w:basedOn w:val="Normal"/>
    <w:next w:val="Normal"/>
    <w:rsid w:val="003D59C4"/>
    <w:pPr>
      <w:overflowPunct w:val="0"/>
      <w:autoSpaceDE w:val="0"/>
      <w:autoSpaceDN w:val="0"/>
      <w:adjustRightInd w:val="0"/>
      <w:spacing w:after="0"/>
      <w:ind w:left="1400" w:hanging="200"/>
      <w:textAlignment w:val="baseline"/>
    </w:pPr>
    <w:rPr>
      <w:lang w:eastAsia="ja-JP"/>
    </w:rPr>
  </w:style>
  <w:style w:type="paragraph" w:styleId="Index8">
    <w:name w:val="index 8"/>
    <w:basedOn w:val="Normal"/>
    <w:next w:val="Normal"/>
    <w:rsid w:val="003D59C4"/>
    <w:pPr>
      <w:overflowPunct w:val="0"/>
      <w:autoSpaceDE w:val="0"/>
      <w:autoSpaceDN w:val="0"/>
      <w:adjustRightInd w:val="0"/>
      <w:spacing w:after="0"/>
      <w:ind w:left="1600" w:hanging="200"/>
      <w:textAlignment w:val="baseline"/>
    </w:pPr>
    <w:rPr>
      <w:lang w:eastAsia="ja-JP"/>
    </w:rPr>
  </w:style>
  <w:style w:type="paragraph" w:styleId="Index9">
    <w:name w:val="index 9"/>
    <w:basedOn w:val="Normal"/>
    <w:next w:val="Normal"/>
    <w:rsid w:val="003D59C4"/>
    <w:pPr>
      <w:overflowPunct w:val="0"/>
      <w:autoSpaceDE w:val="0"/>
      <w:autoSpaceDN w:val="0"/>
      <w:adjustRightInd w:val="0"/>
      <w:spacing w:after="0"/>
      <w:ind w:left="1800" w:hanging="200"/>
      <w:textAlignment w:val="baseline"/>
    </w:pPr>
    <w:rPr>
      <w:lang w:eastAsia="ja-JP"/>
    </w:rPr>
  </w:style>
  <w:style w:type="paragraph" w:styleId="IndexHeading">
    <w:name w:val="index heading"/>
    <w:basedOn w:val="Normal"/>
    <w:next w:val="Index1"/>
    <w:qFormat/>
    <w:rsid w:val="003D59C4"/>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3D59C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3D59C4"/>
    <w:rPr>
      <w:rFonts w:ascii="Times New Roman" w:hAnsi="Times New Roman"/>
      <w:i/>
      <w:iCs/>
      <w:color w:val="4F81BD" w:themeColor="accent1"/>
      <w:lang w:val="en-GB" w:eastAsia="ja-JP"/>
    </w:rPr>
  </w:style>
  <w:style w:type="paragraph" w:styleId="ListContinue">
    <w:name w:val="List Continue"/>
    <w:basedOn w:val="Normal"/>
    <w:rsid w:val="003D59C4"/>
    <w:pPr>
      <w:overflowPunct w:val="0"/>
      <w:autoSpaceDE w:val="0"/>
      <w:autoSpaceDN w:val="0"/>
      <w:adjustRightInd w:val="0"/>
      <w:spacing w:after="120"/>
      <w:ind w:left="283"/>
      <w:contextualSpacing/>
      <w:textAlignment w:val="baseline"/>
    </w:pPr>
    <w:rPr>
      <w:lang w:eastAsia="ja-JP"/>
    </w:rPr>
  </w:style>
  <w:style w:type="paragraph" w:styleId="ListContinue2">
    <w:name w:val="List Continue 2"/>
    <w:basedOn w:val="Normal"/>
    <w:rsid w:val="003D59C4"/>
    <w:pPr>
      <w:overflowPunct w:val="0"/>
      <w:autoSpaceDE w:val="0"/>
      <w:autoSpaceDN w:val="0"/>
      <w:adjustRightInd w:val="0"/>
      <w:spacing w:after="120"/>
      <w:ind w:left="566"/>
      <w:contextualSpacing/>
      <w:textAlignment w:val="baseline"/>
    </w:pPr>
    <w:rPr>
      <w:lang w:eastAsia="ja-JP"/>
    </w:rPr>
  </w:style>
  <w:style w:type="paragraph" w:styleId="ListContinue3">
    <w:name w:val="List Continue 3"/>
    <w:basedOn w:val="Normal"/>
    <w:rsid w:val="003D59C4"/>
    <w:pPr>
      <w:overflowPunct w:val="0"/>
      <w:autoSpaceDE w:val="0"/>
      <w:autoSpaceDN w:val="0"/>
      <w:adjustRightInd w:val="0"/>
      <w:spacing w:after="120"/>
      <w:ind w:left="849"/>
      <w:contextualSpacing/>
      <w:textAlignment w:val="baseline"/>
    </w:pPr>
    <w:rPr>
      <w:lang w:eastAsia="ja-JP"/>
    </w:rPr>
  </w:style>
  <w:style w:type="paragraph" w:styleId="ListContinue4">
    <w:name w:val="List Continue 4"/>
    <w:basedOn w:val="Normal"/>
    <w:rsid w:val="003D59C4"/>
    <w:pPr>
      <w:overflowPunct w:val="0"/>
      <w:autoSpaceDE w:val="0"/>
      <w:autoSpaceDN w:val="0"/>
      <w:adjustRightInd w:val="0"/>
      <w:spacing w:after="120"/>
      <w:ind w:left="1132"/>
      <w:contextualSpacing/>
      <w:textAlignment w:val="baseline"/>
    </w:pPr>
    <w:rPr>
      <w:lang w:eastAsia="ja-JP"/>
    </w:rPr>
  </w:style>
  <w:style w:type="paragraph" w:styleId="ListContinue5">
    <w:name w:val="List Continue 5"/>
    <w:basedOn w:val="Normal"/>
    <w:rsid w:val="003D59C4"/>
    <w:pPr>
      <w:overflowPunct w:val="0"/>
      <w:autoSpaceDE w:val="0"/>
      <w:autoSpaceDN w:val="0"/>
      <w:adjustRightInd w:val="0"/>
      <w:spacing w:after="120"/>
      <w:ind w:left="1415"/>
      <w:contextualSpacing/>
      <w:textAlignment w:val="baseline"/>
    </w:pPr>
    <w:rPr>
      <w:lang w:eastAsia="ja-JP"/>
    </w:rPr>
  </w:style>
  <w:style w:type="paragraph" w:styleId="ListNumber3">
    <w:name w:val="List Number 3"/>
    <w:basedOn w:val="Normal"/>
    <w:rsid w:val="003D59C4"/>
    <w:pPr>
      <w:numPr>
        <w:numId w:val="18"/>
      </w:numPr>
      <w:overflowPunct w:val="0"/>
      <w:autoSpaceDE w:val="0"/>
      <w:autoSpaceDN w:val="0"/>
      <w:adjustRightInd w:val="0"/>
      <w:contextualSpacing/>
      <w:textAlignment w:val="baseline"/>
    </w:pPr>
    <w:rPr>
      <w:lang w:eastAsia="ja-JP"/>
    </w:rPr>
  </w:style>
  <w:style w:type="paragraph" w:styleId="ListNumber4">
    <w:name w:val="List Number 4"/>
    <w:basedOn w:val="Normal"/>
    <w:rsid w:val="003D59C4"/>
    <w:pPr>
      <w:numPr>
        <w:numId w:val="19"/>
      </w:numPr>
      <w:overflowPunct w:val="0"/>
      <w:autoSpaceDE w:val="0"/>
      <w:autoSpaceDN w:val="0"/>
      <w:adjustRightInd w:val="0"/>
      <w:contextualSpacing/>
      <w:textAlignment w:val="baseline"/>
    </w:pPr>
    <w:rPr>
      <w:lang w:eastAsia="ja-JP"/>
    </w:rPr>
  </w:style>
  <w:style w:type="paragraph" w:styleId="ListNumber5">
    <w:name w:val="List Number 5"/>
    <w:basedOn w:val="Normal"/>
    <w:rsid w:val="003D59C4"/>
    <w:pPr>
      <w:numPr>
        <w:numId w:val="20"/>
      </w:numPr>
      <w:overflowPunct w:val="0"/>
      <w:autoSpaceDE w:val="0"/>
      <w:autoSpaceDN w:val="0"/>
      <w:adjustRightInd w:val="0"/>
      <w:contextualSpacing/>
      <w:textAlignment w:val="baseline"/>
    </w:pPr>
    <w:rPr>
      <w:lang w:eastAsia="ja-JP"/>
    </w:rPr>
  </w:style>
  <w:style w:type="paragraph" w:styleId="MacroText">
    <w:name w:val="macro"/>
    <w:link w:val="MacroTextChar"/>
    <w:rsid w:val="003D59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ja-JP"/>
    </w:rPr>
  </w:style>
  <w:style w:type="character" w:customStyle="1" w:styleId="MacroTextChar">
    <w:name w:val="Macro Text Char"/>
    <w:basedOn w:val="DefaultParagraphFont"/>
    <w:link w:val="MacroText"/>
    <w:rsid w:val="003D59C4"/>
    <w:rPr>
      <w:rFonts w:ascii="Consolas" w:hAnsi="Consolas"/>
      <w:lang w:val="en-GB" w:eastAsia="ja-JP"/>
    </w:rPr>
  </w:style>
  <w:style w:type="paragraph" w:styleId="MessageHeader">
    <w:name w:val="Message Header"/>
    <w:basedOn w:val="Normal"/>
    <w:link w:val="MessageHeaderChar"/>
    <w:rsid w:val="003D59C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3D59C4"/>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3D59C4"/>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uiPriority w:val="99"/>
    <w:rsid w:val="003D59C4"/>
    <w:pPr>
      <w:overflowPunct w:val="0"/>
      <w:autoSpaceDE w:val="0"/>
      <w:autoSpaceDN w:val="0"/>
      <w:adjustRightInd w:val="0"/>
      <w:textAlignment w:val="baseline"/>
    </w:pPr>
    <w:rPr>
      <w:sz w:val="24"/>
      <w:szCs w:val="24"/>
      <w:lang w:eastAsia="ja-JP"/>
    </w:rPr>
  </w:style>
  <w:style w:type="paragraph" w:styleId="NormalIndent">
    <w:name w:val="Normal Indent"/>
    <w:basedOn w:val="Normal"/>
    <w:rsid w:val="003D59C4"/>
    <w:pPr>
      <w:overflowPunct w:val="0"/>
      <w:autoSpaceDE w:val="0"/>
      <w:autoSpaceDN w:val="0"/>
      <w:adjustRightInd w:val="0"/>
      <w:ind w:left="720"/>
      <w:textAlignment w:val="baseline"/>
    </w:pPr>
    <w:rPr>
      <w:lang w:eastAsia="ja-JP"/>
    </w:rPr>
  </w:style>
  <w:style w:type="paragraph" w:styleId="NoteHeading">
    <w:name w:val="Note Heading"/>
    <w:basedOn w:val="Normal"/>
    <w:next w:val="Normal"/>
    <w:link w:val="NoteHeadingChar"/>
    <w:rsid w:val="003D59C4"/>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rsid w:val="003D59C4"/>
    <w:rPr>
      <w:rFonts w:ascii="Times New Roman" w:hAnsi="Times New Roman"/>
      <w:lang w:val="en-GB" w:eastAsia="ja-JP"/>
    </w:rPr>
  </w:style>
  <w:style w:type="paragraph" w:styleId="PlainText">
    <w:name w:val="Plain Text"/>
    <w:basedOn w:val="Normal"/>
    <w:link w:val="PlainTextChar"/>
    <w:rsid w:val="003D59C4"/>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rsid w:val="003D59C4"/>
    <w:rPr>
      <w:rFonts w:ascii="Consolas" w:hAnsi="Consolas"/>
      <w:sz w:val="21"/>
      <w:szCs w:val="21"/>
      <w:lang w:val="en-GB" w:eastAsia="ja-JP"/>
    </w:rPr>
  </w:style>
  <w:style w:type="paragraph" w:styleId="Quote">
    <w:name w:val="Quote"/>
    <w:basedOn w:val="Normal"/>
    <w:next w:val="Normal"/>
    <w:link w:val="QuoteChar"/>
    <w:uiPriority w:val="29"/>
    <w:qFormat/>
    <w:rsid w:val="003D59C4"/>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3D59C4"/>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3D59C4"/>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3D59C4"/>
    <w:rPr>
      <w:rFonts w:ascii="Times New Roman" w:hAnsi="Times New Roman"/>
      <w:lang w:val="en-GB" w:eastAsia="ja-JP"/>
    </w:rPr>
  </w:style>
  <w:style w:type="paragraph" w:styleId="Signature">
    <w:name w:val="Signature"/>
    <w:basedOn w:val="Normal"/>
    <w:link w:val="SignatureChar"/>
    <w:rsid w:val="003D59C4"/>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rsid w:val="003D59C4"/>
    <w:rPr>
      <w:rFonts w:ascii="Times New Roman" w:hAnsi="Times New Roman"/>
      <w:lang w:val="en-GB" w:eastAsia="ja-JP"/>
    </w:rPr>
  </w:style>
  <w:style w:type="paragraph" w:styleId="Subtitle">
    <w:name w:val="Subtitle"/>
    <w:basedOn w:val="Normal"/>
    <w:next w:val="Normal"/>
    <w:link w:val="SubtitleChar"/>
    <w:qFormat/>
    <w:rsid w:val="003D59C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3D59C4"/>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rsid w:val="003D59C4"/>
    <w:pPr>
      <w:overflowPunct w:val="0"/>
      <w:autoSpaceDE w:val="0"/>
      <w:autoSpaceDN w:val="0"/>
      <w:adjustRightInd w:val="0"/>
      <w:spacing w:after="0"/>
      <w:ind w:left="200" w:hanging="200"/>
      <w:textAlignment w:val="baseline"/>
    </w:pPr>
    <w:rPr>
      <w:lang w:eastAsia="ja-JP"/>
    </w:rPr>
  </w:style>
  <w:style w:type="paragraph" w:styleId="TableofFigures">
    <w:name w:val="table of figures"/>
    <w:basedOn w:val="Normal"/>
    <w:next w:val="Normal"/>
    <w:rsid w:val="003D59C4"/>
    <w:pPr>
      <w:overflowPunct w:val="0"/>
      <w:autoSpaceDE w:val="0"/>
      <w:autoSpaceDN w:val="0"/>
      <w:adjustRightInd w:val="0"/>
      <w:spacing w:after="0"/>
      <w:textAlignment w:val="baseline"/>
    </w:pPr>
    <w:rPr>
      <w:lang w:eastAsia="ja-JP"/>
    </w:rPr>
  </w:style>
  <w:style w:type="paragraph" w:styleId="Title">
    <w:name w:val="Title"/>
    <w:basedOn w:val="Normal"/>
    <w:next w:val="Normal"/>
    <w:link w:val="TitleChar"/>
    <w:qFormat/>
    <w:rsid w:val="003D59C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3D59C4"/>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rsid w:val="003D59C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Revision">
    <w:name w:val="Revision"/>
    <w:hidden/>
    <w:uiPriority w:val="99"/>
    <w:semiHidden/>
    <w:rsid w:val="004165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9E71F-FCDC-4509-A355-2A397B65C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58</Pages>
  <Words>25805</Words>
  <Characters>147091</Characters>
  <Application>Microsoft Office Word</Application>
  <DocSecurity>0</DocSecurity>
  <Lines>1225</Lines>
  <Paragraphs>345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Flavien Ronteix (THALES)</cp:lastModifiedBy>
  <cp:revision>2</cp:revision>
  <cp:lastPrinted>1899-12-31T23:00:00Z</cp:lastPrinted>
  <dcterms:created xsi:type="dcterms:W3CDTF">2025-08-15T08:42:00Z</dcterms:created>
  <dcterms:modified xsi:type="dcterms:W3CDTF">2025-08-15T08:42:00Z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